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5A8EF" w14:textId="166D52AF" w:rsidR="003C6D43" w:rsidRPr="00E342B6" w:rsidRDefault="003C6D43" w:rsidP="003C6D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4367280"/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</w:t>
      </w:r>
      <w:r w:rsidRPr="00C23B2C">
        <w:rPr>
          <w:b/>
          <w:noProof/>
          <w:sz w:val="24"/>
        </w:rPr>
        <w:t>9</w:t>
      </w:r>
      <w:r w:rsidR="00143F24">
        <w:rPr>
          <w:b/>
          <w:noProof/>
          <w:sz w:val="24"/>
        </w:rPr>
        <w:t>8</w:t>
      </w:r>
      <w:r w:rsidRPr="00C23B2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32088" w:rsidRPr="00B32088">
        <w:rPr>
          <w:b/>
          <w:noProof/>
          <w:sz w:val="28"/>
          <w:szCs w:val="22"/>
        </w:rPr>
        <w:t>R4-2101259</w:t>
      </w:r>
    </w:p>
    <w:p w14:paraId="74BEB1C3" w14:textId="1847416B" w:rsidR="003C6D43" w:rsidRDefault="003C6D43" w:rsidP="003C6D43">
      <w:pPr>
        <w:pStyle w:val="CRCoverPage"/>
        <w:outlineLvl w:val="0"/>
        <w:rPr>
          <w:b/>
          <w:noProof/>
          <w:sz w:val="24"/>
        </w:rPr>
      </w:pPr>
      <w:r w:rsidRPr="00C23B2C">
        <w:rPr>
          <w:b/>
          <w:noProof/>
          <w:sz w:val="24"/>
        </w:rPr>
        <w:t>Electronic</w:t>
      </w:r>
      <w:r>
        <w:rPr>
          <w:b/>
          <w:noProof/>
          <w:sz w:val="24"/>
        </w:rPr>
        <w:t xml:space="preserve">, </w:t>
      </w:r>
      <w:r w:rsidR="00143F24">
        <w:rPr>
          <w:b/>
          <w:noProof/>
          <w:sz w:val="24"/>
        </w:rPr>
        <w:t>25</w:t>
      </w:r>
      <w:r w:rsidRPr="00463475">
        <w:rPr>
          <w:b/>
          <w:noProof/>
          <w:sz w:val="24"/>
          <w:vertAlign w:val="superscript"/>
        </w:rPr>
        <w:t>nd</w:t>
      </w:r>
      <w:r w:rsidRPr="00F94CA8">
        <w:rPr>
          <w:b/>
          <w:noProof/>
          <w:sz w:val="24"/>
        </w:rPr>
        <w:t xml:space="preserve"> </w:t>
      </w:r>
      <w:r w:rsidR="00143F24">
        <w:rPr>
          <w:b/>
          <w:noProof/>
          <w:sz w:val="24"/>
        </w:rPr>
        <w:t>January</w:t>
      </w:r>
      <w:r w:rsidRPr="00F94CA8">
        <w:rPr>
          <w:b/>
          <w:noProof/>
          <w:sz w:val="24"/>
        </w:rPr>
        <w:t xml:space="preserve">– </w:t>
      </w:r>
      <w:r w:rsidR="00143F24">
        <w:rPr>
          <w:b/>
          <w:noProof/>
          <w:sz w:val="24"/>
        </w:rPr>
        <w:t>5</w:t>
      </w:r>
      <w:r w:rsidRPr="00463475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 </w:t>
      </w:r>
      <w:r w:rsidR="00143F24">
        <w:rPr>
          <w:b/>
          <w:noProof/>
          <w:sz w:val="24"/>
        </w:rPr>
        <w:t>February</w:t>
      </w:r>
      <w:r w:rsidRPr="00F94CA8">
        <w:rPr>
          <w:b/>
          <w:noProof/>
          <w:sz w:val="24"/>
        </w:rPr>
        <w:t>, 202</w:t>
      </w:r>
      <w:r w:rsidR="00143F2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6D43" w14:paraId="3CFF5FD0" w14:textId="77777777" w:rsidTr="00143F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676FB" w14:textId="77777777" w:rsidR="003C6D43" w:rsidRDefault="003C6D43" w:rsidP="00143F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C6D43" w14:paraId="51294CD7" w14:textId="77777777" w:rsidTr="00143F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B863B" w14:textId="77777777" w:rsidR="003C6D43" w:rsidRDefault="003C6D43" w:rsidP="00143F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6D43" w14:paraId="163747BC" w14:textId="77777777" w:rsidTr="00143F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75B1EB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24F63359" w14:textId="77777777" w:rsidTr="00143F24">
        <w:tc>
          <w:tcPr>
            <w:tcW w:w="142" w:type="dxa"/>
            <w:tcBorders>
              <w:left w:val="single" w:sz="4" w:space="0" w:color="auto"/>
            </w:tcBorders>
          </w:tcPr>
          <w:p w14:paraId="61C7B616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A14C13" w14:textId="77777777" w:rsidR="003C6D43" w:rsidRPr="00410371" w:rsidRDefault="003852D0" w:rsidP="00143F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C6D43">
                <w:rPr>
                  <w:b/>
                  <w:noProof/>
                  <w:sz w:val="28"/>
                </w:rPr>
                <w:t>38</w:t>
              </w:r>
            </w:fldSimple>
            <w:r w:rsidR="003C6D43">
              <w:rPr>
                <w:b/>
                <w:noProof/>
                <w:sz w:val="28"/>
              </w:rPr>
              <w:t>.101-4</w:t>
            </w:r>
          </w:p>
        </w:tc>
        <w:tc>
          <w:tcPr>
            <w:tcW w:w="709" w:type="dxa"/>
          </w:tcPr>
          <w:p w14:paraId="57F045D3" w14:textId="77777777" w:rsidR="003C6D43" w:rsidRDefault="003C6D43" w:rsidP="00143F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B39016" w14:textId="669D1A9B" w:rsidR="003C6D43" w:rsidRPr="00B32088" w:rsidRDefault="00B32088" w:rsidP="00143F2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ru-RU"/>
              </w:rPr>
            </w:pPr>
            <w:r>
              <w:rPr>
                <w:b/>
                <w:noProof/>
                <w:sz w:val="28"/>
                <w:lang w:val="ru-RU"/>
              </w:rPr>
              <w:t>0143</w:t>
            </w:r>
          </w:p>
        </w:tc>
        <w:tc>
          <w:tcPr>
            <w:tcW w:w="709" w:type="dxa"/>
          </w:tcPr>
          <w:p w14:paraId="7EAB6D10" w14:textId="77777777" w:rsidR="003C6D43" w:rsidRDefault="003C6D43" w:rsidP="00143F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83ED2F" w14:textId="176AAA67" w:rsidR="003C6D43" w:rsidRPr="00410371" w:rsidRDefault="00143F24" w:rsidP="00143F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2EECFC" w14:textId="77777777" w:rsidR="003C6D43" w:rsidRDefault="003C6D43" w:rsidP="00143F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4628E8" w14:textId="47D1F847" w:rsidR="003C6D43" w:rsidRPr="00410371" w:rsidRDefault="003852D0" w:rsidP="00143F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6D43">
                <w:rPr>
                  <w:b/>
                  <w:noProof/>
                  <w:sz w:val="28"/>
                </w:rPr>
                <w:t>16.</w:t>
              </w:r>
              <w:r w:rsidR="00143F24">
                <w:rPr>
                  <w:b/>
                  <w:noProof/>
                  <w:sz w:val="28"/>
                </w:rPr>
                <w:t>3</w:t>
              </w:r>
              <w:r w:rsidR="003C6D4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9C3050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2919CDC9" w14:textId="77777777" w:rsidTr="00143F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C9F59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1A4F8EFB" w14:textId="77777777" w:rsidTr="00143F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85130" w14:textId="77777777" w:rsidR="003C6D43" w:rsidRPr="00F25D98" w:rsidRDefault="003C6D43" w:rsidP="00143F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6D43" w14:paraId="4F56BC7E" w14:textId="77777777" w:rsidTr="00143F24">
        <w:tc>
          <w:tcPr>
            <w:tcW w:w="9641" w:type="dxa"/>
            <w:gridSpan w:val="9"/>
          </w:tcPr>
          <w:p w14:paraId="792D0647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89FA6D" w14:textId="77777777" w:rsidR="003C6D43" w:rsidRDefault="003C6D43" w:rsidP="003C6D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6D43" w14:paraId="7C654026" w14:textId="77777777" w:rsidTr="00143F24">
        <w:tc>
          <w:tcPr>
            <w:tcW w:w="2835" w:type="dxa"/>
          </w:tcPr>
          <w:p w14:paraId="4158FA78" w14:textId="77777777" w:rsidR="003C6D43" w:rsidRDefault="003C6D43" w:rsidP="00143F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8DA364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C1E5FC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A09FEE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44DD2" w14:textId="185FE4DA" w:rsidR="003C6D43" w:rsidRDefault="00D96616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CA3B64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555DD2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FD09BF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BB0AA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ADC34" w14:textId="77777777" w:rsidR="003C6D43" w:rsidRDefault="003C6D43" w:rsidP="003C6D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6D43" w14:paraId="2C5BAC43" w14:textId="77777777" w:rsidTr="00143F24">
        <w:tc>
          <w:tcPr>
            <w:tcW w:w="9640" w:type="dxa"/>
            <w:gridSpan w:val="11"/>
          </w:tcPr>
          <w:p w14:paraId="5FBE8E08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05656B16" w14:textId="77777777" w:rsidTr="00143F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EC5AA2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DDFF4" w14:textId="6AC61F2D" w:rsidR="003C6D43" w:rsidRDefault="00B32088" w:rsidP="00143F24">
            <w:pPr>
              <w:pStyle w:val="CRCoverPage"/>
              <w:spacing w:after="0"/>
              <w:ind w:left="100"/>
              <w:rPr>
                <w:noProof/>
              </w:rPr>
            </w:pPr>
            <w:r w:rsidRPr="00B32088">
              <w:t>CR to TS 38.101-4: Performance requirements single-DCI based multi-TRP Repetition Tx schemes</w:t>
            </w:r>
          </w:p>
        </w:tc>
      </w:tr>
      <w:tr w:rsidR="003C6D43" w14:paraId="45877084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1EC9DD7F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314F2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1DFDA478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77F4414E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A46DE" w14:textId="49296431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  <w:r w:rsidR="00012C38">
              <w:t xml:space="preserve">, Samsung, </w:t>
            </w:r>
            <w:r w:rsidR="00E77FAD">
              <w:t>Ericsson, Huawei, HiSilicon</w:t>
            </w:r>
          </w:p>
        </w:tc>
      </w:tr>
      <w:tr w:rsidR="003C6D43" w14:paraId="36944CD2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269B3FC6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A60E7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3C6D43" w14:paraId="5702C4DC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7253D207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D4A29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39388126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20470E15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F3ED28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 w:rsidRPr="00166B45">
              <w:t>NR_</w:t>
            </w:r>
            <w:r>
              <w:t>eMIMO</w:t>
            </w:r>
            <w:r w:rsidRPr="00166B45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8DDF3D9" w14:textId="77777777" w:rsidR="003C6D43" w:rsidRDefault="003C6D43" w:rsidP="00143F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E076EA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ED9DB" w14:textId="397BEA8F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3F24">
              <w:t>1</w:t>
            </w:r>
            <w:r>
              <w:t>-</w:t>
            </w:r>
            <w:r w:rsidR="00143F24">
              <w:t>01</w:t>
            </w:r>
            <w:r>
              <w:t>-2</w:t>
            </w:r>
            <w:r w:rsidR="00143F24">
              <w:t>5</w:t>
            </w:r>
          </w:p>
        </w:tc>
      </w:tr>
      <w:tr w:rsidR="003C6D43" w14:paraId="7677F3C0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47BF596F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6CDDF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48F9E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695AA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8587F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09F4A5BD" w14:textId="77777777" w:rsidTr="00143F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CEF100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008EB4" w14:textId="77777777" w:rsidR="003C6D43" w:rsidRDefault="003852D0" w:rsidP="00143F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C6D4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6F530E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D1F464" w14:textId="77777777" w:rsidR="003C6D43" w:rsidRDefault="003C6D43" w:rsidP="00143F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994B8F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C6D43" w14:paraId="55822406" w14:textId="77777777" w:rsidTr="00143F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8706BA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19B07D" w14:textId="77777777" w:rsidR="003C6D43" w:rsidRDefault="003C6D43" w:rsidP="00143F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94779D" w14:textId="77777777" w:rsidR="003C6D43" w:rsidRDefault="003C6D43" w:rsidP="00143F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BD9175" w14:textId="77777777" w:rsidR="003C6D43" w:rsidRPr="007C2097" w:rsidRDefault="003C6D43" w:rsidP="00143F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C6D43" w14:paraId="5FC92A52" w14:textId="77777777" w:rsidTr="00143F24">
        <w:tc>
          <w:tcPr>
            <w:tcW w:w="1843" w:type="dxa"/>
          </w:tcPr>
          <w:p w14:paraId="7CACD105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B9AAA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4C1415C8" w14:textId="77777777" w:rsidTr="00143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97F54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696CD" w14:textId="4D4A9D6C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Rel-16 DL performan</w:t>
            </w:r>
            <w:r w:rsidR="00D96616">
              <w:rPr>
                <w:noProof/>
              </w:rPr>
              <w:t>c</w:t>
            </w:r>
            <w:r>
              <w:rPr>
                <w:noProof/>
              </w:rPr>
              <w:t>e requirements for single-DCI based multi-TR</w:t>
            </w:r>
            <w:r w:rsidR="00C56590">
              <w:rPr>
                <w:noProof/>
              </w:rPr>
              <w:t>x</w:t>
            </w:r>
            <w:r>
              <w:rPr>
                <w:noProof/>
              </w:rPr>
              <w:t>P Tx schemes</w:t>
            </w:r>
          </w:p>
        </w:tc>
      </w:tr>
      <w:tr w:rsidR="003C6D43" w14:paraId="2202EBF7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4754B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49DB5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2816835B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339F2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3BC19" w14:textId="0B0BECA2" w:rsidR="00DC0965" w:rsidRDefault="00DC0965" w:rsidP="00DC0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Resubmission of endorced draft CR R4-2017534</w:t>
            </w:r>
          </w:p>
          <w:p w14:paraId="302D3C11" w14:textId="1F1FBFF4" w:rsidR="00176C97" w:rsidRDefault="00176C97" w:rsidP="00143F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76C97">
              <w:rPr>
                <w:noProof/>
              </w:rPr>
              <w:t>Endorsed RAN4#9</w:t>
            </w:r>
            <w:r>
              <w:rPr>
                <w:noProof/>
              </w:rPr>
              <w:t>7</w:t>
            </w:r>
            <w:r w:rsidRPr="00176C97">
              <w:rPr>
                <w:noProof/>
              </w:rPr>
              <w:t>-e</w:t>
            </w:r>
          </w:p>
          <w:p w14:paraId="1372E33E" w14:textId="1282D709" w:rsidR="003C6D43" w:rsidRPr="00C71C63" w:rsidRDefault="003C6D43" w:rsidP="00176C9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FDM scheme A</w:t>
            </w:r>
            <w:r w:rsidRPr="00C71C63">
              <w:rPr>
                <w:noProof/>
              </w:rPr>
              <w:t xml:space="preserve"> performance requirements for 2x2 and 2x4 antenna configuration</w:t>
            </w:r>
          </w:p>
          <w:p w14:paraId="7845F9DF" w14:textId="77777777" w:rsidR="003C6D43" w:rsidRDefault="003C6D43" w:rsidP="00176C9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Inter-slot TDM scheme </w:t>
            </w:r>
            <w:r w:rsidRPr="00C71C63">
              <w:rPr>
                <w:noProof/>
              </w:rPr>
              <w:t>performance requirements for 2x2 and 2x4 antenna configuration</w:t>
            </w:r>
          </w:p>
          <w:p w14:paraId="0D526DB6" w14:textId="65A0EABE" w:rsidR="00176C97" w:rsidRDefault="00176C97" w:rsidP="00176C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76C97">
              <w:rPr>
                <w:noProof/>
              </w:rPr>
              <w:t>Additional Changes RAN4#9</w:t>
            </w:r>
            <w:r>
              <w:rPr>
                <w:noProof/>
              </w:rPr>
              <w:t>8</w:t>
            </w:r>
            <w:r w:rsidRPr="00176C97">
              <w:rPr>
                <w:noProof/>
              </w:rPr>
              <w:t>-e</w:t>
            </w:r>
          </w:p>
          <w:p w14:paraId="006CE0E6" w14:textId="348D5F48" w:rsidR="00176C97" w:rsidRDefault="00176C97" w:rsidP="00176C9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clarification notes based on reached agreements</w:t>
            </w:r>
          </w:p>
          <w:p w14:paraId="2E8D1025" w14:textId="605DBE1F" w:rsidR="00176C97" w:rsidRDefault="00176C97" w:rsidP="00176C9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test purposes and antenna port indexes</w:t>
            </w:r>
          </w:p>
          <w:p w14:paraId="39846B56" w14:textId="6868495A" w:rsidR="00176C97" w:rsidRDefault="00176C97" w:rsidP="00176C9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abreviation of Transmission and Reception Point</w:t>
            </w:r>
          </w:p>
        </w:tc>
      </w:tr>
      <w:tr w:rsidR="003C6D43" w14:paraId="297E4D1A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A0DFB" w14:textId="77777777" w:rsidR="003C6D43" w:rsidRDefault="003C6D43" w:rsidP="00176C97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71A72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5D739FD5" w14:textId="77777777" w:rsidTr="00143F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60A613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0199E" w14:textId="2F4493FC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Performacne of s</w:t>
            </w:r>
            <w:r w:rsidRPr="009F3CBF">
              <w:rPr>
                <w:noProof/>
              </w:rPr>
              <w:t>ingle</w:t>
            </w:r>
            <w:r>
              <w:rPr>
                <w:noProof/>
              </w:rPr>
              <w:t>-</w:t>
            </w:r>
            <w:r w:rsidRPr="009F3CBF">
              <w:rPr>
                <w:noProof/>
              </w:rPr>
              <w:t>DCI based multi-TR</w:t>
            </w:r>
            <w:r w:rsidR="00C56590">
              <w:rPr>
                <w:noProof/>
              </w:rPr>
              <w:t>x</w:t>
            </w:r>
            <w:r w:rsidRPr="009F3CBF">
              <w:rPr>
                <w:noProof/>
              </w:rPr>
              <w:t xml:space="preserve">P Tx schemes </w:t>
            </w:r>
            <w:r>
              <w:rPr>
                <w:noProof/>
              </w:rPr>
              <w:t>will not be guaranteed</w:t>
            </w:r>
            <w:r w:rsidR="00F55EBB">
              <w:rPr>
                <w:noProof/>
              </w:rPr>
              <w:t>. The TR</w:t>
            </w:r>
            <w:r w:rsidR="00C56590">
              <w:rPr>
                <w:noProof/>
              </w:rPr>
              <w:t>x</w:t>
            </w:r>
            <w:r w:rsidR="00F55EBB">
              <w:rPr>
                <w:noProof/>
              </w:rPr>
              <w:t>P abbreviation will not be clear considering exist Total Receive Power definition in other specifications</w:t>
            </w:r>
          </w:p>
        </w:tc>
      </w:tr>
      <w:tr w:rsidR="003C6D43" w14:paraId="3C14FA86" w14:textId="77777777" w:rsidTr="00143F24">
        <w:tc>
          <w:tcPr>
            <w:tcW w:w="2694" w:type="dxa"/>
            <w:gridSpan w:val="2"/>
          </w:tcPr>
          <w:p w14:paraId="37C79BA0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AA1C84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16A3E19F" w14:textId="77777777" w:rsidTr="00143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BC937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2F0FD" w14:textId="080C9535" w:rsidR="003C6D43" w:rsidRDefault="00ED4464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3C6D43">
              <w:rPr>
                <w:noProof/>
              </w:rPr>
              <w:t xml:space="preserve">5.2.2.1, </w:t>
            </w:r>
            <w:r>
              <w:rPr>
                <w:noProof/>
              </w:rPr>
              <w:t xml:space="preserve">5.2.2.2, </w:t>
            </w:r>
            <w:r w:rsidR="003C6D43">
              <w:rPr>
                <w:noProof/>
              </w:rPr>
              <w:t>5.2.3.1</w:t>
            </w:r>
            <w:r w:rsidR="00A20009">
              <w:rPr>
                <w:noProof/>
              </w:rPr>
              <w:t xml:space="preserve">, </w:t>
            </w:r>
            <w:r>
              <w:rPr>
                <w:noProof/>
              </w:rPr>
              <w:t>5.2.3.2</w:t>
            </w:r>
          </w:p>
        </w:tc>
      </w:tr>
      <w:tr w:rsidR="003C6D43" w14:paraId="26EB2D48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33DB8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9516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385F0E74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4F727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A5E66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04309E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C9F4C3" w14:textId="77777777" w:rsidR="003C6D43" w:rsidRDefault="003C6D43" w:rsidP="00143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FD519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44611D85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A410C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E3915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0BEA9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F1FAD" w14:textId="77777777" w:rsidR="003C6D43" w:rsidRDefault="003C6D43" w:rsidP="00143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F183A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654A53EC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656D9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EB360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43CF8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C3E0CA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39866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3C6D43" w14:paraId="66A59422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280E3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783D7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9C737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C696A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74D894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1B88A943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0CB8B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D829D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38B368E8" w14:textId="77777777" w:rsidTr="00143F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D23C37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CF1C1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6D43" w:rsidRPr="008863B9" w14:paraId="1FF045C7" w14:textId="77777777" w:rsidTr="00143F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C666B" w14:textId="77777777" w:rsidR="003C6D43" w:rsidRPr="008863B9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82046B" w14:textId="77777777" w:rsidR="003C6D43" w:rsidRPr="008863B9" w:rsidRDefault="003C6D43" w:rsidP="00143F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6D43" w14:paraId="50404F54" w14:textId="77777777" w:rsidTr="00143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1B304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D847C" w14:textId="78137FEE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E915F9A" w14:textId="00B698AF" w:rsidR="001E41F3" w:rsidRDefault="001E41F3" w:rsidP="001B2B73">
      <w:pPr>
        <w:rPr>
          <w:noProof/>
        </w:rPr>
      </w:pPr>
    </w:p>
    <w:p w14:paraId="780C32C2" w14:textId="07043DBC" w:rsidR="00566100" w:rsidRDefault="00566100" w:rsidP="001B2B73">
      <w:pPr>
        <w:rPr>
          <w:noProof/>
        </w:rPr>
      </w:pPr>
    </w:p>
    <w:p w14:paraId="48C0FAB0" w14:textId="2E5DFDEB" w:rsidR="00566100" w:rsidRDefault="00566100" w:rsidP="001B2B73">
      <w:pPr>
        <w:rPr>
          <w:noProof/>
        </w:rPr>
      </w:pPr>
    </w:p>
    <w:p w14:paraId="67CC4140" w14:textId="77777777" w:rsidR="00566100" w:rsidRPr="00FF109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1</w:t>
      </w:r>
      <w:r w:rsidRPr="000A0892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6B4499AF" w14:textId="77777777" w:rsidR="003852D0" w:rsidRPr="00C25669" w:rsidRDefault="003852D0" w:rsidP="003852D0">
      <w:pPr>
        <w:pStyle w:val="Heading2"/>
      </w:pPr>
      <w:bookmarkStart w:id="2" w:name="_Toc21338137"/>
      <w:bookmarkStart w:id="3" w:name="_Toc29808245"/>
      <w:bookmarkStart w:id="4" w:name="_Toc37068164"/>
      <w:bookmarkStart w:id="5" w:name="_Toc37083707"/>
      <w:bookmarkStart w:id="6" w:name="_Toc37084049"/>
      <w:bookmarkStart w:id="7" w:name="_Toc40209411"/>
      <w:bookmarkStart w:id="8" w:name="_Toc40209753"/>
      <w:bookmarkStart w:id="9" w:name="_Toc45892712"/>
      <w:bookmarkStart w:id="10" w:name="_Toc53176569"/>
      <w:bookmarkStart w:id="11" w:name="_Toc61120845"/>
      <w:r w:rsidRPr="00C25669">
        <w:t>3.3</w:t>
      </w:r>
      <w:r w:rsidRPr="00C25669">
        <w:rPr>
          <w:rFonts w:hint="eastAsia"/>
          <w:lang w:eastAsia="zh-CN"/>
        </w:rPr>
        <w:tab/>
      </w:r>
      <w:r w:rsidRPr="00C25669"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1C8C2F0" w14:textId="77777777" w:rsidR="003852D0" w:rsidRPr="00C25669" w:rsidRDefault="003852D0" w:rsidP="003852D0">
      <w:pPr>
        <w:keepNext/>
        <w:rPr>
          <w:rFonts w:eastAsia="SimSun"/>
        </w:rPr>
      </w:pPr>
      <w:r w:rsidRPr="00C25669">
        <w:rPr>
          <w:rFonts w:eastAsia="SimSu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DEB4E79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noProof/>
        </w:rPr>
      </w:pPr>
      <w:r w:rsidRPr="00C25669">
        <w:rPr>
          <w:rFonts w:eastAsia="SimSun"/>
        </w:rPr>
        <w:t>CA</w:t>
      </w:r>
      <w:r w:rsidRPr="00C25669">
        <w:rPr>
          <w:rFonts w:eastAsia="SimSun"/>
        </w:rPr>
        <w:tab/>
        <w:t>Carrier Aggregation</w:t>
      </w:r>
    </w:p>
    <w:p w14:paraId="572E5744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/>
          <w:noProof/>
        </w:rPr>
        <w:t>CC</w:t>
      </w:r>
      <w:r w:rsidRPr="00C25669">
        <w:rPr>
          <w:rFonts w:eastAsia="SimSun"/>
          <w:noProof/>
        </w:rPr>
        <w:tab/>
        <w:t>Component Carrier</w:t>
      </w:r>
    </w:p>
    <w:p w14:paraId="27D6A758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noProof/>
          <w:lang w:eastAsia="zh-CN"/>
        </w:rPr>
        <w:t>CCE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</w:rPr>
        <w:t xml:space="preserve">Control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 xml:space="preserve">hannel </w:t>
      </w:r>
      <w:r w:rsidRPr="00C25669">
        <w:rPr>
          <w:rFonts w:eastAsia="SimSun" w:hint="eastAsia"/>
          <w:lang w:eastAsia="zh-CN"/>
        </w:rPr>
        <w:t>E</w:t>
      </w:r>
      <w:r w:rsidRPr="00C25669">
        <w:rPr>
          <w:rFonts w:eastAsia="SimSun"/>
        </w:rPr>
        <w:t>lement</w:t>
      </w:r>
    </w:p>
    <w:p w14:paraId="70DE9410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CORESET</w:t>
      </w:r>
      <w:r w:rsidRPr="00C25669">
        <w:rPr>
          <w:rFonts w:eastAsia="SimSun"/>
        </w:rPr>
        <w:tab/>
        <w:t xml:space="preserve">Control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>et</w:t>
      </w:r>
    </w:p>
    <w:p w14:paraId="25E31363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/>
          <w:noProof/>
          <w:lang w:eastAsia="zh-CN"/>
        </w:rPr>
        <w:t>CP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  <w:noProof/>
          <w:lang w:eastAsia="zh-CN"/>
        </w:rPr>
        <w:t>Cyclic Prefix</w:t>
      </w:r>
    </w:p>
    <w:p w14:paraId="136B9442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 w:hint="eastAsia"/>
          <w:noProof/>
          <w:lang w:eastAsia="zh-CN"/>
        </w:rPr>
        <w:t>CSI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  <w:noProof/>
          <w:lang w:eastAsia="zh-CN"/>
        </w:rPr>
        <w:t>Channel-State Information</w:t>
      </w:r>
    </w:p>
    <w:p w14:paraId="212372E8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CSI-IM</w:t>
      </w:r>
      <w:r w:rsidRPr="00C25669">
        <w:rPr>
          <w:rFonts w:eastAsia="SimSun" w:hint="eastAsia"/>
          <w:lang w:eastAsia="zh-CN"/>
        </w:rPr>
        <w:tab/>
        <w:t>CSI Interference Measurement</w:t>
      </w:r>
    </w:p>
    <w:p w14:paraId="67FBFA55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CSI-RS</w:t>
      </w:r>
      <w:r w:rsidRPr="00C25669">
        <w:rPr>
          <w:rFonts w:eastAsia="SimSun"/>
        </w:rPr>
        <w:tab/>
        <w:t>CSI Reference Signal</w:t>
      </w:r>
    </w:p>
    <w:p w14:paraId="48BF76BB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CW</w:t>
      </w:r>
      <w:r w:rsidRPr="00C25669">
        <w:rPr>
          <w:rFonts w:eastAsia="SimSun"/>
        </w:rPr>
        <w:tab/>
        <w:t>Codeword</w:t>
      </w:r>
    </w:p>
    <w:p w14:paraId="743AB454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CQI</w:t>
      </w:r>
      <w:r w:rsidRPr="00C25669">
        <w:rPr>
          <w:rFonts w:eastAsia="SimSun"/>
        </w:rPr>
        <w:tab/>
        <w:t xml:space="preserve">Channel </w:t>
      </w:r>
      <w:r w:rsidRPr="00C25669">
        <w:rPr>
          <w:rFonts w:eastAsia="SimSun" w:hint="eastAsia"/>
          <w:lang w:eastAsia="zh-CN"/>
        </w:rPr>
        <w:t>Q</w:t>
      </w:r>
      <w:r w:rsidRPr="00C25669">
        <w:rPr>
          <w:rFonts w:eastAsia="SimSun"/>
        </w:rPr>
        <w:t xml:space="preserve">uality </w:t>
      </w:r>
      <w:r w:rsidRPr="00C25669">
        <w:rPr>
          <w:rFonts w:eastAsia="SimSun" w:hint="eastAsia"/>
          <w:lang w:eastAsia="zh-CN"/>
        </w:rPr>
        <w:t>I</w:t>
      </w:r>
      <w:r w:rsidRPr="00C25669">
        <w:rPr>
          <w:rFonts w:eastAsia="SimSun"/>
        </w:rPr>
        <w:t>ndicator</w:t>
      </w:r>
    </w:p>
    <w:p w14:paraId="0B24F6E6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CRC</w:t>
      </w:r>
      <w:r w:rsidRPr="00C25669">
        <w:rPr>
          <w:rFonts w:eastAsia="SimSun"/>
        </w:rPr>
        <w:tab/>
        <w:t xml:space="preserve">Cyclic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edundancy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>heck</w:t>
      </w:r>
    </w:p>
    <w:p w14:paraId="24209D1D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CRI</w:t>
      </w:r>
      <w:r w:rsidRPr="00C25669">
        <w:rPr>
          <w:rFonts w:eastAsia="SimSun"/>
        </w:rPr>
        <w:tab/>
        <w:t>CSI-RS Resource Indicator</w:t>
      </w:r>
    </w:p>
    <w:p w14:paraId="123826EC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</w:rPr>
        <w:t>DC</w:t>
      </w:r>
      <w:r w:rsidRPr="00C25669">
        <w:rPr>
          <w:rFonts w:eastAsia="SimSun" w:hint="eastAsia"/>
        </w:rPr>
        <w:tab/>
        <w:t>Dual Connectivity</w:t>
      </w:r>
    </w:p>
    <w:p w14:paraId="0F39E6DB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DCI</w:t>
      </w:r>
      <w:r w:rsidRPr="00C25669">
        <w:rPr>
          <w:rFonts w:eastAsia="SimSun" w:hint="eastAsia"/>
          <w:lang w:eastAsia="zh-CN"/>
        </w:rPr>
        <w:tab/>
        <w:t>Downlink Control Information</w:t>
      </w:r>
    </w:p>
    <w:p w14:paraId="3B5A1F19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DL</w:t>
      </w:r>
      <w:r w:rsidRPr="00C25669">
        <w:rPr>
          <w:rFonts w:eastAsia="SimSun"/>
        </w:rPr>
        <w:tab/>
        <w:t>Downlink</w:t>
      </w:r>
    </w:p>
    <w:p w14:paraId="0B67DD20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DMRS</w:t>
      </w:r>
      <w:r w:rsidRPr="00C25669">
        <w:rPr>
          <w:rFonts w:eastAsia="SimSun"/>
        </w:rPr>
        <w:tab/>
        <w:t>Demodulation Reference Signal</w:t>
      </w:r>
    </w:p>
    <w:p w14:paraId="2A9ABC57" w14:textId="77777777" w:rsidR="003852D0" w:rsidRDefault="003852D0" w:rsidP="003852D0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DPS</w:t>
      </w:r>
      <w:r>
        <w:rPr>
          <w:rFonts w:eastAsia="SimSun"/>
        </w:rPr>
        <w:tab/>
        <w:t>Dynamic Point S</w:t>
      </w:r>
      <w:r w:rsidRPr="00A4042C">
        <w:rPr>
          <w:rFonts w:eastAsia="SimSun"/>
        </w:rPr>
        <w:t>election</w:t>
      </w:r>
    </w:p>
    <w:p w14:paraId="0D38136D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EPRE</w:t>
      </w:r>
      <w:r w:rsidRPr="00C25669">
        <w:rPr>
          <w:rFonts w:eastAsia="SimSun"/>
        </w:rPr>
        <w:tab/>
        <w:t xml:space="preserve">Energy </w:t>
      </w:r>
      <w:r w:rsidRPr="00C25669">
        <w:rPr>
          <w:rFonts w:eastAsia="SimSun" w:hint="eastAsia"/>
          <w:lang w:eastAsia="zh-CN"/>
        </w:rPr>
        <w:t>P</w:t>
      </w:r>
      <w:r w:rsidRPr="00C25669">
        <w:rPr>
          <w:rFonts w:eastAsia="SimSun"/>
        </w:rPr>
        <w:t xml:space="preserve">er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E</w:t>
      </w:r>
      <w:r w:rsidRPr="00C25669">
        <w:rPr>
          <w:rFonts w:eastAsia="SimSun"/>
        </w:rPr>
        <w:t>lement</w:t>
      </w:r>
    </w:p>
    <w:p w14:paraId="3B4DEA74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EN-DC</w:t>
      </w:r>
      <w:r w:rsidRPr="00C25669">
        <w:rPr>
          <w:rFonts w:eastAsia="SimSun"/>
        </w:rPr>
        <w:tab/>
        <w:t>E-UTRA-NR Dual Connectivity</w:t>
      </w:r>
    </w:p>
    <w:p w14:paraId="37284446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FR</w:t>
      </w:r>
      <w:r w:rsidRPr="00C25669">
        <w:rPr>
          <w:rFonts w:eastAsia="SimSun"/>
        </w:rPr>
        <w:tab/>
        <w:t>Frequency Range</w:t>
      </w:r>
    </w:p>
    <w:p w14:paraId="1ED00CFF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FRC</w:t>
      </w:r>
      <w:r w:rsidRPr="00C25669">
        <w:rPr>
          <w:rFonts w:eastAsia="SimSun" w:hint="eastAsia"/>
          <w:lang w:eastAsia="zh-CN"/>
        </w:rPr>
        <w:tab/>
      </w:r>
      <w:r w:rsidRPr="00C25669">
        <w:rPr>
          <w:rFonts w:eastAsia="SimSun"/>
        </w:rPr>
        <w:t>Fixed Reference Channel</w:t>
      </w:r>
    </w:p>
    <w:p w14:paraId="2E8F44C4" w14:textId="77777777" w:rsidR="003852D0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HARQ</w:t>
      </w:r>
      <w:r w:rsidRPr="00C25669">
        <w:rPr>
          <w:rFonts w:eastAsia="SimSun"/>
        </w:rPr>
        <w:tab/>
        <w:t>Hybrid Automatic Repeat Request</w:t>
      </w:r>
    </w:p>
    <w:p w14:paraId="494DDA89" w14:textId="77777777" w:rsidR="003852D0" w:rsidRDefault="003852D0" w:rsidP="003852D0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 xml:space="preserve">HST </w:t>
      </w:r>
      <w:r>
        <w:rPr>
          <w:rFonts w:eastAsia="SimSun"/>
        </w:rPr>
        <w:tab/>
        <w:t>High Speed Train</w:t>
      </w:r>
    </w:p>
    <w:p w14:paraId="4AC5909C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 xml:space="preserve">HST-SFN </w:t>
      </w:r>
      <w:r>
        <w:rPr>
          <w:rFonts w:eastAsia="SimSun"/>
        </w:rPr>
        <w:tab/>
        <w:t>High Speed Train Single Frequency Network</w:t>
      </w:r>
    </w:p>
    <w:p w14:paraId="18499E85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LI</w:t>
      </w:r>
      <w:r w:rsidRPr="00C25669">
        <w:rPr>
          <w:rFonts w:eastAsia="SimSun"/>
        </w:rPr>
        <w:tab/>
        <w:t>Layer Indicator</w:t>
      </w:r>
    </w:p>
    <w:p w14:paraId="5B5312BB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MAC</w:t>
      </w:r>
      <w:r w:rsidRPr="00C25669">
        <w:rPr>
          <w:rFonts w:eastAsia="SimSun"/>
        </w:rPr>
        <w:tab/>
        <w:t>Medium Access Control</w:t>
      </w:r>
    </w:p>
    <w:p w14:paraId="1D02758A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MCS</w:t>
      </w:r>
      <w:r w:rsidRPr="00C25669">
        <w:rPr>
          <w:rFonts w:eastAsia="SimSun"/>
        </w:rPr>
        <w:tab/>
        <w:t xml:space="preserve">Modulation and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 xml:space="preserve">oding 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>cheme</w:t>
      </w:r>
    </w:p>
    <w:p w14:paraId="0263EE4D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MIB</w:t>
      </w:r>
      <w:r w:rsidRPr="00C25669">
        <w:rPr>
          <w:rFonts w:eastAsia="SimSun"/>
        </w:rPr>
        <w:tab/>
        <w:t>Master Information Block</w:t>
      </w:r>
    </w:p>
    <w:p w14:paraId="4EB9B82B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NR</w:t>
      </w:r>
      <w:r w:rsidRPr="00C25669">
        <w:rPr>
          <w:rFonts w:eastAsia="SimSun"/>
        </w:rPr>
        <w:tab/>
        <w:t>New Radio</w:t>
      </w:r>
    </w:p>
    <w:p w14:paraId="45DB2C4E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NSA</w:t>
      </w:r>
      <w:r w:rsidRPr="00C25669">
        <w:rPr>
          <w:rFonts w:eastAsia="SimSun"/>
        </w:rPr>
        <w:tab/>
        <w:t xml:space="preserve">Non-Standalone </w:t>
      </w:r>
      <w:r w:rsidRPr="00C25669">
        <w:rPr>
          <w:rFonts w:eastAsia="SimSun" w:hint="eastAsia"/>
          <w:lang w:eastAsia="zh-CN"/>
        </w:rPr>
        <w:t>O</w:t>
      </w:r>
      <w:r w:rsidRPr="00C25669">
        <w:rPr>
          <w:rFonts w:eastAsia="SimSun"/>
        </w:rPr>
        <w:t xml:space="preserve">peration </w:t>
      </w:r>
      <w:r w:rsidRPr="00C25669">
        <w:rPr>
          <w:rFonts w:eastAsia="SimSun" w:hint="eastAsia"/>
          <w:lang w:eastAsia="zh-CN"/>
        </w:rPr>
        <w:t>M</w:t>
      </w:r>
      <w:r w:rsidRPr="00C25669">
        <w:rPr>
          <w:rFonts w:eastAsia="SimSun"/>
        </w:rPr>
        <w:t>ode</w:t>
      </w:r>
    </w:p>
    <w:p w14:paraId="043F7F49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OCNG</w:t>
      </w:r>
      <w:r w:rsidRPr="00C25669">
        <w:rPr>
          <w:rFonts w:eastAsia="SimSun"/>
        </w:rPr>
        <w:tab/>
        <w:t>OFDMA Channel Noise Generator</w:t>
      </w:r>
    </w:p>
    <w:p w14:paraId="1302C9EC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OFDM</w:t>
      </w:r>
      <w:r w:rsidRPr="00C25669">
        <w:rPr>
          <w:rFonts w:eastAsia="SimSun"/>
        </w:rPr>
        <w:tab/>
        <w:t>Orthogonal Frequency Division Multiplexing</w:t>
      </w:r>
    </w:p>
    <w:p w14:paraId="6D091143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OFDMA</w:t>
      </w:r>
      <w:r w:rsidRPr="00C25669">
        <w:rPr>
          <w:rFonts w:eastAsia="SimSun"/>
        </w:rPr>
        <w:tab/>
        <w:t>Orthogonal Frequency Division Multiple Access</w:t>
      </w:r>
    </w:p>
    <w:p w14:paraId="0FE82FD4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PBCH</w:t>
      </w:r>
      <w:r w:rsidRPr="00C25669">
        <w:rPr>
          <w:rFonts w:eastAsia="SimSun"/>
        </w:rPr>
        <w:tab/>
        <w:t>Physical Broadcast Channel</w:t>
      </w:r>
    </w:p>
    <w:p w14:paraId="597F8E7D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Pcell</w:t>
      </w:r>
      <w:r w:rsidRPr="00C25669">
        <w:rPr>
          <w:rFonts w:eastAsia="SimSun"/>
        </w:rPr>
        <w:tab/>
        <w:t>Primary Cell</w:t>
      </w:r>
    </w:p>
    <w:p w14:paraId="0D8A2D47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PDCCH</w:t>
      </w:r>
      <w:r w:rsidRPr="00C25669">
        <w:rPr>
          <w:rFonts w:eastAsia="SimSun" w:hint="eastAsia"/>
          <w:lang w:eastAsia="zh-CN"/>
        </w:rPr>
        <w:tab/>
        <w:t>Physical Downlink Control Channel</w:t>
      </w:r>
    </w:p>
    <w:p w14:paraId="08F7A46F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PDSCH</w:t>
      </w:r>
      <w:r w:rsidRPr="00C25669">
        <w:rPr>
          <w:rFonts w:eastAsia="SimSun" w:hint="eastAsia"/>
          <w:lang w:eastAsia="zh-CN"/>
        </w:rPr>
        <w:tab/>
        <w:t>Physical Downlink Shared Channel</w:t>
      </w:r>
    </w:p>
    <w:p w14:paraId="1F6BED2D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PMI</w:t>
      </w:r>
      <w:r w:rsidRPr="00C25669">
        <w:rPr>
          <w:rFonts w:eastAsia="SimSun"/>
        </w:rPr>
        <w:tab/>
        <w:t>Precoding Matrix Indicator</w:t>
      </w:r>
    </w:p>
    <w:p w14:paraId="0A768954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PRB</w:t>
      </w:r>
      <w:r w:rsidRPr="00C25669">
        <w:rPr>
          <w:rFonts w:eastAsia="SimSun"/>
        </w:rPr>
        <w:tab/>
        <w:t xml:space="preserve">Physical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007F14EA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PRG</w:t>
      </w:r>
      <w:r w:rsidRPr="00C25669">
        <w:rPr>
          <w:rFonts w:eastAsia="SimSun"/>
        </w:rPr>
        <w:tab/>
        <w:t>Physical resource block group</w:t>
      </w:r>
    </w:p>
    <w:p w14:paraId="26520DBB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PSS</w:t>
      </w:r>
      <w:r w:rsidRPr="00C25669">
        <w:rPr>
          <w:rFonts w:eastAsia="SimSun"/>
        </w:rPr>
        <w:tab/>
        <w:t>Primary Synchronization Signal</w:t>
      </w:r>
    </w:p>
    <w:p w14:paraId="34E585AB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PTRS</w:t>
      </w:r>
      <w:r w:rsidRPr="00C25669">
        <w:rPr>
          <w:rFonts w:eastAsia="SimSun" w:hint="eastAsia"/>
          <w:lang w:eastAsia="zh-CN"/>
        </w:rPr>
        <w:tab/>
        <w:t>Phase Tracking Reference Signal</w:t>
      </w:r>
    </w:p>
    <w:p w14:paraId="6445C214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PUCCH</w:t>
      </w:r>
      <w:r w:rsidRPr="00C25669">
        <w:rPr>
          <w:rFonts w:eastAsia="SimSun"/>
        </w:rPr>
        <w:tab/>
        <w:t>Physical Uplink Control Channel</w:t>
      </w:r>
    </w:p>
    <w:p w14:paraId="6333705D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PUSCH</w:t>
      </w:r>
      <w:r w:rsidRPr="00C25669">
        <w:rPr>
          <w:rFonts w:eastAsia="SimSun"/>
        </w:rPr>
        <w:tab/>
        <w:t>Physical Uplink Shared Channel</w:t>
      </w:r>
    </w:p>
    <w:p w14:paraId="476A81F1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QCL</w:t>
      </w:r>
      <w:r w:rsidRPr="00C25669">
        <w:rPr>
          <w:rFonts w:eastAsia="SimSun"/>
        </w:rPr>
        <w:tab/>
        <w:t xml:space="preserve">Quasi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>o-location</w:t>
      </w:r>
    </w:p>
    <w:p w14:paraId="5C07D271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RB</w:t>
      </w:r>
      <w:r w:rsidRPr="00C25669">
        <w:rPr>
          <w:rFonts w:eastAsia="SimSun"/>
        </w:rPr>
        <w:tab/>
        <w:t xml:space="preserve">Resource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3321155D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RBG</w:t>
      </w:r>
      <w:r w:rsidRPr="00C25669">
        <w:rPr>
          <w:rFonts w:eastAsia="SimSun"/>
        </w:rPr>
        <w:tab/>
        <w:t xml:space="preserve">Resource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 xml:space="preserve">lock </w:t>
      </w:r>
      <w:r w:rsidRPr="00C25669">
        <w:rPr>
          <w:rFonts w:eastAsia="SimSun" w:hint="eastAsia"/>
          <w:lang w:eastAsia="zh-CN"/>
        </w:rPr>
        <w:t>G</w:t>
      </w:r>
      <w:r w:rsidRPr="00C25669">
        <w:rPr>
          <w:rFonts w:eastAsia="SimSun"/>
        </w:rPr>
        <w:t>roup</w:t>
      </w:r>
    </w:p>
    <w:p w14:paraId="173D623C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RE</w:t>
      </w:r>
      <w:r w:rsidRPr="00C25669">
        <w:rPr>
          <w:rFonts w:eastAsia="SimSun" w:hint="eastAsia"/>
          <w:lang w:eastAsia="zh-CN"/>
        </w:rPr>
        <w:tab/>
        <w:t>Resource Element</w:t>
      </w:r>
    </w:p>
    <w:p w14:paraId="28EE5C48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REG</w:t>
      </w:r>
      <w:r w:rsidRPr="00C25669">
        <w:rPr>
          <w:rFonts w:eastAsia="SimSun" w:hint="eastAsia"/>
          <w:lang w:eastAsia="zh-CN"/>
        </w:rPr>
        <w:tab/>
        <w:t>Resource Element Group</w:t>
      </w:r>
    </w:p>
    <w:p w14:paraId="5B5710BE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RI</w:t>
      </w:r>
      <w:r w:rsidRPr="00C25669">
        <w:rPr>
          <w:rFonts w:eastAsia="SimSun"/>
        </w:rPr>
        <w:tab/>
        <w:t>Rank Indicator</w:t>
      </w:r>
    </w:p>
    <w:p w14:paraId="362A3A04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RRC</w:t>
      </w:r>
      <w:r w:rsidRPr="00C25669">
        <w:rPr>
          <w:rFonts w:eastAsia="SimSun"/>
        </w:rPr>
        <w:tab/>
        <w:t>Radio Resource Control</w:t>
      </w:r>
    </w:p>
    <w:p w14:paraId="0D008200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SA</w:t>
      </w:r>
      <w:r w:rsidRPr="00C25669">
        <w:rPr>
          <w:rFonts w:eastAsia="SimSun"/>
        </w:rPr>
        <w:tab/>
        <w:t>Standalone operation mode</w:t>
      </w:r>
    </w:p>
    <w:p w14:paraId="6787E59B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SCS</w:t>
      </w:r>
      <w:r w:rsidRPr="00C25669">
        <w:rPr>
          <w:rFonts w:eastAsia="SimSun"/>
        </w:rPr>
        <w:tab/>
        <w:t>Subcarrier Spacing</w:t>
      </w:r>
    </w:p>
    <w:p w14:paraId="63806092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SINR</w:t>
      </w:r>
      <w:r w:rsidRPr="00C25669">
        <w:rPr>
          <w:rFonts w:eastAsia="SimSun"/>
        </w:rPr>
        <w:tab/>
        <w:t>Signal-to-Interference-and-Noise Ratio</w:t>
      </w:r>
    </w:p>
    <w:p w14:paraId="4F05A525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SNR</w:t>
      </w:r>
      <w:r w:rsidRPr="00C25669">
        <w:rPr>
          <w:rFonts w:eastAsia="SimSun"/>
        </w:rPr>
        <w:tab/>
        <w:t>Signal-to-Noise Ratio</w:t>
      </w:r>
    </w:p>
    <w:p w14:paraId="269D49B2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SS</w:t>
      </w:r>
      <w:r w:rsidRPr="00C25669">
        <w:rPr>
          <w:rFonts w:eastAsia="SimSun" w:hint="eastAsia"/>
        </w:rPr>
        <w:tab/>
      </w:r>
      <w:r w:rsidRPr="00C25669">
        <w:rPr>
          <w:rFonts w:eastAsia="SimSun"/>
        </w:rPr>
        <w:t>Synchronization Signal</w:t>
      </w:r>
    </w:p>
    <w:p w14:paraId="7B20EF8D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SSB</w:t>
      </w:r>
      <w:r w:rsidRPr="00C25669">
        <w:rPr>
          <w:rFonts w:eastAsia="SimSun"/>
        </w:rPr>
        <w:tab/>
        <w:t>Synchronization Signal Block</w:t>
      </w:r>
    </w:p>
    <w:p w14:paraId="3992F5C6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SSS</w:t>
      </w:r>
      <w:r w:rsidRPr="00C25669">
        <w:rPr>
          <w:rFonts w:eastAsia="SimSun"/>
        </w:rPr>
        <w:tab/>
        <w:t>Secondary Synchronization Signal</w:t>
      </w:r>
    </w:p>
    <w:p w14:paraId="55EB8904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TCI</w:t>
      </w:r>
      <w:r w:rsidRPr="00C25669">
        <w:rPr>
          <w:rFonts w:eastAsia="SimSun"/>
        </w:rPr>
        <w:tab/>
        <w:t>Transmission Configuration Indicator</w:t>
      </w:r>
    </w:p>
    <w:p w14:paraId="581579F5" w14:textId="0D3340E2" w:rsidR="003852D0" w:rsidRDefault="003852D0" w:rsidP="003852D0">
      <w:pPr>
        <w:keepLines/>
        <w:spacing w:after="0"/>
        <w:ind w:left="1702" w:hanging="1418"/>
        <w:rPr>
          <w:ins w:id="12" w:author="Intel RAN4#98e" w:date="2021-01-15T22:16:00Z"/>
          <w:rFonts w:eastAsia="SimSun"/>
        </w:rPr>
      </w:pPr>
      <w:r w:rsidRPr="00C25669">
        <w:rPr>
          <w:rFonts w:eastAsia="SimSun"/>
        </w:rPr>
        <w:t>TDM</w:t>
      </w:r>
      <w:r w:rsidRPr="00C25669">
        <w:rPr>
          <w:rFonts w:eastAsia="SimSun"/>
        </w:rPr>
        <w:tab/>
        <w:t>Time division multiplexing</w:t>
      </w:r>
    </w:p>
    <w:p w14:paraId="024CDA33" w14:textId="43912C42" w:rsidR="003852D0" w:rsidRPr="003852D0" w:rsidRDefault="003852D0" w:rsidP="003852D0">
      <w:pPr>
        <w:keepLines/>
        <w:spacing w:after="0"/>
        <w:ind w:left="1702" w:hanging="1418"/>
        <w:rPr>
          <w:rFonts w:eastAsia="SimSun"/>
          <w:lang w:val="en-US"/>
        </w:rPr>
      </w:pPr>
      <w:ins w:id="13" w:author="Intel RAN4#98e" w:date="2021-01-15T22:16:00Z">
        <w:r>
          <w:rPr>
            <w:rFonts w:eastAsia="SimSun"/>
            <w:lang w:val="en-US"/>
          </w:rPr>
          <w:t xml:space="preserve">TRxP </w:t>
        </w:r>
        <w:r>
          <w:rPr>
            <w:rFonts w:eastAsia="SimSun"/>
            <w:lang w:val="en-US"/>
          </w:rPr>
          <w:tab/>
          <w:t>Transmission and Reception Point</w:t>
        </w:r>
      </w:ins>
    </w:p>
    <w:p w14:paraId="38612B88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TTI</w:t>
      </w:r>
      <w:r w:rsidRPr="00C25669">
        <w:rPr>
          <w:rFonts w:eastAsia="SimSun"/>
        </w:rPr>
        <w:tab/>
        <w:t>Transmission Time Interval</w:t>
      </w:r>
    </w:p>
    <w:p w14:paraId="02CFD59B" w14:textId="77777777" w:rsidR="003852D0" w:rsidRPr="00C25669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UL</w:t>
      </w:r>
      <w:r w:rsidRPr="00C25669">
        <w:rPr>
          <w:rFonts w:eastAsia="SimSun"/>
        </w:rPr>
        <w:tab/>
        <w:t>Uplink</w:t>
      </w:r>
    </w:p>
    <w:p w14:paraId="66E2DAE3" w14:textId="335BB5B2" w:rsidR="00566100" w:rsidRPr="003852D0" w:rsidRDefault="003852D0" w:rsidP="003852D0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 w:hint="eastAsia"/>
          <w:lang w:eastAsia="zh-CN"/>
        </w:rPr>
        <w:t>VRB</w:t>
      </w:r>
      <w:r w:rsidRPr="00C25669">
        <w:rPr>
          <w:rFonts w:eastAsia="SimSun" w:hint="eastAsia"/>
          <w:lang w:eastAsia="zh-CN"/>
        </w:rPr>
        <w:tab/>
      </w:r>
      <w:r w:rsidRPr="00C25669">
        <w:rPr>
          <w:rFonts w:eastAsia="SimSun"/>
        </w:rPr>
        <w:t xml:space="preserve">Virtual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18FE5F3D" w14:textId="77777777" w:rsidR="00566100" w:rsidRDefault="00566100" w:rsidP="001B2B73">
      <w:pPr>
        <w:rPr>
          <w:noProof/>
        </w:rPr>
      </w:pPr>
    </w:p>
    <w:p w14:paraId="4DE557D2" w14:textId="77777777" w:rsidR="00566100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1</w:t>
      </w:r>
      <w:r w:rsidRPr="000A0892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7266E8DB" w14:textId="77777777" w:rsidR="00566100" w:rsidRDefault="00566100" w:rsidP="00566100"/>
    <w:p w14:paraId="71000407" w14:textId="77777777" w:rsidR="00566100" w:rsidRDefault="00566100" w:rsidP="00566100"/>
    <w:p w14:paraId="28A78518" w14:textId="77777777" w:rsidR="00566100" w:rsidRPr="00C92E6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111719A4" w14:textId="77777777" w:rsidR="003852D0" w:rsidRPr="00C25669" w:rsidRDefault="003852D0" w:rsidP="003852D0">
      <w:pPr>
        <w:pStyle w:val="Heading5"/>
        <w:rPr>
          <w:ins w:id="14" w:author="Intel RAN4#97e" w:date="2021-01-15T22:13:00Z"/>
        </w:rPr>
      </w:pPr>
      <w:bookmarkStart w:id="15" w:name="_Hlk54382633"/>
      <w:ins w:id="16" w:author="Intel RAN4#97e" w:date="2021-01-15T22:13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  <w:r>
          <w:rPr>
            <w:lang w:eastAsia="zh-CN"/>
          </w:rPr>
          <w:t>13</w:t>
        </w:r>
        <w:r w:rsidRPr="00C25669">
          <w:rPr>
            <w:rFonts w:hint="eastAsia"/>
            <w:lang w:eastAsia="zh-CN"/>
          </w:rPr>
          <w:tab/>
        </w:r>
        <w:bookmarkStart w:id="17" w:name="_Hlk54383025"/>
        <w:bookmarkStart w:id="18" w:name="_Hlk54382237"/>
        <w:r w:rsidRPr="009F3CBF">
          <w:t xml:space="preserve">Minimum requirements for PDSCH with </w:t>
        </w:r>
        <w:r>
          <w:t>s</w:t>
        </w:r>
        <w:r w:rsidRPr="009F3CBF">
          <w:t>ingle-DCI based FDM</w:t>
        </w:r>
        <w:r>
          <w:t xml:space="preserve"> </w:t>
        </w:r>
        <w:r w:rsidRPr="009F3CBF">
          <w:t>Scheme</w:t>
        </w:r>
        <w:r>
          <w:t xml:space="preserve"> </w:t>
        </w:r>
        <w:r w:rsidRPr="009F3CBF">
          <w:t>A</w:t>
        </w:r>
      </w:ins>
    </w:p>
    <w:p w14:paraId="3E3F59BB" w14:textId="74C193B9" w:rsidR="003852D0" w:rsidRPr="00C25669" w:rsidRDefault="003852D0" w:rsidP="003852D0">
      <w:pPr>
        <w:rPr>
          <w:ins w:id="19" w:author="Intel RAN4#97e" w:date="2021-01-15T22:13:00Z"/>
          <w:rFonts w:ascii="Times-Roman" w:eastAsia="SimSun" w:hAnsi="Times-Roman" w:hint="eastAsia"/>
        </w:rPr>
      </w:pPr>
      <w:ins w:id="20" w:author="Intel RAN4#97e" w:date="2021-01-15T22:13:00Z">
        <w:r w:rsidRPr="00C25669">
          <w:rPr>
            <w:rFonts w:ascii="Times-Roman" w:eastAsia="SimSun" w:hAnsi="Times-Roman"/>
          </w:rPr>
          <w:t>The performance requirements are specified in Table 5.2.2.1.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-3, with the addition of test parameters in Table 5.2.2.1.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  <w:ins w:id="21" w:author="Intel RAN4#98e" w:date="2021-01-15T22:15:00Z">
        <w:r>
          <w:rPr>
            <w:rFonts w:ascii="Times-Roman" w:eastAsia="SimSun" w:hAnsi="Times-Roman"/>
          </w:rPr>
          <w:t xml:space="preserve"> </w:t>
        </w:r>
      </w:ins>
    </w:p>
    <w:p w14:paraId="1F623AC5" w14:textId="77777777" w:rsidR="003852D0" w:rsidRPr="00C25669" w:rsidRDefault="003852D0" w:rsidP="003852D0">
      <w:pPr>
        <w:rPr>
          <w:ins w:id="22" w:author="Intel RAN4#97e" w:date="2021-01-15T22:13:00Z"/>
          <w:rFonts w:ascii="Times-Roman" w:eastAsia="SimSun" w:hAnsi="Times-Roman" w:hint="eastAsia"/>
          <w:lang w:eastAsia="zh-CN"/>
        </w:rPr>
      </w:pPr>
      <w:ins w:id="23" w:author="Intel RAN4#97e" w:date="2021-01-15T22:13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16755742" w14:textId="77777777" w:rsidR="003852D0" w:rsidRPr="00C25669" w:rsidRDefault="003852D0" w:rsidP="003852D0">
      <w:pPr>
        <w:pStyle w:val="TH"/>
        <w:rPr>
          <w:ins w:id="24" w:author="Intel RAN4#97e" w:date="2021-01-15T22:13:00Z"/>
        </w:rPr>
      </w:pPr>
      <w:ins w:id="25" w:author="Intel RAN4#97e" w:date="2021-01-15T22:13:00Z">
        <w:r w:rsidRPr="00C25669">
          <w:t>Table 5.2.2.1.</w:t>
        </w:r>
        <w:r>
          <w:rPr>
            <w:lang w:eastAsia="zh-CN"/>
          </w:rPr>
          <w:t>13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852D0" w:rsidRPr="00C25669" w14:paraId="60C05BDD" w14:textId="77777777" w:rsidTr="003852D0">
        <w:trPr>
          <w:ins w:id="26" w:author="Intel RAN4#97e" w:date="2021-01-15T22:13:00Z"/>
        </w:trPr>
        <w:tc>
          <w:tcPr>
            <w:tcW w:w="5098" w:type="dxa"/>
            <w:shd w:val="clear" w:color="auto" w:fill="auto"/>
          </w:tcPr>
          <w:p w14:paraId="2EA1419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" w:author="Intel RAN4#97e" w:date="2021-01-15T22:13:00Z"/>
                <w:rFonts w:ascii="Arial" w:eastAsia="SimSun" w:hAnsi="Arial"/>
                <w:b/>
                <w:sz w:val="18"/>
              </w:rPr>
            </w:pPr>
            <w:ins w:id="28" w:author="Intel RAN4#97e" w:date="2021-01-15T22:13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7B5E03A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" w:author="Intel RAN4#97e" w:date="2021-01-15T22:13:00Z"/>
                <w:rFonts w:ascii="Arial" w:eastAsia="SimSun" w:hAnsi="Arial"/>
                <w:b/>
                <w:sz w:val="18"/>
              </w:rPr>
            </w:pPr>
            <w:ins w:id="30" w:author="Intel RAN4#97e" w:date="2021-01-15T22:13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852D0" w:rsidRPr="00C25669" w14:paraId="37740F63" w14:textId="77777777" w:rsidTr="003852D0">
        <w:trPr>
          <w:ins w:id="31" w:author="Intel RAN4#97e" w:date="2021-01-15T22:13:00Z"/>
        </w:trPr>
        <w:tc>
          <w:tcPr>
            <w:tcW w:w="5098" w:type="dxa"/>
            <w:shd w:val="clear" w:color="auto" w:fill="auto"/>
          </w:tcPr>
          <w:p w14:paraId="4E9120E6" w14:textId="167D74E4" w:rsidR="003852D0" w:rsidRPr="00C25669" w:rsidRDefault="003852D0" w:rsidP="003852D0">
            <w:pPr>
              <w:keepNext/>
              <w:keepLines/>
              <w:spacing w:after="0"/>
              <w:rPr>
                <w:ins w:id="32" w:author="Intel RAN4#97e" w:date="2021-01-15T22:13:00Z"/>
                <w:rFonts w:ascii="Arial" w:eastAsia="SimSun" w:hAnsi="Arial"/>
                <w:sz w:val="18"/>
              </w:rPr>
            </w:pPr>
            <w:ins w:id="33" w:author="Intel RAN4#98e" w:date="2021-01-15T22:17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“</w:t>
              </w:r>
              <w:r w:rsidRPr="005C6A13">
                <w:rPr>
                  <w:rFonts w:ascii="Arial" w:eastAsia="SimSun" w:hAnsi="Arial"/>
                  <w:sz w:val="18"/>
                </w:rPr>
                <w:t>FDMSchemeA</w:t>
              </w:r>
              <w:r>
                <w:rPr>
                  <w:rFonts w:ascii="Arial" w:eastAsia="SimSun" w:hAnsi="Arial"/>
                  <w:sz w:val="18"/>
                </w:rPr>
                <w:t>” in “RepetitionScheme-r16” defined in clause 5.1 of TS 38.214 [12]</w:t>
              </w:r>
            </w:ins>
            <w:ins w:id="34" w:author="Intel RAN4#97e" w:date="2021-01-15T22:13:00Z">
              <w:del w:id="35" w:author="Intel RAN4#98e" w:date="2021-01-15T22:17:00Z">
                <w:r w:rsidDel="003852D0">
                  <w:rPr>
                    <w:rFonts w:ascii="Arial" w:eastAsia="SimSun" w:hAnsi="Arial"/>
                    <w:sz w:val="18"/>
                  </w:rPr>
                  <w:delText>V</w:delText>
                </w:r>
                <w:r w:rsidRPr="00BE6652" w:rsidDel="003852D0">
                  <w:rPr>
                    <w:rFonts w:ascii="Arial" w:eastAsia="SimSun" w:hAnsi="Arial"/>
                    <w:sz w:val="18"/>
                  </w:rPr>
                  <w:delText xml:space="preserve">erify 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>PDSCH</w:delText>
                </w:r>
                <w:r w:rsidRPr="00BE6652" w:rsidDel="003852D0">
                  <w:rPr>
                    <w:rFonts w:ascii="Arial" w:eastAsia="SimSun" w:hAnsi="Arial"/>
                    <w:sz w:val="18"/>
                  </w:rPr>
                  <w:delText xml:space="preserve"> performance </w:delText>
                </w:r>
                <w:r w:rsidRPr="00C25669" w:rsidDel="003852D0">
                  <w:rPr>
                    <w:rFonts w:ascii="Arial" w:eastAsia="SimSun" w:hAnsi="Arial"/>
                    <w:sz w:val="18"/>
                  </w:rPr>
                  <w:delText xml:space="preserve">under 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>2</w:delText>
                </w:r>
                <w:r w:rsidRPr="00C25669" w:rsidDel="003852D0">
                  <w:rPr>
                    <w:rFonts w:ascii="Arial" w:eastAsia="SimSun" w:hAnsi="Arial"/>
                    <w:sz w:val="18"/>
                  </w:rPr>
                  <w:delText xml:space="preserve"> receive antenna conditions 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>when</w:delText>
                </w:r>
                <w:r w:rsidRPr="00BE6652" w:rsidDel="003852D0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 xml:space="preserve">UE is </w:delText>
                </w:r>
                <w:r w:rsidRPr="005C6A13" w:rsidDel="003852D0">
                  <w:rPr>
                    <w:rFonts w:ascii="Arial" w:eastAsia="SimSun" w:hAnsi="Arial"/>
                    <w:sz w:val="18"/>
                  </w:rPr>
                  <w:delText>configured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 xml:space="preserve"> with “</w:delText>
                </w:r>
                <w:r w:rsidRPr="005C6A13" w:rsidDel="003852D0">
                  <w:rPr>
                    <w:rFonts w:ascii="Arial" w:eastAsia="SimSun" w:hAnsi="Arial"/>
                    <w:sz w:val="18"/>
                  </w:rPr>
                  <w:delText>FDMSchemeA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>” multi-TRP Tx scheme defined in clause 5.1 of TS 38.214 [12]</w:delText>
                </w:r>
              </w:del>
            </w:ins>
          </w:p>
        </w:tc>
        <w:tc>
          <w:tcPr>
            <w:tcW w:w="4523" w:type="dxa"/>
            <w:shd w:val="clear" w:color="auto" w:fill="auto"/>
          </w:tcPr>
          <w:p w14:paraId="30A7FBCF" w14:textId="77777777" w:rsidR="003852D0" w:rsidRPr="00C25669" w:rsidRDefault="003852D0" w:rsidP="003852D0">
            <w:pPr>
              <w:keepNext/>
              <w:keepLines/>
              <w:spacing w:after="0"/>
              <w:rPr>
                <w:ins w:id="36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7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7A7F24F9" w14:textId="77777777" w:rsidR="003852D0" w:rsidRPr="00C25669" w:rsidRDefault="003852D0" w:rsidP="003852D0">
      <w:pPr>
        <w:rPr>
          <w:ins w:id="38" w:author="Intel RAN4#97e" w:date="2021-01-15T22:13:00Z"/>
          <w:rFonts w:ascii="Times-Roman" w:eastAsia="SimSun" w:hAnsi="Times-Roman" w:hint="eastAsia"/>
        </w:rPr>
      </w:pPr>
    </w:p>
    <w:p w14:paraId="7ABA66C1" w14:textId="77777777" w:rsidR="003852D0" w:rsidRDefault="003852D0" w:rsidP="003852D0">
      <w:pPr>
        <w:pStyle w:val="TH"/>
        <w:rPr>
          <w:ins w:id="39" w:author="Intel RAN4#97e" w:date="2021-01-15T22:13:00Z"/>
        </w:rPr>
      </w:pPr>
      <w:ins w:id="40" w:author="Intel RAN4#97e" w:date="2021-01-15T22:13:00Z">
        <w:r w:rsidRPr="00C25669">
          <w:t>Table 5.2.2.1.</w:t>
        </w:r>
        <w:r>
          <w:rPr>
            <w:lang w:eastAsia="zh-CN"/>
          </w:rPr>
          <w:t>13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852D0" w:rsidRPr="00C25669" w14:paraId="3DCAC419" w14:textId="77777777" w:rsidTr="003852D0">
        <w:trPr>
          <w:trHeight w:val="75"/>
          <w:ins w:id="41" w:author="Intel RAN4#97e" w:date="2021-01-15T22:13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5C04F58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2" w:author="Intel RAN4#97e" w:date="2021-01-15T22:13:00Z"/>
                <w:rFonts w:ascii="Arial" w:eastAsia="SimSun" w:hAnsi="Arial"/>
                <w:b/>
                <w:sz w:val="18"/>
              </w:rPr>
            </w:pPr>
            <w:ins w:id="43" w:author="Intel RAN4#97e" w:date="2021-01-15T22:13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454BCF7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4" w:author="Intel RAN4#97e" w:date="2021-01-15T22:13:00Z"/>
                <w:rFonts w:ascii="Arial" w:eastAsia="SimSun" w:hAnsi="Arial"/>
                <w:b/>
                <w:sz w:val="18"/>
              </w:rPr>
            </w:pPr>
            <w:ins w:id="45" w:author="Intel RAN4#97e" w:date="2021-01-15T22:13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08624A5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6" w:author="Intel RAN4#97e" w:date="2021-01-15T22:13:00Z"/>
                <w:rFonts w:ascii="Arial" w:eastAsia="SimSun" w:hAnsi="Arial"/>
                <w:b/>
                <w:sz w:val="18"/>
              </w:rPr>
            </w:pPr>
            <w:ins w:id="47" w:author="Intel RAN4#97e" w:date="2021-01-15T22:13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852D0" w:rsidRPr="00C25669" w14:paraId="095FC33B" w14:textId="77777777" w:rsidTr="003852D0">
        <w:trPr>
          <w:trHeight w:val="75"/>
          <w:ins w:id="48" w:author="Intel RAN4#97e" w:date="2021-01-15T22:13:00Z"/>
        </w:trPr>
        <w:tc>
          <w:tcPr>
            <w:tcW w:w="5467" w:type="dxa"/>
            <w:gridSpan w:val="4"/>
            <w:vMerge/>
            <w:shd w:val="clear" w:color="auto" w:fill="auto"/>
          </w:tcPr>
          <w:p w14:paraId="26D1BA6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9" w:author="Intel RAN4#97e" w:date="2021-01-15T22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56E94B5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0" w:author="Intel RAN4#97e" w:date="2021-01-15T22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4EFC832D" w14:textId="11C4FDC6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1" w:author="Intel RAN4#97e" w:date="2021-01-15T22:13:00Z"/>
                <w:rFonts w:ascii="Arial" w:eastAsia="SimSun" w:hAnsi="Arial"/>
                <w:b/>
                <w:sz w:val="18"/>
              </w:rPr>
            </w:pPr>
            <w:ins w:id="52" w:author="Intel RAN4#97e" w:date="2021-01-15T22:13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53" w:author="Intel RAN4#98e" w:date="2021-01-15T22:17:00Z">
              <w:r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54" w:author="Intel RAN4#97e" w:date="2021-01-15T22:13:00Z">
              <w:r>
                <w:rPr>
                  <w:rFonts w:ascii="Arial" w:eastAsia="SimSun" w:hAnsi="Arial"/>
                  <w:b/>
                  <w:sz w:val="18"/>
                </w:rPr>
                <w:t>P #1</w:t>
              </w:r>
            </w:ins>
          </w:p>
        </w:tc>
        <w:tc>
          <w:tcPr>
            <w:tcW w:w="1676" w:type="dxa"/>
            <w:shd w:val="clear" w:color="auto" w:fill="auto"/>
          </w:tcPr>
          <w:p w14:paraId="48413A20" w14:textId="4D4848EE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5" w:author="Intel RAN4#97e" w:date="2021-01-15T22:13:00Z"/>
                <w:rFonts w:ascii="Arial" w:eastAsia="SimSun" w:hAnsi="Arial"/>
                <w:b/>
                <w:sz w:val="18"/>
              </w:rPr>
            </w:pPr>
            <w:ins w:id="56" w:author="Intel RAN4#97e" w:date="2021-01-15T22:13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57" w:author="Intel RAN4#98e" w:date="2021-01-15T22:17:00Z">
              <w:r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58" w:author="Intel RAN4#97e" w:date="2021-01-15T22:13:00Z">
              <w:r>
                <w:rPr>
                  <w:rFonts w:ascii="Arial" w:eastAsia="SimSun" w:hAnsi="Arial"/>
                  <w:b/>
                  <w:sz w:val="18"/>
                </w:rPr>
                <w:t>P #2</w:t>
              </w:r>
            </w:ins>
          </w:p>
        </w:tc>
      </w:tr>
      <w:tr w:rsidR="003852D0" w:rsidRPr="00C25669" w14:paraId="2D4E0CC9" w14:textId="77777777" w:rsidTr="003852D0">
        <w:trPr>
          <w:ins w:id="59" w:author="Intel RAN4#97e" w:date="2021-01-15T22:1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39D16D99" w14:textId="6922AE8C" w:rsidR="003852D0" w:rsidRPr="00C25669" w:rsidRDefault="003852D0" w:rsidP="003852D0">
            <w:pPr>
              <w:keepNext/>
              <w:keepLines/>
              <w:spacing w:after="0"/>
              <w:rPr>
                <w:ins w:id="60" w:author="Intel RAN4#97e" w:date="2021-01-15T22:13:00Z"/>
                <w:rFonts w:ascii="Arial" w:eastAsia="SimSun" w:hAnsi="Arial"/>
                <w:sz w:val="18"/>
              </w:rPr>
            </w:pPr>
            <w:ins w:id="61" w:author="Intel RAN4#97e" w:date="2021-01-15T22:13:00Z">
              <w:r>
                <w:rPr>
                  <w:rFonts w:ascii="Arial" w:eastAsia="SimSun" w:hAnsi="Arial"/>
                  <w:sz w:val="18"/>
                </w:rPr>
                <w:t>Transmit TR</w:t>
              </w:r>
            </w:ins>
            <w:ins w:id="62" w:author="Intel RAN4#98e" w:date="2021-01-15T22:17:00Z">
              <w:r>
                <w:rPr>
                  <w:rFonts w:ascii="Arial" w:eastAsia="SimSun" w:hAnsi="Arial"/>
                  <w:sz w:val="18"/>
                </w:rPr>
                <w:t>x</w:t>
              </w:r>
            </w:ins>
            <w:ins w:id="63" w:author="Intel RAN4#97e" w:date="2021-01-15T22:13:00Z">
              <w:r>
                <w:rPr>
                  <w:rFonts w:ascii="Arial" w:eastAsia="SimSun" w:hAnsi="Arial"/>
                  <w:sz w:val="18"/>
                </w:rPr>
                <w:t>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66652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D42F8C3" w14:textId="728F13C3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5" w:author="Intel RAN4#97e" w:date="2021-01-15T22:13:00Z"/>
                <w:rFonts w:ascii="Arial" w:eastAsia="SimSun" w:hAnsi="Arial"/>
                <w:sz w:val="18"/>
              </w:rPr>
            </w:pPr>
            <w:ins w:id="66" w:author="Intel RAN4#97e" w:date="2021-01-15T22:13:00Z"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67" w:author="Intel RAN4#98e" w:date="2021-01-15T22:17:00Z">
              <w:r>
                <w:rPr>
                  <w:rFonts w:ascii="Arial" w:eastAsia="SimSun" w:hAnsi="Arial"/>
                  <w:sz w:val="18"/>
                </w:rPr>
                <w:t>x</w:t>
              </w:r>
            </w:ins>
            <w:ins w:id="68" w:author="Intel RAN4#97e" w:date="2021-01-15T22:13:00Z">
              <w:r>
                <w:rPr>
                  <w:rFonts w:ascii="Arial" w:eastAsia="SimSun" w:hAnsi="Arial"/>
                  <w:sz w:val="18"/>
                </w:rPr>
                <w:t>P #1</w:t>
              </w:r>
            </w:ins>
          </w:p>
        </w:tc>
      </w:tr>
      <w:tr w:rsidR="003852D0" w:rsidRPr="00C25669" w14:paraId="0EF5D85F" w14:textId="77777777" w:rsidTr="003852D0">
        <w:trPr>
          <w:ins w:id="69" w:author="Intel RAN4#97e" w:date="2021-01-15T22:13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264D3A7C" w14:textId="77777777" w:rsidR="003852D0" w:rsidRPr="00B929BA" w:rsidRDefault="003852D0" w:rsidP="003852D0">
            <w:pPr>
              <w:keepNext/>
              <w:keepLines/>
              <w:spacing w:after="0"/>
              <w:rPr>
                <w:ins w:id="70" w:author="Intel RAN4#97e" w:date="2021-01-15T22:13:00Z"/>
                <w:rFonts w:ascii="Arial" w:eastAsia="SimSun" w:hAnsi="Arial"/>
                <w:sz w:val="18"/>
                <w:lang w:val="ru-RU"/>
              </w:rPr>
            </w:pPr>
            <w:ins w:id="71" w:author="Intel RAN4#97e" w:date="2021-01-15T22:13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BC97B1D" w14:textId="77777777" w:rsidR="003852D0" w:rsidRDefault="003852D0" w:rsidP="003852D0">
            <w:pPr>
              <w:keepNext/>
              <w:keepLines/>
              <w:spacing w:after="0"/>
              <w:rPr>
                <w:ins w:id="72" w:author="Intel RAN4#97e" w:date="2021-01-15T22:13:00Z"/>
                <w:rFonts w:ascii="Arial" w:eastAsia="SimSun" w:hAnsi="Arial"/>
                <w:sz w:val="18"/>
              </w:rPr>
            </w:pPr>
            <w:ins w:id="73" w:author="Intel RAN4#97e" w:date="2021-01-15T22:13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85001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8617C9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5" w:author="Intel RAN4#97e" w:date="2021-01-15T22:13:00Z"/>
                <w:rFonts w:ascii="Arial" w:eastAsia="SimSun" w:hAnsi="Arial"/>
                <w:sz w:val="18"/>
              </w:rPr>
            </w:pPr>
            <w:ins w:id="76" w:author="Intel RAN4#97e" w:date="2021-01-15T22:13:00Z">
              <w:del w:id="77" w:author="Intel RAN4#98e" w:date="2021-01-15T22:17:00Z">
                <w:r w:rsidDel="003852D0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TCI State #1</w:t>
              </w:r>
              <w:del w:id="78" w:author="Intel RAN4#98e" w:date="2021-01-15T22:17:00Z">
                <w:r w:rsidDel="003852D0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</w:tr>
      <w:tr w:rsidR="003852D0" w:rsidRPr="00C25669" w14:paraId="07F93FD1" w14:textId="77777777" w:rsidTr="003852D0">
        <w:trPr>
          <w:ins w:id="79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87A5F60" w14:textId="77777777" w:rsidR="003852D0" w:rsidRPr="00352C60" w:rsidRDefault="003852D0" w:rsidP="003852D0">
            <w:pPr>
              <w:keepNext/>
              <w:keepLines/>
              <w:spacing w:after="0"/>
              <w:rPr>
                <w:ins w:id="80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9A99574" w14:textId="77777777" w:rsidR="003852D0" w:rsidRDefault="003852D0" w:rsidP="003852D0">
            <w:pPr>
              <w:keepNext/>
              <w:keepLines/>
              <w:spacing w:after="0"/>
              <w:rPr>
                <w:ins w:id="81" w:author="Intel RAN4#97e" w:date="2021-01-15T22:13:00Z"/>
                <w:rFonts w:ascii="Arial" w:eastAsia="SimSun" w:hAnsi="Arial"/>
                <w:sz w:val="18"/>
              </w:rPr>
            </w:pPr>
            <w:ins w:id="82" w:author="Intel RAN4#97e" w:date="2021-01-15T22:13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D76A1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80DE43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4" w:author="Intel RAN4#97e" w:date="2021-01-15T22:13:00Z"/>
                <w:rFonts w:ascii="Arial" w:eastAsia="SimSun" w:hAnsi="Arial"/>
                <w:sz w:val="18"/>
              </w:rPr>
            </w:pPr>
            <w:ins w:id="85" w:author="Intel RAN4#97e" w:date="2021-01-15T22:13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852D0" w:rsidRPr="00C25669" w14:paraId="6AC36500" w14:textId="77777777" w:rsidTr="003852D0">
        <w:trPr>
          <w:ins w:id="86" w:author="Intel RAN4#97e" w:date="2021-01-15T22:13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011F7FE" w14:textId="77777777" w:rsidR="003852D0" w:rsidRPr="00C25669" w:rsidRDefault="003852D0" w:rsidP="003852D0">
            <w:pPr>
              <w:keepNext/>
              <w:keepLines/>
              <w:spacing w:after="0"/>
              <w:rPr>
                <w:ins w:id="87" w:author="Intel RAN4#97e" w:date="2021-01-15T22:13:00Z"/>
                <w:rFonts w:ascii="Arial" w:eastAsia="SimSun" w:hAnsi="Arial"/>
                <w:sz w:val="18"/>
              </w:rPr>
            </w:pPr>
            <w:ins w:id="88" w:author="Intel RAN4#97e" w:date="2021-01-15T22:13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C636E31" w14:textId="77777777" w:rsidR="003852D0" w:rsidRPr="00575612" w:rsidRDefault="003852D0" w:rsidP="003852D0">
            <w:pPr>
              <w:keepNext/>
              <w:keepLines/>
              <w:spacing w:after="0"/>
              <w:rPr>
                <w:ins w:id="89" w:author="Intel RAN4#97e" w:date="2021-01-15T22:13:00Z"/>
                <w:rFonts w:ascii="Arial" w:eastAsia="SimSun" w:hAnsi="Arial"/>
                <w:sz w:val="18"/>
              </w:rPr>
            </w:pPr>
            <w:ins w:id="90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871A0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2FD756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2" w:author="Intel RAN4#97e" w:date="2021-01-15T22:13:00Z"/>
                <w:rFonts w:ascii="Arial" w:eastAsia="SimSun" w:hAnsi="Arial"/>
                <w:sz w:val="18"/>
              </w:rPr>
            </w:pPr>
            <w:ins w:id="93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3D4A7F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08EA10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4" w:author="Intel RAN4#97e" w:date="2021-01-15T22:13:00Z"/>
                <w:rFonts w:ascii="Arial" w:eastAsia="SimSun" w:hAnsi="Arial"/>
                <w:sz w:val="18"/>
              </w:rPr>
            </w:pPr>
            <w:ins w:id="95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852D0" w:rsidRPr="00C25669" w14:paraId="1A7E716E" w14:textId="77777777" w:rsidTr="003852D0">
        <w:trPr>
          <w:ins w:id="96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5068F55" w14:textId="77777777" w:rsidR="003852D0" w:rsidRDefault="003852D0" w:rsidP="003852D0">
            <w:pPr>
              <w:keepNext/>
              <w:keepLines/>
              <w:spacing w:after="0"/>
              <w:rPr>
                <w:ins w:id="9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7B5A405" w14:textId="77777777" w:rsidR="003852D0" w:rsidRPr="003D4A7F" w:rsidRDefault="003852D0" w:rsidP="003852D0">
            <w:pPr>
              <w:keepNext/>
              <w:keepLines/>
              <w:spacing w:after="0"/>
              <w:rPr>
                <w:ins w:id="98" w:author="Intel RAN4#97e" w:date="2021-01-15T22:13:00Z"/>
                <w:rFonts w:ascii="Arial" w:eastAsia="SimSun" w:hAnsi="Arial"/>
                <w:sz w:val="18"/>
              </w:rPr>
            </w:pPr>
            <w:ins w:id="99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621C2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0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4DDB5F7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01" w:author="Intel RAN4#97e" w:date="2021-01-15T22:13:00Z"/>
                <w:rFonts w:ascii="Arial" w:eastAsia="SimSun" w:hAnsi="Arial"/>
                <w:sz w:val="18"/>
              </w:rPr>
            </w:pPr>
            <w:ins w:id="102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389AA35E" w14:textId="77777777" w:rsidR="003852D0" w:rsidRPr="003D4A7F" w:rsidRDefault="003852D0" w:rsidP="003852D0">
            <w:pPr>
              <w:keepNext/>
              <w:keepLines/>
              <w:spacing w:after="0"/>
              <w:jc w:val="center"/>
              <w:rPr>
                <w:ins w:id="103" w:author="Intel RAN4#97e" w:date="2021-01-15T22:13:00Z"/>
                <w:rFonts w:ascii="Arial" w:eastAsia="SimSun" w:hAnsi="Arial"/>
                <w:sz w:val="18"/>
              </w:rPr>
            </w:pPr>
            <w:ins w:id="104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F7A1070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05" w:author="Intel RAN4#97e" w:date="2021-01-15T22:13:00Z"/>
                <w:rFonts w:ascii="Arial" w:eastAsia="SimSun" w:hAnsi="Arial"/>
                <w:sz w:val="18"/>
              </w:rPr>
            </w:pPr>
            <w:ins w:id="106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28D5508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7" w:author="Intel RAN4#97e" w:date="2021-01-15T22:13:00Z"/>
                <w:rFonts w:ascii="Arial" w:eastAsia="SimSun" w:hAnsi="Arial"/>
                <w:sz w:val="18"/>
              </w:rPr>
            </w:pPr>
            <w:ins w:id="108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852D0" w:rsidRPr="00C25669" w14:paraId="5D1630CC" w14:textId="77777777" w:rsidTr="003852D0">
        <w:trPr>
          <w:ins w:id="109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FD25981" w14:textId="77777777" w:rsidR="003852D0" w:rsidRDefault="003852D0" w:rsidP="003852D0">
            <w:pPr>
              <w:keepNext/>
              <w:keepLines/>
              <w:spacing w:after="0"/>
              <w:rPr>
                <w:ins w:id="110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3C0B42E" w14:textId="77777777" w:rsidR="003852D0" w:rsidRPr="003D4A7F" w:rsidRDefault="003852D0" w:rsidP="003852D0">
            <w:pPr>
              <w:spacing w:after="0"/>
              <w:rPr>
                <w:ins w:id="111" w:author="Intel RAN4#97e" w:date="2021-01-15T22:13:00Z"/>
                <w:rFonts w:ascii="Arial" w:eastAsia="SimSun" w:hAnsi="Arial"/>
                <w:sz w:val="18"/>
              </w:rPr>
            </w:pPr>
            <w:ins w:id="112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CD2E8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47F383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4" w:author="Intel RAN4#97e" w:date="2021-01-15T22:13:00Z"/>
                <w:rFonts w:ascii="Arial" w:eastAsia="SimSun" w:hAnsi="Arial"/>
                <w:sz w:val="18"/>
              </w:rPr>
            </w:pPr>
            <w:ins w:id="115" w:author="Intel RAN4#97e" w:date="2021-01-15T22:13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F9BF51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6" w:author="Intel RAN4#97e" w:date="2021-01-15T22:13:00Z"/>
                <w:rFonts w:ascii="Arial" w:eastAsia="SimSun" w:hAnsi="Arial"/>
                <w:sz w:val="18"/>
              </w:rPr>
            </w:pPr>
            <w:ins w:id="117" w:author="Intel RAN4#97e" w:date="2021-01-15T22:13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852D0" w:rsidRPr="00C25669" w14:paraId="664916C0" w14:textId="77777777" w:rsidTr="003852D0">
        <w:trPr>
          <w:ins w:id="118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75AD9DA" w14:textId="77777777" w:rsidR="003852D0" w:rsidRDefault="003852D0" w:rsidP="003852D0">
            <w:pPr>
              <w:keepNext/>
              <w:keepLines/>
              <w:spacing w:after="0"/>
              <w:rPr>
                <w:ins w:id="11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3644E92" w14:textId="77777777" w:rsidR="003852D0" w:rsidRPr="003D4A7F" w:rsidRDefault="003852D0" w:rsidP="003852D0">
            <w:pPr>
              <w:spacing w:after="0"/>
              <w:rPr>
                <w:ins w:id="120" w:author="Intel RAN4#97e" w:date="2021-01-15T22:13:00Z"/>
                <w:rFonts w:ascii="Arial" w:eastAsia="SimSun" w:hAnsi="Arial"/>
                <w:sz w:val="18"/>
              </w:rPr>
            </w:pPr>
            <w:ins w:id="121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2710B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7B999A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3" w:author="Intel RAN4#97e" w:date="2021-01-15T22:13:00Z"/>
                <w:rFonts w:ascii="Arial" w:eastAsia="SimSun" w:hAnsi="Arial"/>
                <w:sz w:val="18"/>
              </w:rPr>
            </w:pPr>
            <w:ins w:id="124" w:author="Intel RAN4#97e" w:date="2021-01-15T22:13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852D0" w:rsidRPr="00C25669" w14:paraId="40BAA504" w14:textId="77777777" w:rsidTr="003852D0">
        <w:trPr>
          <w:ins w:id="125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CFAB797" w14:textId="77777777" w:rsidR="003852D0" w:rsidRDefault="003852D0" w:rsidP="003852D0">
            <w:pPr>
              <w:keepNext/>
              <w:keepLines/>
              <w:spacing w:after="0"/>
              <w:rPr>
                <w:ins w:id="12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961EEA6" w14:textId="77777777" w:rsidR="003852D0" w:rsidRPr="003D4A7F" w:rsidRDefault="003852D0" w:rsidP="003852D0">
            <w:pPr>
              <w:keepNext/>
              <w:keepLines/>
              <w:spacing w:after="0"/>
              <w:rPr>
                <w:ins w:id="127" w:author="Intel RAN4#97e" w:date="2021-01-15T22:13:00Z"/>
                <w:rFonts w:ascii="Arial" w:eastAsia="SimSun" w:hAnsi="Arial"/>
                <w:sz w:val="18"/>
              </w:rPr>
            </w:pPr>
            <w:ins w:id="128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0D4B7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215FDE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0" w:author="Intel RAN4#97e" w:date="2021-01-15T22:13:00Z"/>
                <w:rFonts w:ascii="Arial" w:eastAsia="SimSun" w:hAnsi="Arial"/>
                <w:sz w:val="18"/>
              </w:rPr>
            </w:pPr>
            <w:ins w:id="131" w:author="Intel RAN4#97e" w:date="2021-01-15T22:13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852D0" w:rsidRPr="00C25669" w14:paraId="52BA185F" w14:textId="77777777" w:rsidTr="003852D0">
        <w:trPr>
          <w:ins w:id="132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3596E55" w14:textId="77777777" w:rsidR="003852D0" w:rsidRDefault="003852D0" w:rsidP="003852D0">
            <w:pPr>
              <w:keepNext/>
              <w:keepLines/>
              <w:spacing w:after="0"/>
              <w:rPr>
                <w:ins w:id="13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8EA9197" w14:textId="77777777" w:rsidR="003852D0" w:rsidRPr="003D4A7F" w:rsidRDefault="003852D0" w:rsidP="003852D0">
            <w:pPr>
              <w:keepNext/>
              <w:keepLines/>
              <w:spacing w:after="0"/>
              <w:rPr>
                <w:ins w:id="134" w:author="Intel RAN4#97e" w:date="2021-01-15T22:13:00Z"/>
                <w:rFonts w:ascii="Arial" w:eastAsia="SimSun" w:hAnsi="Arial"/>
                <w:sz w:val="18"/>
              </w:rPr>
            </w:pPr>
            <w:ins w:id="135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E0181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6" w:author="Intel RAN4#97e" w:date="2021-01-15T22:13:00Z"/>
                <w:rFonts w:ascii="Arial" w:eastAsia="SimSun" w:hAnsi="Arial"/>
                <w:sz w:val="18"/>
              </w:rPr>
            </w:pPr>
            <w:ins w:id="137" w:author="Intel RAN4#97e" w:date="2021-01-15T22:13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509C43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8" w:author="Intel RAN4#97e" w:date="2021-01-15T22:13:00Z"/>
                <w:rFonts w:ascii="Arial" w:eastAsia="SimSun" w:hAnsi="Arial"/>
                <w:sz w:val="18"/>
              </w:rPr>
            </w:pPr>
            <w:ins w:id="139" w:author="Intel RAN4#97e" w:date="2021-01-15T22:13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3852D0" w:rsidRPr="00C25669" w14:paraId="653C1770" w14:textId="77777777" w:rsidTr="003852D0">
        <w:trPr>
          <w:ins w:id="140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845E7E7" w14:textId="77777777" w:rsidR="003852D0" w:rsidRDefault="003852D0" w:rsidP="003852D0">
            <w:pPr>
              <w:keepNext/>
              <w:keepLines/>
              <w:spacing w:after="0"/>
              <w:rPr>
                <w:ins w:id="14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CDE5844" w14:textId="77777777" w:rsidR="003852D0" w:rsidRPr="003D4A7F" w:rsidRDefault="003852D0" w:rsidP="003852D0">
            <w:pPr>
              <w:keepNext/>
              <w:keepLines/>
              <w:spacing w:after="0"/>
              <w:rPr>
                <w:ins w:id="142" w:author="Intel RAN4#97e" w:date="2021-01-15T22:13:00Z"/>
                <w:rFonts w:ascii="Arial" w:eastAsia="SimSun" w:hAnsi="Arial"/>
                <w:sz w:val="18"/>
              </w:rPr>
            </w:pPr>
            <w:ins w:id="143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ED104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44" w:author="Intel RAN4#97e" w:date="2021-01-15T22:13:00Z"/>
                <w:rFonts w:ascii="Arial" w:eastAsia="SimSun" w:hAnsi="Arial"/>
                <w:sz w:val="18"/>
              </w:rPr>
            </w:pPr>
            <w:ins w:id="145" w:author="Intel RAN4#97e" w:date="2021-01-15T22:13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9956880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46" w:author="Intel RAN4#97e" w:date="2021-01-15T22:13:00Z"/>
                <w:rFonts w:ascii="Arial" w:eastAsia="SimSun" w:hAnsi="Arial"/>
                <w:sz w:val="18"/>
              </w:rPr>
            </w:pPr>
            <w:ins w:id="147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73D6DD00" w14:textId="77777777" w:rsidR="003852D0" w:rsidRPr="003D4A7F" w:rsidRDefault="003852D0" w:rsidP="003852D0">
            <w:pPr>
              <w:keepNext/>
              <w:keepLines/>
              <w:spacing w:after="0"/>
              <w:jc w:val="center"/>
              <w:rPr>
                <w:ins w:id="148" w:author="Intel RAN4#97e" w:date="2021-01-15T22:13:00Z"/>
                <w:rFonts w:ascii="Arial" w:eastAsia="SimSun" w:hAnsi="Arial"/>
                <w:sz w:val="18"/>
              </w:rPr>
            </w:pPr>
            <w:ins w:id="149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4E9356D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50" w:author="Intel RAN4#97e" w:date="2021-01-15T22:13:00Z"/>
                <w:rFonts w:ascii="Arial" w:eastAsia="SimSun" w:hAnsi="Arial"/>
                <w:sz w:val="18"/>
              </w:rPr>
            </w:pPr>
            <w:ins w:id="151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51B343C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2" w:author="Intel RAN4#97e" w:date="2021-01-15T22:13:00Z"/>
                <w:rFonts w:ascii="Arial" w:eastAsia="SimSun" w:hAnsi="Arial"/>
                <w:sz w:val="18"/>
              </w:rPr>
            </w:pPr>
            <w:ins w:id="153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852D0" w:rsidRPr="00C25669" w14:paraId="0F94A721" w14:textId="77777777" w:rsidTr="003852D0">
        <w:trPr>
          <w:ins w:id="154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D5BFDFA" w14:textId="77777777" w:rsidR="003852D0" w:rsidRDefault="003852D0" w:rsidP="003852D0">
            <w:pPr>
              <w:keepNext/>
              <w:keepLines/>
              <w:spacing w:after="0"/>
              <w:rPr>
                <w:ins w:id="15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D2B34F0" w14:textId="77777777" w:rsidR="003852D0" w:rsidRPr="003D4A7F" w:rsidRDefault="003852D0" w:rsidP="003852D0">
            <w:pPr>
              <w:spacing w:after="0"/>
              <w:rPr>
                <w:ins w:id="156" w:author="Intel RAN4#97e" w:date="2021-01-15T22:13:00Z"/>
                <w:rFonts w:ascii="Arial" w:eastAsia="SimSun" w:hAnsi="Arial"/>
                <w:sz w:val="18"/>
              </w:rPr>
            </w:pPr>
            <w:ins w:id="157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9AC23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519887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9" w:author="Intel RAN4#97e" w:date="2021-01-15T22:13:00Z"/>
                <w:rFonts w:ascii="Arial" w:eastAsia="SimSun" w:hAnsi="Arial"/>
                <w:sz w:val="18"/>
              </w:rPr>
            </w:pPr>
            <w:ins w:id="160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852D0" w:rsidRPr="00C25669" w14:paraId="41EB811D" w14:textId="77777777" w:rsidTr="003852D0">
        <w:trPr>
          <w:ins w:id="161" w:author="Intel RAN4#97e" w:date="2021-01-15T22:1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54DC606C" w14:textId="77777777" w:rsidR="003852D0" w:rsidRPr="00C25669" w:rsidRDefault="003852D0" w:rsidP="003852D0">
            <w:pPr>
              <w:keepNext/>
              <w:keepLines/>
              <w:spacing w:after="0"/>
              <w:rPr>
                <w:ins w:id="162" w:author="Intel RAN4#97e" w:date="2021-01-15T22:13:00Z"/>
                <w:rFonts w:ascii="Arial" w:eastAsia="SimSun" w:hAnsi="Arial"/>
                <w:sz w:val="18"/>
              </w:rPr>
            </w:pPr>
            <w:ins w:id="163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6BFB5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A96B00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5" w:author="Intel RAN4#97e" w:date="2021-01-15T22:13:00Z"/>
                <w:rFonts w:ascii="Arial" w:eastAsia="SimSun" w:hAnsi="Arial"/>
                <w:sz w:val="18"/>
              </w:rPr>
            </w:pPr>
            <w:ins w:id="166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3852D0" w:rsidRPr="00C25669" w14:paraId="0B6277CC" w14:textId="77777777" w:rsidTr="003852D0">
        <w:trPr>
          <w:ins w:id="167" w:author="Intel RAN4#97e" w:date="2021-01-15T22:1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02C51273" w14:textId="77777777" w:rsidR="003852D0" w:rsidRPr="00C25669" w:rsidRDefault="003852D0" w:rsidP="003852D0">
            <w:pPr>
              <w:keepNext/>
              <w:keepLines/>
              <w:spacing w:after="0"/>
              <w:rPr>
                <w:ins w:id="168" w:author="Intel RAN4#97e" w:date="2021-01-15T22:13:00Z"/>
                <w:rFonts w:ascii="Arial" w:eastAsia="SimSun" w:hAnsi="Arial"/>
                <w:sz w:val="18"/>
              </w:rPr>
            </w:pPr>
            <w:ins w:id="169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61823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0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0CE74C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1" w:author="Intel RAN4#97e" w:date="2021-01-15T22:13:00Z"/>
                <w:rFonts w:ascii="Arial" w:eastAsia="SimSun" w:hAnsi="Arial"/>
                <w:sz w:val="18"/>
              </w:rPr>
            </w:pPr>
            <w:ins w:id="172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25F45BF8" w14:textId="77777777" w:rsidTr="003852D0">
        <w:trPr>
          <w:ins w:id="173" w:author="Intel RAN4#97e" w:date="2021-01-15T22:1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B9A7280" w14:textId="77777777" w:rsidR="003852D0" w:rsidRPr="00C25669" w:rsidRDefault="003852D0" w:rsidP="003852D0">
            <w:pPr>
              <w:keepNext/>
              <w:keepLines/>
              <w:spacing w:after="0"/>
              <w:rPr>
                <w:ins w:id="174" w:author="Intel RAN4#97e" w:date="2021-01-15T22:13:00Z"/>
                <w:rFonts w:ascii="Arial" w:eastAsia="SimSun" w:hAnsi="Arial"/>
                <w:sz w:val="18"/>
              </w:rPr>
            </w:pPr>
            <w:ins w:id="175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F276FFA" w14:textId="77777777" w:rsidR="003852D0" w:rsidRPr="00C25669" w:rsidRDefault="003852D0" w:rsidP="003852D0">
            <w:pPr>
              <w:keepNext/>
              <w:keepLines/>
              <w:spacing w:after="0"/>
              <w:rPr>
                <w:ins w:id="176" w:author="Intel RAN4#97e" w:date="2021-01-15T22:13:00Z"/>
                <w:rFonts w:ascii="Arial" w:eastAsia="SimSun" w:hAnsi="Arial"/>
                <w:sz w:val="18"/>
              </w:rPr>
            </w:pPr>
            <w:ins w:id="177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FFB95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B7516B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9" w:author="Intel RAN4#97e" w:date="2021-01-15T22:13:00Z"/>
                <w:rFonts w:ascii="Arial" w:eastAsia="SimSun" w:hAnsi="Arial"/>
                <w:sz w:val="18"/>
              </w:rPr>
            </w:pPr>
            <w:ins w:id="180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852D0" w:rsidRPr="00C25669" w14:paraId="629ED7EA" w14:textId="77777777" w:rsidTr="003852D0">
        <w:trPr>
          <w:ins w:id="181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790081" w14:textId="77777777" w:rsidR="003852D0" w:rsidRPr="00C25669" w:rsidRDefault="003852D0" w:rsidP="003852D0">
            <w:pPr>
              <w:keepNext/>
              <w:keepLines/>
              <w:spacing w:after="0"/>
              <w:rPr>
                <w:ins w:id="18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F150C4F" w14:textId="77777777" w:rsidR="003852D0" w:rsidRPr="00C25669" w:rsidRDefault="003852D0" w:rsidP="003852D0">
            <w:pPr>
              <w:keepNext/>
              <w:keepLines/>
              <w:spacing w:after="0"/>
              <w:rPr>
                <w:ins w:id="183" w:author="Intel RAN4#97e" w:date="2021-01-15T22:13:00Z"/>
                <w:rFonts w:ascii="Arial" w:eastAsia="SimSun" w:hAnsi="Arial"/>
                <w:sz w:val="18"/>
              </w:rPr>
            </w:pPr>
            <w:ins w:id="184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861C6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FD407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6" w:author="Intel RAN4#97e" w:date="2021-01-15T22:13:00Z"/>
                <w:rFonts w:ascii="Arial" w:eastAsia="SimSun" w:hAnsi="Arial"/>
                <w:sz w:val="18"/>
              </w:rPr>
            </w:pPr>
            <w:ins w:id="187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125036E1" w14:textId="77777777" w:rsidTr="003852D0">
        <w:trPr>
          <w:ins w:id="188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2CE1F2D" w14:textId="77777777" w:rsidR="003852D0" w:rsidRPr="00C25669" w:rsidRDefault="003852D0" w:rsidP="003852D0">
            <w:pPr>
              <w:keepNext/>
              <w:keepLines/>
              <w:spacing w:after="0"/>
              <w:rPr>
                <w:ins w:id="18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88EBBCB" w14:textId="77777777" w:rsidR="003852D0" w:rsidRPr="00C25669" w:rsidRDefault="003852D0" w:rsidP="003852D0">
            <w:pPr>
              <w:keepNext/>
              <w:keepLines/>
              <w:spacing w:after="0"/>
              <w:rPr>
                <w:ins w:id="190" w:author="Intel RAN4#97e" w:date="2021-01-15T22:13:00Z"/>
                <w:rFonts w:ascii="Arial" w:eastAsia="SimSun" w:hAnsi="Arial"/>
                <w:sz w:val="18"/>
              </w:rPr>
            </w:pPr>
            <w:ins w:id="191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C7284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9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161DC6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93" w:author="Intel RAN4#97e" w:date="2021-01-15T22:13:00Z"/>
                <w:rFonts w:ascii="Arial" w:eastAsia="SimSun" w:hAnsi="Arial"/>
                <w:sz w:val="18"/>
              </w:rPr>
            </w:pPr>
            <w:ins w:id="194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46596FBD" w14:textId="77777777" w:rsidTr="003852D0">
        <w:trPr>
          <w:ins w:id="195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560DB6" w14:textId="77777777" w:rsidR="003852D0" w:rsidRPr="00C25669" w:rsidRDefault="003852D0" w:rsidP="003852D0">
            <w:pPr>
              <w:keepNext/>
              <w:keepLines/>
              <w:spacing w:after="0"/>
              <w:rPr>
                <w:ins w:id="19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258CCE5" w14:textId="77777777" w:rsidR="003852D0" w:rsidRPr="00C25669" w:rsidRDefault="003852D0" w:rsidP="003852D0">
            <w:pPr>
              <w:keepNext/>
              <w:keepLines/>
              <w:spacing w:after="0"/>
              <w:rPr>
                <w:ins w:id="197" w:author="Intel RAN4#97e" w:date="2021-01-15T22:13:00Z"/>
                <w:rFonts w:ascii="Arial" w:eastAsia="SimSun" w:hAnsi="Arial"/>
                <w:sz w:val="18"/>
              </w:rPr>
            </w:pPr>
            <w:ins w:id="198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B9357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9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3462DD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0" w:author="Intel RAN4#97e" w:date="2021-01-15T22:13:00Z"/>
                <w:rFonts w:ascii="Arial" w:eastAsia="SimSun" w:hAnsi="Arial"/>
                <w:sz w:val="18"/>
              </w:rPr>
            </w:pPr>
            <w:ins w:id="201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852D0" w:rsidRPr="00C25669" w14:paraId="2D69CB7D" w14:textId="77777777" w:rsidTr="003852D0">
        <w:trPr>
          <w:ins w:id="202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1A973F7" w14:textId="77777777" w:rsidR="003852D0" w:rsidRPr="00C25669" w:rsidRDefault="003852D0" w:rsidP="003852D0">
            <w:pPr>
              <w:keepNext/>
              <w:keepLines/>
              <w:spacing w:after="0"/>
              <w:rPr>
                <w:ins w:id="20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CD2B3B5" w14:textId="77777777" w:rsidR="003852D0" w:rsidRPr="00C25669" w:rsidRDefault="003852D0" w:rsidP="003852D0">
            <w:pPr>
              <w:keepNext/>
              <w:keepLines/>
              <w:spacing w:after="0"/>
              <w:rPr>
                <w:ins w:id="204" w:author="Intel RAN4#97e" w:date="2021-01-15T22:13:00Z"/>
                <w:rFonts w:ascii="Arial" w:eastAsia="SimSun" w:hAnsi="Arial"/>
                <w:sz w:val="18"/>
              </w:rPr>
            </w:pPr>
            <w:ins w:id="205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44EC9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1351B6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7" w:author="Intel RAN4#97e" w:date="2021-01-15T22:13:00Z"/>
                <w:rFonts w:ascii="Arial" w:eastAsia="SimSun" w:hAnsi="Arial"/>
                <w:sz w:val="18"/>
              </w:rPr>
            </w:pPr>
            <w:ins w:id="208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852D0" w:rsidRPr="00C25669" w14:paraId="4FD50A50" w14:textId="77777777" w:rsidTr="003852D0">
        <w:trPr>
          <w:ins w:id="209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EB0384D" w14:textId="77777777" w:rsidR="003852D0" w:rsidRPr="00C25669" w:rsidRDefault="003852D0" w:rsidP="003852D0">
            <w:pPr>
              <w:keepNext/>
              <w:keepLines/>
              <w:spacing w:after="0"/>
              <w:rPr>
                <w:ins w:id="210" w:author="Intel RAN4#97e" w:date="2021-01-15T22:1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96CBD29" w14:textId="77777777" w:rsidR="003852D0" w:rsidRPr="00C25669" w:rsidRDefault="003852D0" w:rsidP="003852D0">
            <w:pPr>
              <w:keepNext/>
              <w:keepLines/>
              <w:spacing w:after="0"/>
              <w:rPr>
                <w:ins w:id="211" w:author="Intel RAN4#97e" w:date="2021-01-15T22:13:00Z"/>
                <w:rFonts w:ascii="Arial" w:eastAsia="SimSun" w:hAnsi="Arial"/>
                <w:sz w:val="18"/>
              </w:rPr>
            </w:pPr>
            <w:ins w:id="212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A1A9E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4000538" w14:textId="77777777" w:rsidR="003852D0" w:rsidRPr="004E679B" w:rsidRDefault="003852D0" w:rsidP="003852D0">
            <w:pPr>
              <w:keepNext/>
              <w:keepLines/>
              <w:spacing w:after="0"/>
              <w:jc w:val="center"/>
              <w:rPr>
                <w:ins w:id="214" w:author="Intel RAN4#97e" w:date="2021-01-15T22:13:00Z"/>
                <w:rFonts w:ascii="Arial" w:eastAsia="SimSun" w:hAnsi="Arial"/>
                <w:sz w:val="18"/>
              </w:rPr>
            </w:pPr>
            <w:ins w:id="215" w:author="Intel RAN4#97e" w:date="2021-01-15T22:13:00Z">
              <w:del w:id="216" w:author="Intel RAN4#98e" w:date="2021-01-15T22:18:00Z">
                <w:r w:rsidDel="003852D0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WB</w:t>
              </w:r>
              <w:del w:id="217" w:author="Intel RAN4#98e" w:date="2021-01-15T22:18:00Z">
                <w:r w:rsidDel="003852D0">
                  <w:rPr>
                    <w:rFonts w:ascii="Arial" w:eastAsia="SimSun" w:hAnsi="Arial"/>
                    <w:sz w:val="18"/>
                  </w:rPr>
                  <w:delText>]</w:delText>
                </w:r>
                <w:r w:rsidRPr="00C25669" w:rsidDel="003852D0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</w:del>
            </w:ins>
          </w:p>
        </w:tc>
      </w:tr>
      <w:tr w:rsidR="003852D0" w:rsidRPr="00C25669" w14:paraId="1BBC8A9A" w14:textId="77777777" w:rsidTr="003852D0">
        <w:trPr>
          <w:ins w:id="218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AF97827" w14:textId="77777777" w:rsidR="003852D0" w:rsidRPr="00C25669" w:rsidRDefault="003852D0" w:rsidP="003852D0">
            <w:pPr>
              <w:keepNext/>
              <w:keepLines/>
              <w:spacing w:after="0"/>
              <w:rPr>
                <w:ins w:id="219" w:author="Intel RAN4#97e" w:date="2021-01-15T22:1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F8348E3" w14:textId="77777777" w:rsidR="003852D0" w:rsidRPr="00C25669" w:rsidRDefault="003852D0" w:rsidP="003852D0">
            <w:pPr>
              <w:keepNext/>
              <w:keepLines/>
              <w:spacing w:after="0"/>
              <w:rPr>
                <w:ins w:id="220" w:author="Intel RAN4#97e" w:date="2021-01-15T22:13:00Z"/>
                <w:rFonts w:ascii="Arial" w:eastAsia="SimSun" w:hAnsi="Arial"/>
                <w:sz w:val="18"/>
              </w:rPr>
            </w:pPr>
            <w:ins w:id="221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8FE25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CEAEE1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3" w:author="Intel RAN4#97e" w:date="2021-01-15T22:13:00Z"/>
                <w:rFonts w:ascii="Arial" w:eastAsia="SimSun" w:hAnsi="Arial"/>
                <w:sz w:val="18"/>
              </w:rPr>
            </w:pPr>
            <w:ins w:id="224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852D0" w:rsidRPr="00C25669" w14:paraId="014E88B8" w14:textId="77777777" w:rsidTr="003852D0">
        <w:trPr>
          <w:ins w:id="225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1DE9CC" w14:textId="77777777" w:rsidR="003852D0" w:rsidRPr="00C25669" w:rsidRDefault="003852D0" w:rsidP="003852D0">
            <w:pPr>
              <w:keepNext/>
              <w:keepLines/>
              <w:spacing w:after="0"/>
              <w:rPr>
                <w:ins w:id="226" w:author="Intel RAN4#97e" w:date="2021-01-15T22:1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59F0543" w14:textId="77777777" w:rsidR="003852D0" w:rsidRPr="00C25669" w:rsidRDefault="003852D0" w:rsidP="003852D0">
            <w:pPr>
              <w:keepNext/>
              <w:keepLines/>
              <w:spacing w:after="0"/>
              <w:rPr>
                <w:ins w:id="227" w:author="Intel RAN4#97e" w:date="2021-01-15T22:13:00Z"/>
                <w:rFonts w:ascii="Arial" w:eastAsia="SimSun" w:hAnsi="Arial"/>
                <w:sz w:val="18"/>
              </w:rPr>
            </w:pPr>
            <w:ins w:id="228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99A02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0A0BBB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0" w:author="Intel RAN4#97e" w:date="2021-01-15T22:13:00Z"/>
                <w:rFonts w:ascii="Arial" w:eastAsia="SimSun" w:hAnsi="Arial"/>
                <w:sz w:val="18"/>
              </w:rPr>
            </w:pPr>
            <w:ins w:id="231" w:author="Intel RAN4#97e" w:date="2021-01-15T22:13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852D0" w:rsidRPr="00C25669" w14:paraId="3E5B75CD" w14:textId="77777777" w:rsidTr="003852D0">
        <w:trPr>
          <w:ins w:id="232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CDFAC86" w14:textId="77777777" w:rsidR="003852D0" w:rsidRPr="00C25669" w:rsidRDefault="003852D0" w:rsidP="003852D0">
            <w:pPr>
              <w:keepNext/>
              <w:keepLines/>
              <w:spacing w:after="0"/>
              <w:rPr>
                <w:ins w:id="233" w:author="Intel RAN4#97e" w:date="2021-01-15T22:1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BEA5490" w14:textId="77777777" w:rsidR="003852D0" w:rsidRPr="00C25669" w:rsidRDefault="003852D0" w:rsidP="003852D0">
            <w:pPr>
              <w:keepNext/>
              <w:keepLines/>
              <w:spacing w:after="0"/>
              <w:rPr>
                <w:ins w:id="234" w:author="Intel RAN4#97e" w:date="2021-01-15T22:13:00Z"/>
                <w:rFonts w:ascii="Arial" w:eastAsia="SimSun" w:hAnsi="Arial"/>
                <w:sz w:val="18"/>
              </w:rPr>
            </w:pPr>
            <w:ins w:id="235" w:author="Intel RAN4#97e" w:date="2021-01-15T22:13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BB135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EE1FAB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7" w:author="Intel RAN4#97e" w:date="2021-01-15T22:13:00Z"/>
                <w:rFonts w:ascii="Arial" w:eastAsia="SimSun" w:hAnsi="Arial"/>
                <w:sz w:val="18"/>
              </w:rPr>
            </w:pPr>
            <w:ins w:id="238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852D0" w:rsidRPr="00C25669" w14:paraId="370B7F96" w14:textId="77777777" w:rsidTr="003852D0">
        <w:trPr>
          <w:ins w:id="239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5C30C1E" w14:textId="77777777" w:rsidR="003852D0" w:rsidRPr="00C25669" w:rsidRDefault="003852D0" w:rsidP="003852D0">
            <w:pPr>
              <w:keepNext/>
              <w:keepLines/>
              <w:spacing w:after="0"/>
              <w:rPr>
                <w:ins w:id="240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6B4C227" w14:textId="77777777" w:rsidR="003852D0" w:rsidRPr="00C25669" w:rsidRDefault="003852D0" w:rsidP="003852D0">
            <w:pPr>
              <w:keepNext/>
              <w:keepLines/>
              <w:spacing w:after="0"/>
              <w:rPr>
                <w:ins w:id="241" w:author="Intel RAN4#97e" w:date="2021-01-15T22:13:00Z"/>
                <w:rFonts w:ascii="Arial" w:eastAsia="SimSun" w:hAnsi="Arial"/>
                <w:sz w:val="18"/>
              </w:rPr>
            </w:pPr>
            <w:ins w:id="242" w:author="Intel RAN4#97e" w:date="2021-01-15T22:13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F89112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86508B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4" w:author="Intel RAN4#97e" w:date="2021-01-15T22:13:00Z"/>
                <w:rFonts w:ascii="Arial" w:eastAsia="SimSun" w:hAnsi="Arial"/>
                <w:sz w:val="18"/>
              </w:rPr>
            </w:pPr>
            <w:ins w:id="245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852D0" w:rsidRPr="00C25669" w14:paraId="2939C610" w14:textId="77777777" w:rsidTr="003852D0">
        <w:trPr>
          <w:ins w:id="246" w:author="Intel RAN4#97e" w:date="2021-01-15T22:1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F2A7F0C" w14:textId="77777777" w:rsidR="003852D0" w:rsidRPr="00C25669" w:rsidRDefault="003852D0" w:rsidP="003852D0">
            <w:pPr>
              <w:keepNext/>
              <w:keepLines/>
              <w:spacing w:after="0"/>
              <w:rPr>
                <w:ins w:id="247" w:author="Intel RAN4#97e" w:date="2021-01-15T22:13:00Z"/>
                <w:rFonts w:ascii="Arial" w:eastAsia="SimSun" w:hAnsi="Arial"/>
                <w:sz w:val="18"/>
              </w:rPr>
            </w:pPr>
            <w:ins w:id="248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C58DC3B" w14:textId="77777777" w:rsidR="003852D0" w:rsidRPr="00C25669" w:rsidRDefault="003852D0" w:rsidP="003852D0">
            <w:pPr>
              <w:keepNext/>
              <w:keepLines/>
              <w:spacing w:after="0"/>
              <w:rPr>
                <w:ins w:id="249" w:author="Intel RAN4#97e" w:date="2021-01-15T22:13:00Z"/>
                <w:rFonts w:ascii="Arial" w:eastAsia="SimSun" w:hAnsi="Arial" w:cs="Arial"/>
                <w:sz w:val="18"/>
                <w:szCs w:val="18"/>
              </w:rPr>
            </w:pPr>
            <w:ins w:id="250" w:author="Intel RAN4#97e" w:date="2021-01-15T22:13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8059A5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9FF3D25" w14:textId="75F6170C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2" w:author="Intel RAN4#97e" w:date="2021-01-15T22:13:00Z"/>
                <w:rFonts w:ascii="Arial" w:eastAsia="SimSun" w:hAnsi="Arial"/>
                <w:sz w:val="18"/>
              </w:rPr>
            </w:pPr>
            <w:ins w:id="253" w:author="Intel RAN4#97e" w:date="2021-01-15T22:13:00Z">
              <w:r>
                <w:rPr>
                  <w:rFonts w:ascii="Arial" w:eastAsia="SimSun" w:hAnsi="Arial"/>
                  <w:sz w:val="18"/>
                </w:rPr>
                <w:t>1000, 100</w:t>
              </w:r>
            </w:ins>
            <w:ins w:id="254" w:author="Intel RAN4#98e" w:date="2021-01-15T22:18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255" w:author="Intel RAN4#97e" w:date="2021-01-15T22:13:00Z">
              <w:del w:id="256" w:author="Intel RAN4#98e" w:date="2021-01-15T22:18:00Z">
                <w:r w:rsidDel="003852D0">
                  <w:rPr>
                    <w:rFonts w:ascii="Arial" w:eastAsia="SimSun" w:hAnsi="Arial"/>
                    <w:sz w:val="18"/>
                  </w:rPr>
                  <w:delText>2</w:delText>
                </w:r>
              </w:del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FD9951A" w14:textId="17F21194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7" w:author="Intel RAN4#97e" w:date="2021-01-15T22:13:00Z"/>
                <w:rFonts w:ascii="Arial" w:eastAsia="SimSun" w:hAnsi="Arial"/>
                <w:sz w:val="18"/>
              </w:rPr>
            </w:pPr>
            <w:ins w:id="258" w:author="Intel RAN4#97e" w:date="2021-01-15T22:13:00Z">
              <w:r>
                <w:rPr>
                  <w:rFonts w:ascii="Arial" w:eastAsia="SimSun" w:hAnsi="Arial"/>
                  <w:sz w:val="18"/>
                </w:rPr>
                <w:t>100</w:t>
              </w:r>
            </w:ins>
            <w:ins w:id="259" w:author="Intel RAN4#98e" w:date="2021-01-15T22:18:00Z">
              <w:r>
                <w:rPr>
                  <w:rFonts w:ascii="Arial" w:eastAsia="SimSun" w:hAnsi="Arial"/>
                  <w:sz w:val="18"/>
                </w:rPr>
                <w:t>0</w:t>
              </w:r>
            </w:ins>
            <w:ins w:id="260" w:author="Intel RAN4#97e" w:date="2021-01-15T22:13:00Z">
              <w:del w:id="261" w:author="Intel RAN4#98e" w:date="2021-01-15T22:18:00Z">
                <w:r w:rsidDel="003852D0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>
                <w:rPr>
                  <w:rFonts w:ascii="Arial" w:eastAsia="SimSun" w:hAnsi="Arial"/>
                  <w:sz w:val="18"/>
                </w:rPr>
                <w:t>, 100</w:t>
              </w:r>
            </w:ins>
            <w:ins w:id="262" w:author="Intel RAN4#98e" w:date="2021-01-15T22:18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263" w:author="Intel RAN4#97e" w:date="2021-01-15T22:13:00Z">
              <w:del w:id="264" w:author="Intel RAN4#98e" w:date="2021-01-15T22:18:00Z">
                <w:r w:rsidDel="003852D0">
                  <w:rPr>
                    <w:rFonts w:ascii="Arial" w:eastAsia="SimSun" w:hAnsi="Arial"/>
                    <w:sz w:val="18"/>
                  </w:rPr>
                  <w:delText>3</w:delText>
                </w:r>
              </w:del>
            </w:ins>
          </w:p>
        </w:tc>
      </w:tr>
      <w:tr w:rsidR="003852D0" w:rsidRPr="00C25669" w14:paraId="00D05D1A" w14:textId="77777777" w:rsidTr="003852D0">
        <w:trPr>
          <w:ins w:id="265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8700F75" w14:textId="77777777" w:rsidR="003852D0" w:rsidRPr="00C25669" w:rsidRDefault="003852D0" w:rsidP="003852D0">
            <w:pPr>
              <w:keepNext/>
              <w:keepLines/>
              <w:spacing w:after="0"/>
              <w:rPr>
                <w:ins w:id="26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E0DC575" w14:textId="77777777" w:rsidR="003852D0" w:rsidRDefault="003852D0" w:rsidP="003852D0">
            <w:pPr>
              <w:keepNext/>
              <w:keepLines/>
              <w:spacing w:after="0"/>
              <w:rPr>
                <w:ins w:id="267" w:author="Intel RAN4#97e" w:date="2021-01-15T22:13:00Z"/>
                <w:rFonts w:ascii="Arial" w:eastAsia="SimSun" w:hAnsi="Arial" w:cs="Arial"/>
                <w:sz w:val="18"/>
                <w:szCs w:val="18"/>
              </w:rPr>
            </w:pPr>
            <w:ins w:id="268" w:author="Intel RAN4#97e" w:date="2021-01-15T22:13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5CFE0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78B564D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70" w:author="Intel RAN4#97e" w:date="2021-01-15T22:13:00Z"/>
                <w:rFonts w:ascii="Arial" w:eastAsia="SimSun" w:hAnsi="Arial"/>
                <w:sz w:val="18"/>
              </w:rPr>
            </w:pPr>
            <w:ins w:id="271" w:author="Intel RAN4#97e" w:date="2021-01-15T22:13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77A7B14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72" w:author="Intel RAN4#97e" w:date="2021-01-15T22:13:00Z"/>
                <w:rFonts w:ascii="Arial" w:eastAsia="SimSun" w:hAnsi="Arial"/>
                <w:sz w:val="18"/>
              </w:rPr>
            </w:pPr>
            <w:ins w:id="273" w:author="Intel RAN4#97e" w:date="2021-01-15T22:13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852D0" w:rsidRPr="00C25669" w14:paraId="32830EFA" w14:textId="77777777" w:rsidTr="003852D0">
        <w:trPr>
          <w:ins w:id="274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4904FB6" w14:textId="77777777" w:rsidR="003852D0" w:rsidRPr="00C25669" w:rsidRDefault="003852D0" w:rsidP="003852D0">
            <w:pPr>
              <w:keepNext/>
              <w:keepLines/>
              <w:spacing w:after="0"/>
              <w:rPr>
                <w:ins w:id="27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F4EEBD5" w14:textId="77777777" w:rsidR="003852D0" w:rsidRPr="00C25669" w:rsidRDefault="003852D0" w:rsidP="003852D0">
            <w:pPr>
              <w:keepNext/>
              <w:keepLines/>
              <w:spacing w:after="0"/>
              <w:rPr>
                <w:ins w:id="276" w:author="Intel RAN4#97e" w:date="2021-01-15T22:13:00Z"/>
                <w:rFonts w:ascii="Arial" w:eastAsia="SimSun" w:hAnsi="Arial" w:cs="Arial"/>
                <w:sz w:val="18"/>
                <w:szCs w:val="18"/>
              </w:rPr>
            </w:pPr>
            <w:ins w:id="277" w:author="Intel RAN4#97e" w:date="2021-01-15T22:1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BA333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F4B302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9" w:author="Intel RAN4#97e" w:date="2021-01-15T22:13:00Z"/>
                <w:rFonts w:ascii="Arial" w:eastAsia="SimSun" w:hAnsi="Arial"/>
                <w:sz w:val="18"/>
              </w:rPr>
            </w:pPr>
            <w:ins w:id="280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852D0" w:rsidRPr="00C25669" w14:paraId="3E425DFD" w14:textId="77777777" w:rsidTr="003852D0">
        <w:trPr>
          <w:ins w:id="281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8E25952" w14:textId="77777777" w:rsidR="003852D0" w:rsidRPr="00C25669" w:rsidRDefault="003852D0" w:rsidP="003852D0">
            <w:pPr>
              <w:keepNext/>
              <w:keepLines/>
              <w:spacing w:after="0"/>
              <w:rPr>
                <w:ins w:id="28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E898A16" w14:textId="77777777" w:rsidR="003852D0" w:rsidRPr="00C25669" w:rsidRDefault="003852D0" w:rsidP="003852D0">
            <w:pPr>
              <w:keepNext/>
              <w:keepLines/>
              <w:spacing w:after="0"/>
              <w:rPr>
                <w:ins w:id="283" w:author="Intel RAN4#97e" w:date="2021-01-15T22:13:00Z"/>
                <w:rFonts w:ascii="Arial" w:eastAsia="SimSun" w:hAnsi="Arial"/>
                <w:sz w:val="18"/>
              </w:rPr>
            </w:pPr>
            <w:ins w:id="284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834C0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10880D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6" w:author="Intel RAN4#97e" w:date="2021-01-15T22:13:00Z"/>
                <w:rFonts w:ascii="Arial" w:eastAsia="SimSun" w:hAnsi="Arial"/>
                <w:sz w:val="18"/>
              </w:rPr>
            </w:pPr>
            <w:ins w:id="287" w:author="Intel RAN4#97e" w:date="2021-01-15T22:13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64698F98" w14:textId="77777777" w:rsidTr="003852D0">
        <w:trPr>
          <w:ins w:id="288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1C961F" w14:textId="77777777" w:rsidR="003852D0" w:rsidRPr="00C25669" w:rsidRDefault="003852D0" w:rsidP="003852D0">
            <w:pPr>
              <w:keepNext/>
              <w:keepLines/>
              <w:spacing w:after="0"/>
              <w:rPr>
                <w:ins w:id="28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AB7CEB8" w14:textId="77777777" w:rsidR="003852D0" w:rsidRPr="00C25669" w:rsidRDefault="003852D0" w:rsidP="003852D0">
            <w:pPr>
              <w:keepNext/>
              <w:keepLines/>
              <w:spacing w:after="0"/>
              <w:rPr>
                <w:ins w:id="290" w:author="Intel RAN4#97e" w:date="2021-01-15T22:13:00Z"/>
                <w:rFonts w:ascii="Arial" w:eastAsia="SimSun" w:hAnsi="Arial"/>
                <w:sz w:val="18"/>
              </w:rPr>
            </w:pPr>
            <w:ins w:id="291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82502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A4A6DF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3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294" w:author="Intel RAN4#97e" w:date="2021-01-15T22:13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852D0" w:rsidRPr="00C25669" w14:paraId="3BA191B3" w14:textId="77777777" w:rsidTr="003852D0">
        <w:trPr>
          <w:ins w:id="295" w:author="Intel RAN4#97e" w:date="2021-01-15T22:1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0B6A584" w14:textId="77777777" w:rsidR="003852D0" w:rsidRPr="00C25669" w:rsidRDefault="003852D0" w:rsidP="003852D0">
            <w:pPr>
              <w:keepNext/>
              <w:keepLines/>
              <w:spacing w:after="0"/>
              <w:rPr>
                <w:ins w:id="296" w:author="Intel RAN4#97e" w:date="2021-01-15T22:13:00Z"/>
                <w:rFonts w:ascii="Arial" w:eastAsia="SimSun" w:hAnsi="Arial"/>
                <w:sz w:val="18"/>
              </w:rPr>
            </w:pPr>
            <w:ins w:id="297" w:author="Intel RAN4#97e" w:date="2021-01-15T22:13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9F896FD" w14:textId="77777777" w:rsidR="003852D0" w:rsidRPr="00C25669" w:rsidRDefault="003852D0" w:rsidP="003852D0">
            <w:pPr>
              <w:keepNext/>
              <w:keepLines/>
              <w:spacing w:after="0"/>
              <w:rPr>
                <w:ins w:id="298" w:author="Intel RAN4#97e" w:date="2021-01-15T22:13:00Z"/>
                <w:rFonts w:ascii="Arial" w:eastAsia="SimSun" w:hAnsi="Arial"/>
                <w:sz w:val="18"/>
              </w:rPr>
            </w:pPr>
            <w:ins w:id="299" w:author="Intel RAN4#97e" w:date="2021-01-15T22:13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0C5402E" w14:textId="77777777" w:rsidR="003852D0" w:rsidRPr="00C25669" w:rsidRDefault="003852D0" w:rsidP="003852D0">
            <w:pPr>
              <w:keepNext/>
              <w:keepLines/>
              <w:spacing w:after="0"/>
              <w:rPr>
                <w:ins w:id="300" w:author="Intel RAN4#97e" w:date="2021-01-15T22:13:00Z"/>
                <w:rFonts w:ascii="Arial" w:eastAsia="SimSun" w:hAnsi="Arial"/>
                <w:sz w:val="18"/>
              </w:rPr>
            </w:pPr>
            <w:ins w:id="301" w:author="Intel RAN4#97e" w:date="2021-01-15T22:13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3BD72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4B93CE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3" w:author="Intel RAN4#97e" w:date="2021-01-15T22:13:00Z"/>
                <w:rFonts w:ascii="Arial" w:eastAsia="SimSun" w:hAnsi="Arial"/>
                <w:sz w:val="18"/>
              </w:rPr>
            </w:pPr>
            <w:ins w:id="304" w:author="Intel RAN4#97e" w:date="2021-01-15T22:13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162F01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5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06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5515A870" w14:textId="77777777" w:rsidTr="003852D0">
        <w:trPr>
          <w:ins w:id="307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05F56B8" w14:textId="77777777" w:rsidR="003852D0" w:rsidRPr="00C25669" w:rsidRDefault="003852D0" w:rsidP="003852D0">
            <w:pPr>
              <w:keepNext/>
              <w:keepLines/>
              <w:spacing w:after="0"/>
              <w:rPr>
                <w:ins w:id="30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48EB0C1" w14:textId="77777777" w:rsidR="003852D0" w:rsidRPr="00C25669" w:rsidRDefault="003852D0" w:rsidP="003852D0">
            <w:pPr>
              <w:keepNext/>
              <w:keepLines/>
              <w:spacing w:after="0"/>
              <w:rPr>
                <w:ins w:id="30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11FA2C6" w14:textId="77777777" w:rsidR="003852D0" w:rsidRPr="00C25669" w:rsidRDefault="003852D0" w:rsidP="003852D0">
            <w:pPr>
              <w:keepNext/>
              <w:keepLines/>
              <w:spacing w:after="0"/>
              <w:rPr>
                <w:ins w:id="310" w:author="Intel RAN4#97e" w:date="2021-01-15T22:13:00Z"/>
                <w:rFonts w:ascii="Arial" w:eastAsia="SimSun" w:hAnsi="Arial"/>
                <w:sz w:val="18"/>
              </w:rPr>
            </w:pPr>
            <w:ins w:id="311" w:author="Intel RAN4#97e" w:date="2021-01-15T22:13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B4446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FB1A97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3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14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DBE357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5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16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3648AA66" w14:textId="77777777" w:rsidTr="003852D0">
        <w:trPr>
          <w:ins w:id="317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AEBAFD9" w14:textId="77777777" w:rsidR="003852D0" w:rsidRPr="00C25669" w:rsidRDefault="003852D0" w:rsidP="003852D0">
            <w:pPr>
              <w:keepNext/>
              <w:keepLines/>
              <w:spacing w:after="0"/>
              <w:rPr>
                <w:ins w:id="31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EC5E587" w14:textId="77777777" w:rsidR="003852D0" w:rsidRPr="00C25669" w:rsidRDefault="003852D0" w:rsidP="003852D0">
            <w:pPr>
              <w:keepNext/>
              <w:keepLines/>
              <w:spacing w:after="0"/>
              <w:rPr>
                <w:ins w:id="319" w:author="Intel RAN4#97e" w:date="2021-01-15T22:13:00Z"/>
                <w:rFonts w:ascii="Arial" w:eastAsia="SimSun" w:hAnsi="Arial"/>
                <w:sz w:val="18"/>
              </w:rPr>
            </w:pPr>
            <w:ins w:id="320" w:author="Intel RAN4#97e" w:date="2021-01-15T22:13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9037A1C" w14:textId="77777777" w:rsidR="003852D0" w:rsidRPr="00C25669" w:rsidRDefault="003852D0" w:rsidP="003852D0">
            <w:pPr>
              <w:keepNext/>
              <w:keepLines/>
              <w:spacing w:after="0"/>
              <w:rPr>
                <w:ins w:id="321" w:author="Intel RAN4#97e" w:date="2021-01-15T22:13:00Z"/>
                <w:rFonts w:ascii="Arial" w:eastAsia="SimSun" w:hAnsi="Arial"/>
                <w:sz w:val="18"/>
              </w:rPr>
            </w:pPr>
            <w:ins w:id="322" w:author="Intel RAN4#97e" w:date="2021-01-15T22:13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7046A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F52931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4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25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DE2865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6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27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512A3926" w14:textId="77777777" w:rsidTr="003852D0">
        <w:trPr>
          <w:ins w:id="328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BDC906" w14:textId="77777777" w:rsidR="003852D0" w:rsidRPr="00C25669" w:rsidRDefault="003852D0" w:rsidP="003852D0">
            <w:pPr>
              <w:keepNext/>
              <w:keepLines/>
              <w:spacing w:after="0"/>
              <w:rPr>
                <w:ins w:id="32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7D5A6F9" w14:textId="77777777" w:rsidR="003852D0" w:rsidRPr="00C25669" w:rsidRDefault="003852D0" w:rsidP="003852D0">
            <w:pPr>
              <w:keepNext/>
              <w:keepLines/>
              <w:spacing w:after="0"/>
              <w:rPr>
                <w:ins w:id="330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A73765A" w14:textId="77777777" w:rsidR="003852D0" w:rsidRPr="00C25669" w:rsidRDefault="003852D0" w:rsidP="003852D0">
            <w:pPr>
              <w:keepNext/>
              <w:keepLines/>
              <w:spacing w:after="0"/>
              <w:rPr>
                <w:ins w:id="331" w:author="Intel RAN4#97e" w:date="2021-01-15T22:13:00Z"/>
                <w:rFonts w:ascii="Arial" w:eastAsia="SimSun" w:hAnsi="Arial"/>
                <w:sz w:val="18"/>
              </w:rPr>
            </w:pPr>
            <w:ins w:id="332" w:author="Intel RAN4#97e" w:date="2021-01-15T22:13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9010A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3DB5B6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4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35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14DCFC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6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37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2600183E" w14:textId="77777777" w:rsidTr="003852D0">
        <w:trPr>
          <w:ins w:id="338" w:author="Intel RAN4#97e" w:date="2021-01-15T22:1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BDF57DF" w14:textId="77777777" w:rsidR="003852D0" w:rsidRPr="00C25669" w:rsidRDefault="003852D0" w:rsidP="003852D0">
            <w:pPr>
              <w:keepNext/>
              <w:keepLines/>
              <w:spacing w:after="0"/>
              <w:rPr>
                <w:ins w:id="339" w:author="Intel RAN4#97e" w:date="2021-01-15T22:13:00Z"/>
                <w:rFonts w:ascii="Arial" w:eastAsia="SimSun" w:hAnsi="Arial"/>
                <w:sz w:val="18"/>
              </w:rPr>
            </w:pPr>
            <w:ins w:id="340" w:author="Intel RAN4#97e" w:date="2021-01-15T22:13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23AE386" w14:textId="77777777" w:rsidR="003852D0" w:rsidRPr="00C25669" w:rsidRDefault="003852D0" w:rsidP="003852D0">
            <w:pPr>
              <w:keepNext/>
              <w:keepLines/>
              <w:spacing w:after="0"/>
              <w:rPr>
                <w:ins w:id="341" w:author="Intel RAN4#97e" w:date="2021-01-15T22:13:00Z"/>
                <w:rFonts w:ascii="Arial" w:eastAsia="SimSun" w:hAnsi="Arial"/>
                <w:sz w:val="18"/>
              </w:rPr>
            </w:pPr>
            <w:ins w:id="342" w:author="Intel RAN4#97e" w:date="2021-01-15T22:13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8375988" w14:textId="77777777" w:rsidR="003852D0" w:rsidRDefault="003852D0" w:rsidP="003852D0">
            <w:pPr>
              <w:keepNext/>
              <w:keepLines/>
              <w:spacing w:after="0"/>
              <w:rPr>
                <w:ins w:id="343" w:author="Intel RAN4#97e" w:date="2021-01-15T22:13:00Z"/>
                <w:rFonts w:ascii="Arial" w:eastAsia="SimSun" w:hAnsi="Arial"/>
                <w:sz w:val="18"/>
              </w:rPr>
            </w:pPr>
            <w:ins w:id="344" w:author="Intel RAN4#97e" w:date="2021-01-15T22:13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7285A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A7F44C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6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47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F7EFEC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8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49" w:author="Intel RAN4#97e" w:date="2021-01-15T22:13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852D0" w:rsidRPr="00C25669" w14:paraId="264D1355" w14:textId="77777777" w:rsidTr="003852D0">
        <w:trPr>
          <w:ins w:id="350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CAECC1A" w14:textId="77777777" w:rsidR="003852D0" w:rsidRPr="00C25669" w:rsidRDefault="003852D0" w:rsidP="003852D0">
            <w:pPr>
              <w:keepNext/>
              <w:keepLines/>
              <w:spacing w:after="0"/>
              <w:rPr>
                <w:ins w:id="35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8D8E986" w14:textId="77777777" w:rsidR="003852D0" w:rsidRPr="00C25669" w:rsidRDefault="003852D0" w:rsidP="003852D0">
            <w:pPr>
              <w:keepNext/>
              <w:keepLines/>
              <w:spacing w:after="0"/>
              <w:rPr>
                <w:ins w:id="35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48378B3" w14:textId="77777777" w:rsidR="003852D0" w:rsidRDefault="003852D0" w:rsidP="003852D0">
            <w:pPr>
              <w:keepNext/>
              <w:keepLines/>
              <w:spacing w:after="0"/>
              <w:rPr>
                <w:ins w:id="353" w:author="Intel RAN4#97e" w:date="2021-01-15T22:13:00Z"/>
                <w:rFonts w:ascii="Arial" w:eastAsia="SimSun" w:hAnsi="Arial"/>
                <w:sz w:val="18"/>
              </w:rPr>
            </w:pPr>
            <w:ins w:id="354" w:author="Intel RAN4#97e" w:date="2021-01-15T22:13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BA154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7CF7C7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6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57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DE5DC9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8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59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852D0" w:rsidRPr="00C25669" w14:paraId="025045BC" w14:textId="77777777" w:rsidTr="003852D0">
        <w:trPr>
          <w:ins w:id="360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5EB6271" w14:textId="77777777" w:rsidR="003852D0" w:rsidRPr="00C25669" w:rsidRDefault="003852D0" w:rsidP="003852D0">
            <w:pPr>
              <w:keepNext/>
              <w:keepLines/>
              <w:spacing w:after="0"/>
              <w:rPr>
                <w:ins w:id="36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22C7C97" w14:textId="77777777" w:rsidR="003852D0" w:rsidRPr="00C25669" w:rsidRDefault="003852D0" w:rsidP="003852D0">
            <w:pPr>
              <w:keepNext/>
              <w:keepLines/>
              <w:spacing w:after="0"/>
              <w:rPr>
                <w:ins w:id="362" w:author="Intel RAN4#97e" w:date="2021-01-15T22:13:00Z"/>
                <w:rFonts w:ascii="Arial" w:eastAsia="SimSun" w:hAnsi="Arial"/>
                <w:sz w:val="18"/>
              </w:rPr>
            </w:pPr>
            <w:ins w:id="363" w:author="Intel RAN4#97e" w:date="2021-01-15T22:13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FB48A4A" w14:textId="77777777" w:rsidR="003852D0" w:rsidRDefault="003852D0" w:rsidP="003852D0">
            <w:pPr>
              <w:keepNext/>
              <w:keepLines/>
              <w:spacing w:after="0"/>
              <w:rPr>
                <w:ins w:id="364" w:author="Intel RAN4#97e" w:date="2021-01-15T22:13:00Z"/>
                <w:rFonts w:ascii="Arial" w:eastAsia="SimSun" w:hAnsi="Arial"/>
                <w:sz w:val="18"/>
              </w:rPr>
            </w:pPr>
            <w:ins w:id="365" w:author="Intel RAN4#97e" w:date="2021-01-15T22:13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2A262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805936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7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68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8F3F6C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9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70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6257E697" w14:textId="77777777" w:rsidTr="003852D0">
        <w:trPr>
          <w:ins w:id="371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C8FEB4D" w14:textId="77777777" w:rsidR="003852D0" w:rsidRPr="00C25669" w:rsidRDefault="003852D0" w:rsidP="003852D0">
            <w:pPr>
              <w:keepNext/>
              <w:keepLines/>
              <w:spacing w:after="0"/>
              <w:rPr>
                <w:ins w:id="37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842D70C" w14:textId="77777777" w:rsidR="003852D0" w:rsidRPr="00C25669" w:rsidRDefault="003852D0" w:rsidP="003852D0">
            <w:pPr>
              <w:keepNext/>
              <w:keepLines/>
              <w:spacing w:after="0"/>
              <w:rPr>
                <w:ins w:id="37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740AB51" w14:textId="77777777" w:rsidR="003852D0" w:rsidRDefault="003852D0" w:rsidP="003852D0">
            <w:pPr>
              <w:keepNext/>
              <w:keepLines/>
              <w:spacing w:after="0"/>
              <w:rPr>
                <w:ins w:id="374" w:author="Intel RAN4#97e" w:date="2021-01-15T22:13:00Z"/>
                <w:rFonts w:ascii="Arial" w:eastAsia="SimSun" w:hAnsi="Arial"/>
                <w:sz w:val="18"/>
              </w:rPr>
            </w:pPr>
            <w:ins w:id="375" w:author="Intel RAN4#97e" w:date="2021-01-15T22:13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F938F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20B1CD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7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78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F5E5E6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9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380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73105EDB" w14:textId="77777777" w:rsidTr="003852D0">
        <w:trPr>
          <w:ins w:id="381" w:author="Intel RAN4#97e" w:date="2021-01-15T22:1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0B8A" w14:textId="6D40FA62" w:rsidR="003852D0" w:rsidRPr="00C25669" w:rsidRDefault="003852D0" w:rsidP="003852D0">
            <w:pPr>
              <w:keepNext/>
              <w:keepLines/>
              <w:spacing w:after="0"/>
              <w:rPr>
                <w:ins w:id="382" w:author="Intel RAN4#97e" w:date="2021-01-15T22:13:00Z"/>
                <w:rFonts w:ascii="Arial" w:eastAsia="SimSun" w:hAnsi="Arial"/>
                <w:sz w:val="18"/>
                <w:lang w:val="en-US"/>
              </w:rPr>
            </w:pPr>
            <w:ins w:id="383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</w:t>
              </w:r>
            </w:ins>
            <w:ins w:id="384" w:author="Intel RAN4#98e" w:date="2021-01-15T22:25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85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 from the first TR</w:t>
              </w:r>
            </w:ins>
            <w:ins w:id="386" w:author="Intel RAN4#98e" w:date="2021-01-15T22:25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87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A16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8" w:author="Intel RAN4#97e" w:date="2021-01-15T22:13:00Z"/>
                <w:rFonts w:ascii="Arial" w:eastAsia="SimSun" w:hAnsi="Arial"/>
                <w:sz w:val="18"/>
              </w:rPr>
            </w:pPr>
            <w:ins w:id="389" w:author="Intel RAN4#97e" w:date="2021-01-15T22:13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827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90" w:author="Intel RAN4#97e" w:date="2021-01-15T22:13:00Z"/>
                <w:rFonts w:ascii="Arial" w:eastAsia="SimSun" w:hAnsi="Arial"/>
                <w:sz w:val="18"/>
              </w:rPr>
            </w:pPr>
            <w:ins w:id="391" w:author="Intel RAN4#97e" w:date="2021-01-15T22:13:00Z">
              <w:r>
                <w:rPr>
                  <w:rFonts w:ascii="Arial" w:eastAsia="SimSun" w:hAnsi="Arial"/>
                  <w:sz w:val="18"/>
                </w:rPr>
                <w:t>-0.5</w:t>
              </w:r>
            </w:ins>
          </w:p>
        </w:tc>
      </w:tr>
      <w:tr w:rsidR="003852D0" w:rsidRPr="00C25669" w14:paraId="628F283C" w14:textId="77777777" w:rsidTr="003852D0">
        <w:trPr>
          <w:ins w:id="392" w:author="Intel RAN4#97e" w:date="2021-01-15T22:1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DDE9" w14:textId="70D26032" w:rsidR="003852D0" w:rsidRPr="00C25669" w:rsidRDefault="003852D0" w:rsidP="003852D0">
            <w:pPr>
              <w:keepNext/>
              <w:keepLines/>
              <w:spacing w:after="0"/>
              <w:rPr>
                <w:ins w:id="393" w:author="Intel RAN4#97e" w:date="2021-01-15T22:13:00Z"/>
                <w:rFonts w:ascii="Arial" w:eastAsia="SimSun" w:hAnsi="Arial"/>
                <w:sz w:val="18"/>
                <w:lang w:val="en-US"/>
              </w:rPr>
            </w:pPr>
            <w:ins w:id="394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  <w:r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  <w:r w:rsidRPr="00162C62">
                <w:rPr>
                  <w:rFonts w:ascii="Arial" w:eastAsia="SimSun" w:hAnsi="Arial"/>
                  <w:sz w:val="18"/>
                  <w:lang w:val="en-US"/>
                </w:rPr>
                <w:t>the second TR</w:t>
              </w:r>
            </w:ins>
            <w:ins w:id="395" w:author="Intel RAN4#98e" w:date="2021-01-15T22:25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96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 from the first TR</w:t>
              </w:r>
            </w:ins>
            <w:ins w:id="397" w:author="Intel RAN4#98e" w:date="2021-01-15T22:25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98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5124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99" w:author="Intel RAN4#97e" w:date="2021-01-15T22:13:00Z"/>
                <w:rFonts w:ascii="Arial" w:eastAsia="SimSun" w:hAnsi="Arial"/>
                <w:sz w:val="18"/>
              </w:rPr>
            </w:pPr>
            <w:ins w:id="400" w:author="Intel RAN4#97e" w:date="2021-01-15T22:13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B177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01" w:author="Intel RAN4#97e" w:date="2021-01-15T22:13:00Z"/>
                <w:rFonts w:ascii="Arial" w:eastAsia="SimSun" w:hAnsi="Arial"/>
                <w:sz w:val="18"/>
              </w:rPr>
            </w:pPr>
            <w:ins w:id="402" w:author="Intel RAN4#97e" w:date="2021-01-15T22:13:00Z">
              <w:r>
                <w:rPr>
                  <w:rFonts w:ascii="Arial" w:eastAsia="SimSun" w:hAnsi="Arial"/>
                  <w:sz w:val="18"/>
                </w:rPr>
                <w:t>200</w:t>
              </w:r>
            </w:ins>
          </w:p>
        </w:tc>
      </w:tr>
      <w:tr w:rsidR="003852D0" w:rsidRPr="00C25669" w14:paraId="7D92233D" w14:textId="77777777" w:rsidTr="003852D0">
        <w:trPr>
          <w:ins w:id="403" w:author="Intel RAN4#97e" w:date="2021-01-15T22:1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6C00" w14:textId="77777777" w:rsidR="003852D0" w:rsidRPr="00C25669" w:rsidRDefault="003852D0" w:rsidP="003852D0">
            <w:pPr>
              <w:keepNext/>
              <w:keepLines/>
              <w:spacing w:after="0"/>
              <w:rPr>
                <w:ins w:id="404" w:author="Intel RAN4#97e" w:date="2021-01-15T22:13:00Z"/>
                <w:rFonts w:ascii="Arial" w:eastAsia="SimSun" w:hAnsi="Arial"/>
                <w:sz w:val="18"/>
                <w:lang w:val="en-US"/>
              </w:rPr>
            </w:pPr>
            <w:ins w:id="405" w:author="Intel RAN4#97e" w:date="2021-01-15T22:13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0C8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0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3AD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07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408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3852D0" w:rsidRPr="00C25669" w14:paraId="4BA8C717" w14:textId="77777777" w:rsidTr="003852D0">
        <w:trPr>
          <w:ins w:id="409" w:author="Intel RAN4#97e" w:date="2021-01-15T22:1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C7A7" w14:textId="77777777" w:rsidR="003852D0" w:rsidRPr="00C25669" w:rsidRDefault="003852D0" w:rsidP="003852D0">
            <w:pPr>
              <w:keepNext/>
              <w:keepLines/>
              <w:spacing w:after="0"/>
              <w:rPr>
                <w:ins w:id="410" w:author="Intel RAN4#97e" w:date="2021-01-15T22:13:00Z"/>
                <w:rFonts w:ascii="Arial" w:eastAsia="SimSun" w:hAnsi="Arial"/>
                <w:sz w:val="18"/>
                <w:lang w:val="en-US"/>
              </w:rPr>
            </w:pPr>
            <w:ins w:id="411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527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1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A8A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13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414" w:author="Intel RAN4#97e" w:date="2021-01-15T22:13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3852D0" w:rsidRPr="00C25669" w14:paraId="4FCF3842" w14:textId="77777777" w:rsidTr="003852D0">
        <w:trPr>
          <w:ins w:id="415" w:author="Intel RAN4#97e" w:date="2021-01-15T22:1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8E94" w14:textId="77777777" w:rsidR="003852D0" w:rsidRPr="00C25669" w:rsidRDefault="003852D0" w:rsidP="003852D0">
            <w:pPr>
              <w:keepNext/>
              <w:keepLines/>
              <w:spacing w:after="0"/>
              <w:rPr>
                <w:ins w:id="416" w:author="Intel RAN4#97e" w:date="2021-01-15T22:13:00Z"/>
                <w:rFonts w:ascii="Arial" w:eastAsia="SimSun" w:hAnsi="Arial"/>
                <w:sz w:val="18"/>
              </w:rPr>
            </w:pPr>
            <w:ins w:id="417" w:author="Intel RAN4#97e" w:date="2021-01-15T22:13:00Z">
              <w:r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C99B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1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19BB5" w14:textId="0168E22F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19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420" w:author="Intel RAN4#97e" w:date="2021-01-15T22:13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SP Type I, independent precoding generation is applied for both TR</w:t>
              </w:r>
            </w:ins>
            <w:ins w:id="421" w:author="Intel RAN4#98e" w:date="2021-01-15T22:25:00Z">
              <w:r w:rsidR="00E8415E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  <w:ins w:id="422" w:author="Intel RAN4#97e" w:date="2021-01-15T22:13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Ps, random per slot with PRB bundling granularity.</w:t>
              </w:r>
            </w:ins>
          </w:p>
        </w:tc>
      </w:tr>
      <w:tr w:rsidR="003852D0" w:rsidRPr="00C25669" w14:paraId="5584FBDF" w14:textId="77777777" w:rsidTr="003852D0">
        <w:trPr>
          <w:ins w:id="423" w:author="Intel RAN4#98e" w:date="2021-01-15T22:1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57144" w14:textId="04A6AB0A" w:rsidR="003852D0" w:rsidRDefault="003852D0" w:rsidP="003852D0">
            <w:pPr>
              <w:keepNext/>
              <w:keepLines/>
              <w:spacing w:after="0"/>
              <w:rPr>
                <w:ins w:id="424" w:author="Intel RAN4#98e" w:date="2021-01-15T22:18:00Z"/>
                <w:rFonts w:ascii="Arial" w:eastAsia="SimSun" w:hAnsi="Arial"/>
                <w:sz w:val="18"/>
              </w:rPr>
            </w:pPr>
            <w:ins w:id="425" w:author="Intel RAN4#98e" w:date="2021-01-15T22:19:00Z">
              <w:r>
                <w:rPr>
                  <w:rFonts w:ascii="Arial" w:eastAsia="SimSun" w:hAnsi="Arial"/>
                  <w:sz w:val="18"/>
                </w:rPr>
                <w:t>Note 1: PDSCH transmission is done from both TRxPs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6FEF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26" w:author="Intel RAN4#98e" w:date="2021-01-15T22:1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2B96" w14:textId="77777777" w:rsidR="003852D0" w:rsidRPr="007E0126" w:rsidRDefault="003852D0" w:rsidP="003852D0">
            <w:pPr>
              <w:keepNext/>
              <w:keepLines/>
              <w:spacing w:after="0"/>
              <w:jc w:val="center"/>
              <w:rPr>
                <w:ins w:id="427" w:author="Intel RAN4#98e" w:date="2021-01-15T22:18:00Z"/>
                <w:rFonts w:ascii="Arial" w:eastAsia="SimSun" w:hAnsi="Arial"/>
                <w:sz w:val="18"/>
                <w:lang w:eastAsia="zh-CN"/>
              </w:rPr>
            </w:pPr>
          </w:p>
        </w:tc>
      </w:tr>
      <w:bookmarkEnd w:id="18"/>
    </w:tbl>
    <w:p w14:paraId="5BAE1D15" w14:textId="77777777" w:rsidR="003852D0" w:rsidRDefault="003852D0" w:rsidP="003852D0">
      <w:pPr>
        <w:pStyle w:val="TH"/>
        <w:rPr>
          <w:ins w:id="428" w:author="Intel RAN4#97e" w:date="2021-01-15T22:13:00Z"/>
        </w:rPr>
      </w:pPr>
    </w:p>
    <w:p w14:paraId="419E980E" w14:textId="77777777" w:rsidR="003852D0" w:rsidRPr="00C25669" w:rsidRDefault="003852D0" w:rsidP="003852D0">
      <w:pPr>
        <w:pStyle w:val="TH"/>
        <w:rPr>
          <w:ins w:id="429" w:author="Intel RAN4#97e" w:date="2021-01-15T22:13:00Z"/>
        </w:rPr>
      </w:pPr>
      <w:ins w:id="430" w:author="Intel RAN4#97e" w:date="2021-01-15T22:13:00Z">
        <w:r w:rsidRPr="00C25669">
          <w:t>Table 5.2.2.1.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3852D0" w:rsidRPr="00C25669" w14:paraId="037CD0D4" w14:textId="77777777" w:rsidTr="003852D0">
        <w:trPr>
          <w:trHeight w:val="355"/>
          <w:jc w:val="center"/>
          <w:ins w:id="431" w:author="Intel RAN4#97e" w:date="2021-01-15T22:13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7C3C1A5D" w14:textId="77777777" w:rsidR="003852D0" w:rsidRPr="00C25669" w:rsidRDefault="003852D0" w:rsidP="003852D0">
            <w:pPr>
              <w:pStyle w:val="TAH"/>
              <w:rPr>
                <w:ins w:id="432" w:author="Intel RAN4#97e" w:date="2021-01-15T22:13:00Z"/>
              </w:rPr>
            </w:pPr>
            <w:ins w:id="433" w:author="Intel RAN4#97e" w:date="2021-01-15T22:13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28CC545A" w14:textId="77777777" w:rsidR="003852D0" w:rsidRPr="00C25669" w:rsidRDefault="003852D0" w:rsidP="003852D0">
            <w:pPr>
              <w:pStyle w:val="TAH"/>
              <w:rPr>
                <w:ins w:id="434" w:author="Intel RAN4#97e" w:date="2021-01-15T22:13:00Z"/>
              </w:rPr>
            </w:pPr>
            <w:ins w:id="435" w:author="Intel RAN4#97e" w:date="2021-01-15T22:13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  <w:r>
                <w:t>(Note)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41CCD032" w14:textId="77777777" w:rsidR="003852D0" w:rsidRPr="00C25669" w:rsidRDefault="003852D0" w:rsidP="003852D0">
            <w:pPr>
              <w:pStyle w:val="TAH"/>
              <w:rPr>
                <w:ins w:id="436" w:author="Intel RAN4#97e" w:date="2021-01-15T22:13:00Z"/>
              </w:rPr>
            </w:pPr>
            <w:ins w:id="437" w:author="Intel RAN4#97e" w:date="2021-01-15T22:13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695BDD49" w14:textId="77777777" w:rsidR="003852D0" w:rsidRPr="00C25669" w:rsidRDefault="003852D0" w:rsidP="003852D0">
            <w:pPr>
              <w:pStyle w:val="TAH"/>
              <w:rPr>
                <w:ins w:id="438" w:author="Intel RAN4#97e" w:date="2021-01-15T22:13:00Z"/>
                <w:lang w:eastAsia="zh-CN"/>
              </w:rPr>
            </w:pPr>
            <w:ins w:id="439" w:author="Intel RAN4#97e" w:date="2021-01-15T22:13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4453288" w14:textId="34FBBE38" w:rsidR="003852D0" w:rsidRPr="00C25669" w:rsidRDefault="003852D0" w:rsidP="003852D0">
            <w:pPr>
              <w:pStyle w:val="TAH"/>
              <w:rPr>
                <w:ins w:id="440" w:author="Intel RAN4#97e" w:date="2021-01-15T22:13:00Z"/>
                <w:lang w:eastAsia="zh-CN"/>
              </w:rPr>
            </w:pPr>
            <w:ins w:id="441" w:author="Intel RAN4#97e" w:date="2021-01-15T22:13:00Z">
              <w:r w:rsidRPr="00C25669">
                <w:t>Propagation condition</w:t>
              </w:r>
              <w:del w:id="442" w:author="Intel RAN4#98e" w:date="2021-01-15T22:19:00Z">
                <w:r w:rsidRPr="00C25669" w:rsidDel="003852D0">
                  <w:rPr>
                    <w:rFonts w:hint="eastAsia"/>
                    <w:lang w:eastAsia="zh-CN"/>
                  </w:rPr>
                  <w:delText xml:space="preserve"> </w:delText>
                </w:r>
              </w:del>
            </w:ins>
            <w:ins w:id="443" w:author="Intel RAN4#98e" w:date="2021-01-15T22:19:00Z">
              <w:r>
                <w:rPr>
                  <w:lang w:eastAsia="zh-CN"/>
                </w:rPr>
                <w:t>(Note 1)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6DB04C4B" w14:textId="2894F39C" w:rsidR="003852D0" w:rsidRPr="00C25669" w:rsidRDefault="003852D0" w:rsidP="003852D0">
            <w:pPr>
              <w:pStyle w:val="TAH"/>
              <w:rPr>
                <w:ins w:id="444" w:author="Intel RAN4#97e" w:date="2021-01-15T22:13:00Z"/>
              </w:rPr>
            </w:pPr>
            <w:ins w:id="445" w:author="Intel RAN4#97e" w:date="2021-01-15T22:13:00Z">
              <w:r w:rsidRPr="00C25669">
                <w:t>Correlation matrix and antenna configuration</w:t>
              </w:r>
            </w:ins>
            <w:ins w:id="446" w:author="Intel RAN4#98e" w:date="2021-01-15T22:20:00Z">
              <w:r>
                <w:t xml:space="preserve"> (Note 2)</w:t>
              </w:r>
            </w:ins>
          </w:p>
        </w:tc>
        <w:tc>
          <w:tcPr>
            <w:tcW w:w="1154" w:type="pct"/>
            <w:gridSpan w:val="2"/>
            <w:shd w:val="clear" w:color="auto" w:fill="FFFFFF"/>
            <w:vAlign w:val="center"/>
          </w:tcPr>
          <w:p w14:paraId="1F6BBEA0" w14:textId="77777777" w:rsidR="003852D0" w:rsidRPr="00C25669" w:rsidRDefault="003852D0" w:rsidP="003852D0">
            <w:pPr>
              <w:pStyle w:val="TAH"/>
              <w:rPr>
                <w:ins w:id="447" w:author="Intel RAN4#97e" w:date="2021-01-15T22:13:00Z"/>
              </w:rPr>
            </w:pPr>
            <w:ins w:id="448" w:author="Intel RAN4#97e" w:date="2021-01-15T22:13:00Z">
              <w:r w:rsidRPr="00C25669">
                <w:t>Reference value</w:t>
              </w:r>
            </w:ins>
          </w:p>
        </w:tc>
      </w:tr>
      <w:tr w:rsidR="003852D0" w:rsidRPr="00C25669" w14:paraId="4DA26C2A" w14:textId="77777777" w:rsidTr="003852D0">
        <w:trPr>
          <w:trHeight w:val="355"/>
          <w:jc w:val="center"/>
          <w:ins w:id="449" w:author="Intel RAN4#97e" w:date="2021-01-15T22:13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6663FA2E" w14:textId="77777777" w:rsidR="003852D0" w:rsidRPr="00C25669" w:rsidRDefault="003852D0" w:rsidP="003852D0">
            <w:pPr>
              <w:pStyle w:val="TAH"/>
              <w:rPr>
                <w:ins w:id="450" w:author="Intel RAN4#97e" w:date="2021-01-15T22:13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24819426" w14:textId="77777777" w:rsidR="003852D0" w:rsidRPr="00C25669" w:rsidRDefault="003852D0" w:rsidP="003852D0">
            <w:pPr>
              <w:pStyle w:val="TAH"/>
              <w:rPr>
                <w:ins w:id="451" w:author="Intel RAN4#97e" w:date="2021-01-15T22:13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1A1D3CB1" w14:textId="77777777" w:rsidR="003852D0" w:rsidRPr="00C25669" w:rsidRDefault="003852D0" w:rsidP="003852D0">
            <w:pPr>
              <w:pStyle w:val="TAH"/>
              <w:rPr>
                <w:ins w:id="452" w:author="Intel RAN4#97e" w:date="2021-01-15T22:13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6EADFF55" w14:textId="77777777" w:rsidR="003852D0" w:rsidRPr="00C25669" w:rsidRDefault="003852D0" w:rsidP="003852D0">
            <w:pPr>
              <w:pStyle w:val="TAH"/>
              <w:rPr>
                <w:ins w:id="453" w:author="Intel RAN4#97e" w:date="2021-01-15T22:13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24294017" w14:textId="77777777" w:rsidR="003852D0" w:rsidRPr="00C25669" w:rsidRDefault="003852D0" w:rsidP="003852D0">
            <w:pPr>
              <w:pStyle w:val="TAH"/>
              <w:rPr>
                <w:ins w:id="454" w:author="Intel RAN4#97e" w:date="2021-01-15T22:13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5D8C6E85" w14:textId="77777777" w:rsidR="003852D0" w:rsidRPr="00C25669" w:rsidRDefault="003852D0" w:rsidP="003852D0">
            <w:pPr>
              <w:pStyle w:val="TAH"/>
              <w:rPr>
                <w:ins w:id="455" w:author="Intel RAN4#97e" w:date="2021-01-15T22:13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6F78DF0C" w14:textId="77777777" w:rsidR="003852D0" w:rsidRDefault="003852D0" w:rsidP="003852D0">
            <w:pPr>
              <w:pStyle w:val="TAH"/>
              <w:rPr>
                <w:ins w:id="456" w:author="Intel RAN4#97e" w:date="2021-01-15T22:13:00Z"/>
              </w:rPr>
            </w:pPr>
            <w:ins w:id="457" w:author="Intel RAN4#97e" w:date="2021-01-15T22:13:00Z">
              <w:r>
                <w:t>Fraction of</w:t>
              </w:r>
            </w:ins>
          </w:p>
          <w:p w14:paraId="0B11BD6F" w14:textId="77777777" w:rsidR="003852D0" w:rsidRDefault="003852D0" w:rsidP="003852D0">
            <w:pPr>
              <w:pStyle w:val="TAH"/>
              <w:rPr>
                <w:ins w:id="458" w:author="Intel RAN4#97e" w:date="2021-01-15T22:13:00Z"/>
              </w:rPr>
            </w:pPr>
            <w:ins w:id="459" w:author="Intel RAN4#97e" w:date="2021-01-15T22:13:00Z">
              <w:r>
                <w:t>maximum</w:t>
              </w:r>
            </w:ins>
          </w:p>
          <w:p w14:paraId="429CF85B" w14:textId="77777777" w:rsidR="003852D0" w:rsidRDefault="003852D0" w:rsidP="003852D0">
            <w:pPr>
              <w:pStyle w:val="TAH"/>
              <w:rPr>
                <w:ins w:id="460" w:author="Intel RAN4#97e" w:date="2021-01-15T22:13:00Z"/>
              </w:rPr>
            </w:pPr>
            <w:ins w:id="461" w:author="Intel RAN4#97e" w:date="2021-01-15T22:13:00Z">
              <w:r>
                <w:t>throughput</w:t>
              </w:r>
            </w:ins>
          </w:p>
          <w:p w14:paraId="1AF09B45" w14:textId="77777777" w:rsidR="003852D0" w:rsidRPr="00C25669" w:rsidRDefault="003852D0" w:rsidP="003852D0">
            <w:pPr>
              <w:pStyle w:val="TAH"/>
              <w:rPr>
                <w:ins w:id="462" w:author="Intel RAN4#97e" w:date="2021-01-15T22:13:00Z"/>
              </w:rPr>
            </w:pPr>
            <w:ins w:id="463" w:author="Intel RAN4#97e" w:date="2021-01-15T22:13:00Z">
              <w:r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1B81623D" w14:textId="1205416B" w:rsidR="003852D0" w:rsidRPr="00C25669" w:rsidRDefault="003852D0" w:rsidP="003852D0">
            <w:pPr>
              <w:pStyle w:val="TAH"/>
              <w:rPr>
                <w:ins w:id="464" w:author="Intel RAN4#97e" w:date="2021-01-15T22:13:00Z"/>
              </w:rPr>
            </w:pPr>
            <w:ins w:id="465" w:author="Intel RAN4#97e" w:date="2021-01-15T22:13:00Z">
              <w:r w:rsidRPr="00C25669">
                <w:t>SNR (dB)</w:t>
              </w:r>
            </w:ins>
            <w:ins w:id="466" w:author="Intel RAN4#98e" w:date="2021-01-15T22:20:00Z">
              <w:r>
                <w:t xml:space="preserve"> (Note 3)</w:t>
              </w:r>
            </w:ins>
          </w:p>
        </w:tc>
      </w:tr>
      <w:tr w:rsidR="003852D0" w:rsidRPr="00C25669" w14:paraId="3AEEC2DC" w14:textId="77777777" w:rsidTr="003852D0">
        <w:trPr>
          <w:trHeight w:val="180"/>
          <w:jc w:val="center"/>
          <w:ins w:id="467" w:author="Intel RAN4#97e" w:date="2021-01-15T22:13:00Z"/>
        </w:trPr>
        <w:tc>
          <w:tcPr>
            <w:tcW w:w="335" w:type="pct"/>
            <w:shd w:val="clear" w:color="auto" w:fill="FFFFFF"/>
            <w:vAlign w:val="center"/>
          </w:tcPr>
          <w:p w14:paraId="6B1C755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68" w:author="Intel RAN4#97e" w:date="2021-01-15T22:13:00Z"/>
                <w:rFonts w:ascii="Arial" w:eastAsia="SimSun" w:hAnsi="Arial"/>
                <w:sz w:val="18"/>
              </w:rPr>
            </w:pPr>
            <w:ins w:id="469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3DCDEAD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70" w:author="Intel RAN4#97e" w:date="2021-01-15T22:13:00Z"/>
                <w:rFonts w:ascii="Arial" w:eastAsia="SimSun" w:hAnsi="Arial"/>
                <w:sz w:val="18"/>
              </w:rPr>
            </w:pPr>
            <w:ins w:id="471" w:author="Intel RAN4#97e" w:date="2021-01-15T22:13:00Z">
              <w:del w:id="472" w:author="Intel RAN4#98e" w:date="2021-01-15T22:19:00Z">
                <w:r w:rsidDel="003852D0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R.PDSCH.1-2.5 FDD</w:t>
              </w:r>
              <w:del w:id="473" w:author="Intel RAN4#98e" w:date="2021-01-15T22:19:00Z">
                <w:r w:rsidDel="003852D0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1FB6ECF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74" w:author="Intel RAN4#97e" w:date="2021-01-15T22:13:00Z"/>
                <w:rFonts w:ascii="Arial" w:eastAsia="SimSun" w:hAnsi="Arial"/>
                <w:sz w:val="18"/>
              </w:rPr>
            </w:pPr>
            <w:ins w:id="475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47AE3FD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76" w:author="Intel RAN4#97e" w:date="2021-01-15T22:13:00Z"/>
                <w:rFonts w:ascii="Arial" w:eastAsia="SimSun" w:hAnsi="Arial"/>
                <w:sz w:val="18"/>
              </w:rPr>
            </w:pPr>
            <w:ins w:id="477" w:author="Intel RAN4#97e" w:date="2021-01-15T22:13:00Z">
              <w:r>
                <w:rPr>
                  <w:rFonts w:ascii="Arial" w:eastAsia="SimSun" w:hAnsi="Arial"/>
                  <w:sz w:val="18"/>
                </w:rPr>
                <w:t>16QAM</w:t>
              </w:r>
              <w:r w:rsidRPr="00C25669">
                <w:rPr>
                  <w:rFonts w:ascii="Arial" w:eastAsia="SimSun" w:hAnsi="Arial"/>
                  <w:sz w:val="18"/>
                </w:rPr>
                <w:t>, 0.</w:t>
              </w:r>
              <w:r>
                <w:rPr>
                  <w:rFonts w:ascii="Arial" w:eastAsia="SimSun" w:hAnsi="Arial"/>
                  <w:sz w:val="18"/>
                </w:rPr>
                <w:t>54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02D3C8BE" w14:textId="6775DF5D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78" w:author="Intel RAN4#97e" w:date="2021-01-15T22:13:00Z"/>
                <w:rFonts w:ascii="Arial" w:eastAsia="SimSun" w:hAnsi="Arial"/>
                <w:sz w:val="18"/>
              </w:rPr>
            </w:pPr>
            <w:ins w:id="479" w:author="Intel RAN4#97e" w:date="2021-01-15T22:13:00Z">
              <w:r w:rsidRPr="00AE2788">
                <w:rPr>
                  <w:rFonts w:ascii="Arial" w:eastAsia="SimSun" w:hAnsi="Arial"/>
                  <w:sz w:val="18"/>
                </w:rPr>
                <w:t>TDLA30-10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del w:id="480" w:author="Intel RAN4#98e" w:date="2021-01-15T22:19:00Z">
                <w:r w:rsidDel="003852D0">
                  <w:rPr>
                    <w:rFonts w:ascii="Arial" w:eastAsia="SimSun" w:hAnsi="Arial"/>
                    <w:sz w:val="18"/>
                  </w:rPr>
                  <w:delText>for each TRP</w:delText>
                </w:r>
              </w:del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11C8C5E4" w14:textId="3006D697" w:rsidR="003852D0" w:rsidRPr="003D4A7F" w:rsidRDefault="003852D0" w:rsidP="003852D0">
            <w:pPr>
              <w:keepNext/>
              <w:keepLines/>
              <w:spacing w:after="0"/>
              <w:jc w:val="center"/>
              <w:rPr>
                <w:ins w:id="481" w:author="Intel RAN4#97e" w:date="2021-01-15T22:13:00Z"/>
                <w:rFonts w:ascii="Arial" w:eastAsia="SimSun" w:hAnsi="Arial"/>
                <w:sz w:val="18"/>
                <w:lang w:val="en-US"/>
              </w:rPr>
            </w:pPr>
            <w:ins w:id="482" w:author="Intel RAN4#97e" w:date="2021-01-15T22:13:00Z">
              <w:r w:rsidRPr="00BB5DE3">
                <w:rPr>
                  <w:rFonts w:ascii="Arial" w:eastAsia="SimSun" w:hAnsi="Arial"/>
                  <w:sz w:val="18"/>
                </w:rPr>
                <w:t xml:space="preserve">2x2, ULA Low </w:t>
              </w:r>
              <w:del w:id="483" w:author="Intel RAN4#98e" w:date="2021-01-15T22:19:00Z">
                <w:r w:rsidRPr="00BB5DE3" w:rsidDel="003852D0">
                  <w:rPr>
                    <w:rFonts w:ascii="Arial" w:eastAsia="SimSun" w:hAnsi="Arial"/>
                    <w:sz w:val="18"/>
                  </w:rPr>
                  <w:delText>for each TRP</w:delText>
                </w:r>
              </w:del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5E5C7D6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84" w:author="Intel RAN4#97e" w:date="2021-01-15T22:13:00Z"/>
                <w:rFonts w:ascii="Arial" w:eastAsia="SimSun" w:hAnsi="Arial"/>
                <w:sz w:val="18"/>
              </w:rPr>
            </w:pPr>
            <w:ins w:id="485" w:author="Intel RAN4#97e" w:date="2021-01-15T22:13:00Z">
              <w:r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1D4353B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486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487" w:author="Intel RAN4#97e" w:date="2021-01-15T22:13:00Z">
              <w:r>
                <w:rPr>
                  <w:rFonts w:ascii="Arial" w:eastAsia="SimSun" w:hAnsi="Arial"/>
                  <w:sz w:val="18"/>
                </w:rPr>
                <w:t>TBA</w:t>
              </w:r>
            </w:ins>
          </w:p>
        </w:tc>
      </w:tr>
      <w:tr w:rsidR="003852D0" w:rsidRPr="00C25669" w14:paraId="0DF5E700" w14:textId="77777777" w:rsidTr="003852D0">
        <w:trPr>
          <w:trHeight w:val="180"/>
          <w:jc w:val="center"/>
          <w:ins w:id="488" w:author="Intel RAN4#97e" w:date="2021-01-15T22:13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69BA7DD8" w14:textId="77777777" w:rsidR="003852D0" w:rsidRPr="00727571" w:rsidRDefault="003852D0" w:rsidP="003852D0">
            <w:pPr>
              <w:keepNext/>
              <w:keepLines/>
              <w:spacing w:after="0"/>
              <w:rPr>
                <w:ins w:id="489" w:author="Intel RAN4#98e" w:date="2021-01-15T22:20:00Z"/>
                <w:rFonts w:ascii="Arial" w:eastAsia="SimSun" w:hAnsi="Arial"/>
                <w:sz w:val="18"/>
              </w:rPr>
            </w:pPr>
            <w:ins w:id="490" w:author="Intel RAN4#98e" w:date="2021-01-15T22:20:00Z">
              <w:r w:rsidRPr="00727571">
                <w:rPr>
                  <w:rFonts w:ascii="Arial" w:eastAsia="SimSun" w:hAnsi="Arial"/>
                  <w:sz w:val="18"/>
                </w:rPr>
                <w:t xml:space="preserve">Note 1: </w:t>
              </w:r>
              <w:r w:rsidRPr="006717ED">
                <w:rPr>
                  <w:rFonts w:ascii="Arial" w:eastAsia="SimSun" w:hAnsi="Arial"/>
                  <w:sz w:val="18"/>
                </w:rPr>
                <w:t xml:space="preserve">The propagation conditions apply </w:t>
              </w:r>
              <w:r>
                <w:rPr>
                  <w:rFonts w:ascii="Arial" w:eastAsia="SimSun" w:hAnsi="Arial"/>
                  <w:sz w:val="18"/>
                </w:rPr>
                <w:t>to</w:t>
              </w:r>
              <w:r w:rsidRPr="006717ED">
                <w:rPr>
                  <w:rFonts w:ascii="Arial" w:eastAsia="SimSun" w:hAnsi="Arial"/>
                  <w:sz w:val="18"/>
                </w:rPr>
                <w:t xml:space="preserve"> each of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6717ED">
                <w:rPr>
                  <w:rFonts w:ascii="Arial" w:eastAsia="SimSun" w:hAnsi="Arial"/>
                  <w:sz w:val="18"/>
                </w:rPr>
                <w:t>P #1 and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6717ED">
                <w:rPr>
                  <w:rFonts w:ascii="Arial" w:eastAsia="SimSun" w:hAnsi="Arial"/>
                  <w:sz w:val="18"/>
                </w:rPr>
                <w:t>P #2 and are statistically independent</w:t>
              </w:r>
              <w:r w:rsidRPr="00727571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327AA774" w14:textId="77777777" w:rsidR="003852D0" w:rsidRPr="00727571" w:rsidRDefault="003852D0" w:rsidP="003852D0">
            <w:pPr>
              <w:keepNext/>
              <w:keepLines/>
              <w:spacing w:after="0"/>
              <w:rPr>
                <w:ins w:id="491" w:author="Intel RAN4#98e" w:date="2021-01-15T22:20:00Z"/>
                <w:rFonts w:ascii="Arial" w:eastAsia="SimSun" w:hAnsi="Arial"/>
                <w:sz w:val="18"/>
              </w:rPr>
            </w:pPr>
            <w:ins w:id="492" w:author="Intel RAN4#98e" w:date="2021-01-15T22:20:00Z">
              <w:r w:rsidRPr="00727571">
                <w:rPr>
                  <w:rFonts w:ascii="Arial" w:eastAsia="SimSun" w:hAnsi="Arial"/>
                  <w:sz w:val="18"/>
                </w:rPr>
                <w:t xml:space="preserve">Note 2: Correlation matrix and antenna configuration parameters apply </w:t>
              </w:r>
              <w:r>
                <w:rPr>
                  <w:rFonts w:ascii="Arial" w:eastAsia="SimSun" w:hAnsi="Arial"/>
                  <w:sz w:val="18"/>
                </w:rPr>
                <w:t>to</w:t>
              </w:r>
              <w:r w:rsidRPr="00727571">
                <w:rPr>
                  <w:rFonts w:ascii="Arial" w:eastAsia="SimSun" w:hAnsi="Arial"/>
                  <w:sz w:val="18"/>
                </w:rPr>
                <w:t xml:space="preserve"> each of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727571">
                <w:rPr>
                  <w:rFonts w:ascii="Arial" w:eastAsia="SimSun" w:hAnsi="Arial"/>
                  <w:sz w:val="18"/>
                </w:rPr>
                <w:t>P #1 and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727571">
                <w:rPr>
                  <w:rFonts w:ascii="Arial" w:eastAsia="SimSun" w:hAnsi="Arial"/>
                  <w:sz w:val="18"/>
                </w:rPr>
                <w:t>P #2.</w:t>
              </w:r>
            </w:ins>
          </w:p>
          <w:p w14:paraId="74B63AAD" w14:textId="2676DAC5" w:rsidR="003852D0" w:rsidRDefault="003852D0" w:rsidP="003852D0">
            <w:pPr>
              <w:keepNext/>
              <w:keepLines/>
              <w:spacing w:after="0"/>
              <w:rPr>
                <w:ins w:id="493" w:author="Intel RAN4#97e" w:date="2021-01-15T22:13:00Z"/>
                <w:rFonts w:ascii="Arial" w:eastAsia="SimSun" w:hAnsi="Arial"/>
                <w:sz w:val="18"/>
              </w:rPr>
            </w:pPr>
            <w:ins w:id="494" w:author="Intel RAN4#98e" w:date="2021-01-15T22:20:00Z">
              <w:r w:rsidRPr="00727571">
                <w:rPr>
                  <w:rFonts w:ascii="Arial" w:eastAsia="SimSun" w:hAnsi="Arial"/>
                  <w:sz w:val="18"/>
                </w:rPr>
                <w:t>Note 3: SNR corresponds to SNR of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727571">
                <w:rPr>
                  <w:rFonts w:ascii="Arial" w:eastAsia="SimSun" w:hAnsi="Arial"/>
                  <w:sz w:val="18"/>
                </w:rPr>
                <w:t>P #1 and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727571">
                <w:rPr>
                  <w:rFonts w:ascii="Arial" w:eastAsia="SimSun" w:hAnsi="Arial"/>
                  <w:sz w:val="18"/>
                </w:rPr>
                <w:t>P #2 as defined in 4.4.2</w:t>
              </w:r>
            </w:ins>
            <w:ins w:id="495" w:author="Intel RAN4#97e" w:date="2021-01-15T22:13:00Z">
              <w:del w:id="496" w:author="Intel RAN4#98e" w:date="2021-01-15T22:20:00Z">
                <w:r w:rsidRPr="00546331" w:rsidDel="003852D0">
                  <w:rPr>
                    <w:lang w:eastAsia="zh-CN"/>
                  </w:rPr>
                  <w:delText xml:space="preserve">Note: Reference channel is </w:delText>
                </w:r>
                <w:r w:rsidDel="003852D0">
                  <w:rPr>
                    <w:lang w:val="en-US" w:eastAsia="zh-CN"/>
                  </w:rPr>
                  <w:delText>defined</w:delText>
                </w:r>
                <w:r w:rsidRPr="00546331" w:rsidDel="003852D0">
                  <w:rPr>
                    <w:lang w:eastAsia="zh-CN"/>
                  </w:rPr>
                  <w:delText xml:space="preserve"> for </w:delText>
                </w:r>
                <w:r w:rsidDel="003852D0">
                  <w:rPr>
                    <w:lang w:eastAsia="zh-CN"/>
                  </w:rPr>
                  <w:delText>two</w:delText>
                </w:r>
                <w:r w:rsidRPr="00546331" w:rsidDel="003852D0">
                  <w:rPr>
                    <w:lang w:eastAsia="zh-CN"/>
                  </w:rPr>
                  <w:delText xml:space="preserve"> TRPs</w:delText>
                </w:r>
              </w:del>
            </w:ins>
          </w:p>
        </w:tc>
      </w:tr>
    </w:tbl>
    <w:p w14:paraId="2EB45FEC" w14:textId="77777777" w:rsidR="003852D0" w:rsidRDefault="003852D0" w:rsidP="003852D0">
      <w:pPr>
        <w:rPr>
          <w:ins w:id="497" w:author="Intel RAN4#97e" w:date="2021-01-15T22:13:00Z"/>
        </w:rPr>
      </w:pPr>
    </w:p>
    <w:p w14:paraId="58D0A18C" w14:textId="77777777" w:rsidR="003852D0" w:rsidRPr="00BB5DE3" w:rsidRDefault="003852D0" w:rsidP="003852D0">
      <w:pPr>
        <w:rPr>
          <w:ins w:id="498" w:author="Intel RAN4#97e" w:date="2021-01-15T22:13:00Z"/>
        </w:rPr>
      </w:pPr>
    </w:p>
    <w:p w14:paraId="56D25645" w14:textId="77777777" w:rsidR="003852D0" w:rsidRPr="00C25669" w:rsidRDefault="003852D0" w:rsidP="003852D0">
      <w:pPr>
        <w:pStyle w:val="Heading5"/>
        <w:rPr>
          <w:ins w:id="499" w:author="Intel RAN4#97e" w:date="2021-01-15T22:13:00Z"/>
        </w:rPr>
      </w:pPr>
      <w:ins w:id="500" w:author="Intel RAN4#97e" w:date="2021-01-15T22:13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  <w:r>
          <w:rPr>
            <w:lang w:eastAsia="zh-CN"/>
          </w:rPr>
          <w:t>14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  <w:r>
          <w:t>s</w:t>
        </w:r>
        <w:r w:rsidRPr="009F3CBF">
          <w:t xml:space="preserve">ingle-DCI based </w:t>
        </w:r>
        <w:r>
          <w:t>Inter-slot TDM scheme</w:t>
        </w:r>
      </w:ins>
    </w:p>
    <w:p w14:paraId="5E4469CF" w14:textId="77777777" w:rsidR="003852D0" w:rsidRPr="00C25669" w:rsidRDefault="003852D0" w:rsidP="003852D0">
      <w:pPr>
        <w:rPr>
          <w:ins w:id="501" w:author="Intel RAN4#97e" w:date="2021-01-15T22:13:00Z"/>
          <w:rFonts w:ascii="Times-Roman" w:eastAsia="SimSun" w:hAnsi="Times-Roman" w:hint="eastAsia"/>
        </w:rPr>
      </w:pPr>
      <w:ins w:id="502" w:author="Intel RAN4#97e" w:date="2021-01-15T22:13:00Z">
        <w:r w:rsidRPr="00C25669">
          <w:rPr>
            <w:rFonts w:ascii="Times-Roman" w:eastAsia="SimSun" w:hAnsi="Times-Roman"/>
          </w:rPr>
          <w:t>The performance requirements are specified in Table 5.2.2.1.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-3, with the addition of test parameters in Table 5.2.2.1.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019C14C0" w14:textId="77777777" w:rsidR="003852D0" w:rsidRPr="00C25669" w:rsidRDefault="003852D0" w:rsidP="003852D0">
      <w:pPr>
        <w:rPr>
          <w:ins w:id="503" w:author="Intel RAN4#97e" w:date="2021-01-15T22:13:00Z"/>
          <w:rFonts w:ascii="Times-Roman" w:eastAsia="SimSun" w:hAnsi="Times-Roman" w:hint="eastAsia"/>
          <w:lang w:eastAsia="zh-CN"/>
        </w:rPr>
      </w:pPr>
      <w:ins w:id="504" w:author="Intel RAN4#97e" w:date="2021-01-15T22:13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5BD4C877" w14:textId="77777777" w:rsidR="003852D0" w:rsidRPr="00C25669" w:rsidRDefault="003852D0" w:rsidP="003852D0">
      <w:pPr>
        <w:pStyle w:val="TH"/>
        <w:rPr>
          <w:ins w:id="505" w:author="Intel RAN4#97e" w:date="2021-01-15T22:13:00Z"/>
        </w:rPr>
      </w:pPr>
      <w:ins w:id="506" w:author="Intel RAN4#97e" w:date="2021-01-15T22:13:00Z">
        <w:r w:rsidRPr="00C25669">
          <w:t>Table 5.2.2.1.</w:t>
        </w:r>
        <w:r>
          <w:rPr>
            <w:lang w:eastAsia="zh-CN"/>
          </w:rPr>
          <w:t>14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852D0" w:rsidRPr="00C25669" w14:paraId="7467085C" w14:textId="77777777" w:rsidTr="003852D0">
        <w:trPr>
          <w:ins w:id="507" w:author="Intel RAN4#97e" w:date="2021-01-15T22:13:00Z"/>
        </w:trPr>
        <w:tc>
          <w:tcPr>
            <w:tcW w:w="5098" w:type="dxa"/>
            <w:shd w:val="clear" w:color="auto" w:fill="auto"/>
          </w:tcPr>
          <w:p w14:paraId="0D1B585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08" w:author="Intel RAN4#97e" w:date="2021-01-15T22:13:00Z"/>
                <w:rFonts w:ascii="Arial" w:eastAsia="SimSun" w:hAnsi="Arial"/>
                <w:b/>
                <w:sz w:val="18"/>
              </w:rPr>
            </w:pPr>
            <w:ins w:id="509" w:author="Intel RAN4#97e" w:date="2021-01-15T22:13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6D19087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10" w:author="Intel RAN4#97e" w:date="2021-01-15T22:13:00Z"/>
                <w:rFonts w:ascii="Arial" w:eastAsia="SimSun" w:hAnsi="Arial"/>
                <w:b/>
                <w:sz w:val="18"/>
              </w:rPr>
            </w:pPr>
            <w:ins w:id="511" w:author="Intel RAN4#97e" w:date="2021-01-15T22:13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852D0" w:rsidRPr="00C25669" w14:paraId="070D3B4D" w14:textId="77777777" w:rsidTr="003852D0">
        <w:trPr>
          <w:ins w:id="512" w:author="Intel RAN4#97e" w:date="2021-01-15T22:13:00Z"/>
        </w:trPr>
        <w:tc>
          <w:tcPr>
            <w:tcW w:w="5098" w:type="dxa"/>
            <w:shd w:val="clear" w:color="auto" w:fill="auto"/>
          </w:tcPr>
          <w:p w14:paraId="2FB89BBF" w14:textId="3382713B" w:rsidR="003852D0" w:rsidRPr="00C25669" w:rsidRDefault="003852D0" w:rsidP="003852D0">
            <w:pPr>
              <w:keepNext/>
              <w:keepLines/>
              <w:spacing w:after="0"/>
              <w:rPr>
                <w:ins w:id="513" w:author="Intel RAN4#97e" w:date="2021-01-15T22:13:00Z"/>
                <w:rFonts w:ascii="Arial" w:eastAsia="SimSun" w:hAnsi="Arial"/>
                <w:sz w:val="18"/>
              </w:rPr>
            </w:pPr>
            <w:ins w:id="514" w:author="Intel RAN4#98e" w:date="2021-01-15T22:20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repetitionNumber-r16 with multiple slot level PDSCH t</w:t>
              </w:r>
              <w:r w:rsidRPr="00093171">
                <w:rPr>
                  <w:rFonts w:ascii="Arial" w:eastAsia="SimSun" w:hAnsi="Arial"/>
                  <w:sz w:val="18"/>
                </w:rPr>
                <w:t xml:space="preserve">ransmission occasions of the same TB </w:t>
              </w:r>
              <w:r>
                <w:rPr>
                  <w:rFonts w:ascii="Arial" w:eastAsia="SimSun" w:hAnsi="Arial"/>
                  <w:sz w:val="18"/>
                </w:rPr>
                <w:t>with two TCI states defined in clause 5.1 of TS 38.214 [12]</w:t>
              </w:r>
            </w:ins>
            <w:ins w:id="515" w:author="Intel RAN4#97e" w:date="2021-01-15T22:13:00Z">
              <w:del w:id="516" w:author="Intel RAN4#98e" w:date="2021-01-15T22:20:00Z">
                <w:r w:rsidDel="003852D0">
                  <w:rPr>
                    <w:rFonts w:ascii="Arial" w:eastAsia="SimSun" w:hAnsi="Arial"/>
                    <w:sz w:val="18"/>
                  </w:rPr>
                  <w:delText>V</w:delText>
                </w:r>
                <w:r w:rsidRPr="00BE6652" w:rsidDel="003852D0">
                  <w:rPr>
                    <w:rFonts w:ascii="Arial" w:eastAsia="SimSun" w:hAnsi="Arial"/>
                    <w:sz w:val="18"/>
                  </w:rPr>
                  <w:delText xml:space="preserve">erify 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>PDSCH</w:delText>
                </w:r>
                <w:r w:rsidRPr="00BE6652" w:rsidDel="003852D0">
                  <w:rPr>
                    <w:rFonts w:ascii="Arial" w:eastAsia="SimSun" w:hAnsi="Arial"/>
                    <w:sz w:val="18"/>
                  </w:rPr>
                  <w:delText xml:space="preserve"> performance </w:delText>
                </w:r>
                <w:r w:rsidRPr="00C25669" w:rsidDel="003852D0">
                  <w:rPr>
                    <w:rFonts w:ascii="Arial" w:eastAsia="SimSun" w:hAnsi="Arial"/>
                    <w:sz w:val="18"/>
                  </w:rPr>
                  <w:delText xml:space="preserve">under 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>2</w:delText>
                </w:r>
                <w:r w:rsidRPr="00C25669" w:rsidDel="003852D0">
                  <w:rPr>
                    <w:rFonts w:ascii="Arial" w:eastAsia="SimSun" w:hAnsi="Arial"/>
                    <w:sz w:val="18"/>
                  </w:rPr>
                  <w:delText xml:space="preserve"> receive antenna conditions 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>when</w:delText>
                </w:r>
                <w:r w:rsidRPr="00BE6652" w:rsidDel="003852D0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 xml:space="preserve">UE is </w:delText>
                </w:r>
                <w:r w:rsidRPr="005C6A13" w:rsidDel="003852D0">
                  <w:rPr>
                    <w:rFonts w:ascii="Arial" w:eastAsia="SimSun" w:hAnsi="Arial"/>
                    <w:sz w:val="18"/>
                  </w:rPr>
                  <w:delText>configured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 xml:space="preserve"> with multi-TRP Tx scheme with multiple slot level PDSCH t</w:delText>
                </w:r>
                <w:r w:rsidRPr="00093171" w:rsidDel="003852D0">
                  <w:rPr>
                    <w:rFonts w:ascii="Arial" w:eastAsia="SimSun" w:hAnsi="Arial"/>
                    <w:sz w:val="18"/>
                  </w:rPr>
                  <w:delText xml:space="preserve">ransmission occasions of the same TB </w:delText>
                </w:r>
                <w:r w:rsidDel="003852D0">
                  <w:rPr>
                    <w:rFonts w:ascii="Arial" w:eastAsia="SimSun" w:hAnsi="Arial"/>
                    <w:sz w:val="18"/>
                  </w:rPr>
                  <w:delText>defined in clause 5.1 of TS 38.214 [12]</w:delText>
                </w:r>
              </w:del>
            </w:ins>
          </w:p>
        </w:tc>
        <w:tc>
          <w:tcPr>
            <w:tcW w:w="4523" w:type="dxa"/>
            <w:shd w:val="clear" w:color="auto" w:fill="auto"/>
          </w:tcPr>
          <w:p w14:paraId="583BBEA2" w14:textId="77777777" w:rsidR="003852D0" w:rsidRPr="00C25669" w:rsidRDefault="003852D0" w:rsidP="003852D0">
            <w:pPr>
              <w:keepNext/>
              <w:keepLines/>
              <w:spacing w:after="0"/>
              <w:rPr>
                <w:ins w:id="517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518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21A8A269" w14:textId="77777777" w:rsidR="003852D0" w:rsidRPr="00C25669" w:rsidRDefault="003852D0" w:rsidP="003852D0">
      <w:pPr>
        <w:rPr>
          <w:ins w:id="519" w:author="Intel RAN4#97e" w:date="2021-01-15T22:13:00Z"/>
          <w:rFonts w:ascii="Times-Roman" w:eastAsia="SimSun" w:hAnsi="Times-Roman" w:hint="eastAsia"/>
        </w:rPr>
      </w:pPr>
    </w:p>
    <w:p w14:paraId="5D6B5AC7" w14:textId="77777777" w:rsidR="003852D0" w:rsidRDefault="003852D0" w:rsidP="003852D0">
      <w:pPr>
        <w:pStyle w:val="TH"/>
        <w:rPr>
          <w:ins w:id="520" w:author="Intel RAN4#97e" w:date="2021-01-15T22:13:00Z"/>
        </w:rPr>
      </w:pPr>
      <w:ins w:id="521" w:author="Intel RAN4#97e" w:date="2021-01-15T22:13:00Z">
        <w:r w:rsidRPr="00C25669">
          <w:t>Table 5.2.2.1.</w:t>
        </w:r>
        <w:r>
          <w:rPr>
            <w:lang w:eastAsia="zh-CN"/>
          </w:rPr>
          <w:t>14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852D0" w:rsidRPr="00C25669" w14:paraId="68D0C9BF" w14:textId="77777777" w:rsidTr="003852D0">
        <w:trPr>
          <w:trHeight w:val="75"/>
          <w:ins w:id="522" w:author="Intel RAN4#97e" w:date="2021-01-15T22:13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7A866CD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23" w:author="Intel RAN4#97e" w:date="2021-01-15T22:13:00Z"/>
                <w:rFonts w:ascii="Arial" w:eastAsia="SimSun" w:hAnsi="Arial"/>
                <w:b/>
                <w:sz w:val="18"/>
              </w:rPr>
            </w:pPr>
            <w:ins w:id="524" w:author="Intel RAN4#97e" w:date="2021-01-15T22:13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120976A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25" w:author="Intel RAN4#97e" w:date="2021-01-15T22:13:00Z"/>
                <w:rFonts w:ascii="Arial" w:eastAsia="SimSun" w:hAnsi="Arial"/>
                <w:b/>
                <w:sz w:val="18"/>
              </w:rPr>
            </w:pPr>
            <w:ins w:id="526" w:author="Intel RAN4#97e" w:date="2021-01-15T22:13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101AA24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27" w:author="Intel RAN4#97e" w:date="2021-01-15T22:13:00Z"/>
                <w:rFonts w:ascii="Arial" w:eastAsia="SimSun" w:hAnsi="Arial"/>
                <w:b/>
                <w:sz w:val="18"/>
              </w:rPr>
            </w:pPr>
            <w:ins w:id="528" w:author="Intel RAN4#97e" w:date="2021-01-15T22:13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852D0" w:rsidRPr="00C25669" w14:paraId="5114187D" w14:textId="77777777" w:rsidTr="003852D0">
        <w:trPr>
          <w:trHeight w:val="75"/>
          <w:ins w:id="529" w:author="Intel RAN4#97e" w:date="2021-01-15T22:13:00Z"/>
        </w:trPr>
        <w:tc>
          <w:tcPr>
            <w:tcW w:w="5467" w:type="dxa"/>
            <w:gridSpan w:val="4"/>
            <w:vMerge/>
            <w:shd w:val="clear" w:color="auto" w:fill="auto"/>
          </w:tcPr>
          <w:p w14:paraId="2CD88E9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30" w:author="Intel RAN4#97e" w:date="2021-01-15T22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0AE1EC8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31" w:author="Intel RAN4#97e" w:date="2021-01-15T22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183CA695" w14:textId="4A613033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32" w:author="Intel RAN4#97e" w:date="2021-01-15T22:13:00Z"/>
                <w:rFonts w:ascii="Arial" w:eastAsia="SimSun" w:hAnsi="Arial"/>
                <w:b/>
                <w:sz w:val="18"/>
              </w:rPr>
            </w:pPr>
            <w:ins w:id="533" w:author="Intel RAN4#97e" w:date="2021-01-15T22:13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534" w:author="Intel RAN4#98e" w:date="2021-01-15T22:20:00Z">
              <w:r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535" w:author="Intel RAN4#97e" w:date="2021-01-15T22:13:00Z">
              <w:r>
                <w:rPr>
                  <w:rFonts w:ascii="Arial" w:eastAsia="SimSun" w:hAnsi="Arial"/>
                  <w:b/>
                  <w:sz w:val="18"/>
                </w:rPr>
                <w:t>P #1</w:t>
              </w:r>
            </w:ins>
          </w:p>
        </w:tc>
        <w:tc>
          <w:tcPr>
            <w:tcW w:w="1676" w:type="dxa"/>
            <w:shd w:val="clear" w:color="auto" w:fill="auto"/>
          </w:tcPr>
          <w:p w14:paraId="69CF4EEF" w14:textId="71E2CA9F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36" w:author="Intel RAN4#97e" w:date="2021-01-15T22:13:00Z"/>
                <w:rFonts w:ascii="Arial" w:eastAsia="SimSun" w:hAnsi="Arial"/>
                <w:b/>
                <w:sz w:val="18"/>
              </w:rPr>
            </w:pPr>
            <w:ins w:id="537" w:author="Intel RAN4#97e" w:date="2021-01-15T22:13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538" w:author="Intel RAN4#98e" w:date="2021-01-15T22:21:00Z">
              <w:r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539" w:author="Intel RAN4#97e" w:date="2021-01-15T22:13:00Z">
              <w:r>
                <w:rPr>
                  <w:rFonts w:ascii="Arial" w:eastAsia="SimSun" w:hAnsi="Arial"/>
                  <w:b/>
                  <w:sz w:val="18"/>
                </w:rPr>
                <w:t>P #2</w:t>
              </w:r>
            </w:ins>
          </w:p>
        </w:tc>
      </w:tr>
      <w:tr w:rsidR="003852D0" w:rsidRPr="00C25669" w14:paraId="73F8C6D3" w14:textId="77777777" w:rsidTr="003852D0">
        <w:trPr>
          <w:ins w:id="540" w:author="Intel RAN4#97e" w:date="2021-01-15T22:1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0AFC624F" w14:textId="24842781" w:rsidR="003852D0" w:rsidRPr="00C25669" w:rsidRDefault="003852D0" w:rsidP="003852D0">
            <w:pPr>
              <w:keepNext/>
              <w:keepLines/>
              <w:spacing w:after="0"/>
              <w:rPr>
                <w:ins w:id="541" w:author="Intel RAN4#97e" w:date="2021-01-15T22:13:00Z"/>
                <w:rFonts w:ascii="Arial" w:eastAsia="SimSun" w:hAnsi="Arial"/>
                <w:sz w:val="18"/>
              </w:rPr>
            </w:pPr>
            <w:ins w:id="542" w:author="Intel RAN4#97e" w:date="2021-01-15T22:13:00Z">
              <w:r>
                <w:rPr>
                  <w:rFonts w:ascii="Arial" w:eastAsia="SimSun" w:hAnsi="Arial"/>
                  <w:sz w:val="18"/>
                </w:rPr>
                <w:t>Transmit TR</w:t>
              </w:r>
            </w:ins>
            <w:ins w:id="543" w:author="Intel RAN4#98e" w:date="2021-01-15T22:21:00Z">
              <w:r>
                <w:rPr>
                  <w:rFonts w:ascii="Arial" w:eastAsia="SimSun" w:hAnsi="Arial"/>
                  <w:sz w:val="18"/>
                </w:rPr>
                <w:t>x</w:t>
              </w:r>
            </w:ins>
            <w:ins w:id="544" w:author="Intel RAN4#97e" w:date="2021-01-15T22:13:00Z">
              <w:r>
                <w:rPr>
                  <w:rFonts w:ascii="Arial" w:eastAsia="SimSun" w:hAnsi="Arial"/>
                  <w:sz w:val="18"/>
                </w:rPr>
                <w:t>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541D9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4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8FFAF67" w14:textId="0D82E6F4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46" w:author="Intel RAN4#97e" w:date="2021-01-15T22:13:00Z"/>
                <w:rFonts w:ascii="Arial" w:eastAsia="SimSun" w:hAnsi="Arial"/>
                <w:sz w:val="18"/>
              </w:rPr>
            </w:pPr>
            <w:ins w:id="547" w:author="Intel RAN4#97e" w:date="2021-01-15T22:13:00Z"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548" w:author="Intel RAN4#98e" w:date="2021-01-15T22:21:00Z">
              <w:r>
                <w:rPr>
                  <w:rFonts w:ascii="Arial" w:eastAsia="SimSun" w:hAnsi="Arial"/>
                  <w:sz w:val="18"/>
                </w:rPr>
                <w:t>x</w:t>
              </w:r>
            </w:ins>
            <w:ins w:id="549" w:author="Intel RAN4#97e" w:date="2021-01-15T22:13:00Z">
              <w:r>
                <w:rPr>
                  <w:rFonts w:ascii="Arial" w:eastAsia="SimSun" w:hAnsi="Arial"/>
                  <w:sz w:val="18"/>
                </w:rPr>
                <w:t>P #1</w:t>
              </w:r>
            </w:ins>
          </w:p>
        </w:tc>
      </w:tr>
      <w:tr w:rsidR="003852D0" w:rsidRPr="00C25669" w14:paraId="111D96F1" w14:textId="77777777" w:rsidTr="003852D0">
        <w:trPr>
          <w:ins w:id="550" w:author="Intel RAN4#97e" w:date="2021-01-15T22:13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29F086A3" w14:textId="77777777" w:rsidR="003852D0" w:rsidRPr="00352C60" w:rsidRDefault="003852D0" w:rsidP="003852D0">
            <w:pPr>
              <w:keepNext/>
              <w:keepLines/>
              <w:spacing w:after="0"/>
              <w:rPr>
                <w:ins w:id="551" w:author="Intel RAN4#97e" w:date="2021-01-15T22:13:00Z"/>
                <w:rFonts w:ascii="Arial" w:eastAsia="SimSun" w:hAnsi="Arial"/>
                <w:sz w:val="18"/>
              </w:rPr>
            </w:pPr>
            <w:ins w:id="552" w:author="Intel RAN4#97e" w:date="2021-01-15T22:13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B69E9F8" w14:textId="77777777" w:rsidR="003852D0" w:rsidRDefault="003852D0" w:rsidP="003852D0">
            <w:pPr>
              <w:keepNext/>
              <w:keepLines/>
              <w:spacing w:after="0"/>
              <w:rPr>
                <w:ins w:id="553" w:author="Intel RAN4#97e" w:date="2021-01-15T22:13:00Z"/>
                <w:rFonts w:ascii="Arial" w:eastAsia="SimSun" w:hAnsi="Arial"/>
                <w:sz w:val="18"/>
              </w:rPr>
            </w:pPr>
            <w:ins w:id="554" w:author="Intel RAN4#97e" w:date="2021-01-15T22:13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417EE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5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0AE130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56" w:author="Intel RAN4#97e" w:date="2021-01-15T22:13:00Z"/>
                <w:rFonts w:ascii="Arial" w:eastAsia="SimSun" w:hAnsi="Arial"/>
                <w:sz w:val="18"/>
              </w:rPr>
            </w:pPr>
            <w:ins w:id="557" w:author="Intel RAN4#97e" w:date="2021-01-15T22:13:00Z">
              <w:del w:id="558" w:author="Intel RAN4#98e" w:date="2021-01-15T22:21:00Z">
                <w:r w:rsidDel="003852D0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TCI State #1</w:t>
              </w:r>
              <w:del w:id="559" w:author="Intel RAN4#98e" w:date="2021-01-15T22:21:00Z">
                <w:r w:rsidDel="003852D0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</w:tr>
      <w:tr w:rsidR="003852D0" w:rsidRPr="00C25669" w14:paraId="1906DACD" w14:textId="77777777" w:rsidTr="003852D0">
        <w:trPr>
          <w:ins w:id="560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7345E63" w14:textId="77777777" w:rsidR="003852D0" w:rsidRPr="00352C60" w:rsidRDefault="003852D0" w:rsidP="003852D0">
            <w:pPr>
              <w:keepNext/>
              <w:keepLines/>
              <w:spacing w:after="0"/>
              <w:rPr>
                <w:ins w:id="56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F15D6B3" w14:textId="77777777" w:rsidR="003852D0" w:rsidRDefault="003852D0" w:rsidP="003852D0">
            <w:pPr>
              <w:keepNext/>
              <w:keepLines/>
              <w:spacing w:after="0"/>
              <w:rPr>
                <w:ins w:id="562" w:author="Intel RAN4#97e" w:date="2021-01-15T22:13:00Z"/>
                <w:rFonts w:ascii="Arial" w:eastAsia="SimSun" w:hAnsi="Arial"/>
                <w:sz w:val="18"/>
              </w:rPr>
            </w:pPr>
            <w:ins w:id="563" w:author="Intel RAN4#97e" w:date="2021-01-15T22:13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DA8FF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6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2D1787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65" w:author="Intel RAN4#97e" w:date="2021-01-15T22:13:00Z"/>
                <w:rFonts w:ascii="Arial" w:eastAsia="SimSun" w:hAnsi="Arial"/>
                <w:sz w:val="18"/>
              </w:rPr>
            </w:pPr>
            <w:ins w:id="566" w:author="Intel RAN4#97e" w:date="2021-01-15T22:13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852D0" w:rsidRPr="00C25669" w14:paraId="0F80F9D1" w14:textId="77777777" w:rsidTr="003852D0">
        <w:trPr>
          <w:ins w:id="567" w:author="Intel RAN4#97e" w:date="2021-01-15T22:13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3704AA16" w14:textId="77777777" w:rsidR="003852D0" w:rsidRPr="00C25669" w:rsidRDefault="003852D0" w:rsidP="003852D0">
            <w:pPr>
              <w:keepNext/>
              <w:keepLines/>
              <w:spacing w:after="0"/>
              <w:rPr>
                <w:ins w:id="568" w:author="Intel RAN4#97e" w:date="2021-01-15T22:13:00Z"/>
                <w:rFonts w:ascii="Arial" w:eastAsia="SimSun" w:hAnsi="Arial"/>
                <w:sz w:val="18"/>
              </w:rPr>
            </w:pPr>
            <w:ins w:id="569" w:author="Intel RAN4#97e" w:date="2021-01-15T22:13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8FDF000" w14:textId="77777777" w:rsidR="003852D0" w:rsidRPr="00575612" w:rsidRDefault="003852D0" w:rsidP="003852D0">
            <w:pPr>
              <w:keepNext/>
              <w:keepLines/>
              <w:spacing w:after="0"/>
              <w:rPr>
                <w:ins w:id="570" w:author="Intel RAN4#97e" w:date="2021-01-15T22:13:00Z"/>
                <w:rFonts w:ascii="Arial" w:eastAsia="SimSun" w:hAnsi="Arial"/>
                <w:sz w:val="18"/>
              </w:rPr>
            </w:pPr>
            <w:ins w:id="571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ECF9F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7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E3DEA3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73" w:author="Intel RAN4#97e" w:date="2021-01-15T22:13:00Z"/>
                <w:rFonts w:ascii="Arial" w:eastAsia="SimSun" w:hAnsi="Arial"/>
                <w:sz w:val="18"/>
              </w:rPr>
            </w:pPr>
            <w:ins w:id="574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3D4A7F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84E50D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75" w:author="Intel RAN4#97e" w:date="2021-01-15T22:13:00Z"/>
                <w:rFonts w:ascii="Arial" w:eastAsia="SimSun" w:hAnsi="Arial"/>
                <w:sz w:val="18"/>
              </w:rPr>
            </w:pPr>
            <w:ins w:id="576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852D0" w:rsidRPr="00C25669" w14:paraId="12DC6D2B" w14:textId="77777777" w:rsidTr="003852D0">
        <w:trPr>
          <w:ins w:id="577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1FC7DFF" w14:textId="77777777" w:rsidR="003852D0" w:rsidRDefault="003852D0" w:rsidP="003852D0">
            <w:pPr>
              <w:keepNext/>
              <w:keepLines/>
              <w:spacing w:after="0"/>
              <w:rPr>
                <w:ins w:id="57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E7A8CE2" w14:textId="77777777" w:rsidR="003852D0" w:rsidRPr="003D4A7F" w:rsidRDefault="003852D0" w:rsidP="003852D0">
            <w:pPr>
              <w:keepNext/>
              <w:keepLines/>
              <w:spacing w:after="0"/>
              <w:rPr>
                <w:ins w:id="579" w:author="Intel RAN4#97e" w:date="2021-01-15T22:13:00Z"/>
                <w:rFonts w:ascii="Arial" w:eastAsia="SimSun" w:hAnsi="Arial"/>
                <w:sz w:val="18"/>
              </w:rPr>
            </w:pPr>
            <w:ins w:id="580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7B8D8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8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4F02158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582" w:author="Intel RAN4#97e" w:date="2021-01-15T22:13:00Z"/>
                <w:rFonts w:ascii="Arial" w:eastAsia="SimSun" w:hAnsi="Arial"/>
                <w:sz w:val="18"/>
              </w:rPr>
            </w:pPr>
            <w:ins w:id="583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1B3C0F81" w14:textId="77777777" w:rsidR="003852D0" w:rsidRPr="003D4A7F" w:rsidRDefault="003852D0" w:rsidP="003852D0">
            <w:pPr>
              <w:keepNext/>
              <w:keepLines/>
              <w:spacing w:after="0"/>
              <w:jc w:val="center"/>
              <w:rPr>
                <w:ins w:id="584" w:author="Intel RAN4#97e" w:date="2021-01-15T22:13:00Z"/>
                <w:rFonts w:ascii="Arial" w:eastAsia="SimSun" w:hAnsi="Arial"/>
                <w:sz w:val="18"/>
              </w:rPr>
            </w:pPr>
            <w:ins w:id="585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A2B75DE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586" w:author="Intel RAN4#97e" w:date="2021-01-15T22:13:00Z"/>
                <w:rFonts w:ascii="Arial" w:eastAsia="SimSun" w:hAnsi="Arial"/>
                <w:sz w:val="18"/>
              </w:rPr>
            </w:pPr>
            <w:ins w:id="587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2055B3B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88" w:author="Intel RAN4#97e" w:date="2021-01-15T22:13:00Z"/>
                <w:rFonts w:ascii="Arial" w:eastAsia="SimSun" w:hAnsi="Arial"/>
                <w:sz w:val="18"/>
              </w:rPr>
            </w:pPr>
            <w:ins w:id="589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3D4A7F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852D0" w:rsidRPr="00C25669" w14:paraId="5B3636E5" w14:textId="77777777" w:rsidTr="003852D0">
        <w:trPr>
          <w:ins w:id="590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D54BD80" w14:textId="77777777" w:rsidR="003852D0" w:rsidRDefault="003852D0" w:rsidP="003852D0">
            <w:pPr>
              <w:keepNext/>
              <w:keepLines/>
              <w:spacing w:after="0"/>
              <w:rPr>
                <w:ins w:id="59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6F697CA" w14:textId="77777777" w:rsidR="003852D0" w:rsidRPr="003D4A7F" w:rsidRDefault="003852D0" w:rsidP="003852D0">
            <w:pPr>
              <w:spacing w:after="0"/>
              <w:rPr>
                <w:ins w:id="592" w:author="Intel RAN4#97e" w:date="2021-01-15T22:13:00Z"/>
                <w:rFonts w:ascii="Arial" w:eastAsia="SimSun" w:hAnsi="Arial"/>
                <w:sz w:val="18"/>
              </w:rPr>
            </w:pPr>
            <w:ins w:id="593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29F46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9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D90F87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95" w:author="Intel RAN4#97e" w:date="2021-01-15T22:13:00Z"/>
                <w:rFonts w:ascii="Arial" w:eastAsia="SimSun" w:hAnsi="Arial"/>
                <w:sz w:val="18"/>
              </w:rPr>
            </w:pPr>
            <w:ins w:id="596" w:author="Intel RAN4#97e" w:date="2021-01-15T22:13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D98D52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597" w:author="Intel RAN4#97e" w:date="2021-01-15T22:13:00Z"/>
                <w:rFonts w:ascii="Arial" w:eastAsia="SimSun" w:hAnsi="Arial"/>
                <w:sz w:val="18"/>
              </w:rPr>
            </w:pPr>
            <w:ins w:id="598" w:author="Intel RAN4#97e" w:date="2021-01-15T22:13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852D0" w:rsidRPr="00C25669" w14:paraId="691715E9" w14:textId="77777777" w:rsidTr="003852D0">
        <w:trPr>
          <w:ins w:id="599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9E4E773" w14:textId="77777777" w:rsidR="003852D0" w:rsidRDefault="003852D0" w:rsidP="003852D0">
            <w:pPr>
              <w:keepNext/>
              <w:keepLines/>
              <w:spacing w:after="0"/>
              <w:rPr>
                <w:ins w:id="600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D901512" w14:textId="77777777" w:rsidR="003852D0" w:rsidRPr="003D4A7F" w:rsidRDefault="003852D0" w:rsidP="003852D0">
            <w:pPr>
              <w:spacing w:after="0"/>
              <w:rPr>
                <w:ins w:id="601" w:author="Intel RAN4#97e" w:date="2021-01-15T22:13:00Z"/>
                <w:rFonts w:ascii="Arial" w:eastAsia="SimSun" w:hAnsi="Arial"/>
                <w:sz w:val="18"/>
              </w:rPr>
            </w:pPr>
            <w:ins w:id="602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853BC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0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1529B2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04" w:author="Intel RAN4#97e" w:date="2021-01-15T22:13:00Z"/>
                <w:rFonts w:ascii="Arial" w:eastAsia="SimSun" w:hAnsi="Arial"/>
                <w:sz w:val="18"/>
              </w:rPr>
            </w:pPr>
            <w:ins w:id="605" w:author="Intel RAN4#97e" w:date="2021-01-15T22:13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852D0" w:rsidRPr="00C25669" w14:paraId="253446C1" w14:textId="77777777" w:rsidTr="003852D0">
        <w:trPr>
          <w:ins w:id="606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5B07751" w14:textId="77777777" w:rsidR="003852D0" w:rsidRDefault="003852D0" w:rsidP="003852D0">
            <w:pPr>
              <w:keepNext/>
              <w:keepLines/>
              <w:spacing w:after="0"/>
              <w:rPr>
                <w:ins w:id="60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DDE38F0" w14:textId="77777777" w:rsidR="003852D0" w:rsidRPr="003D4A7F" w:rsidRDefault="003852D0" w:rsidP="003852D0">
            <w:pPr>
              <w:keepNext/>
              <w:keepLines/>
              <w:spacing w:after="0"/>
              <w:rPr>
                <w:ins w:id="608" w:author="Intel RAN4#97e" w:date="2021-01-15T22:13:00Z"/>
                <w:rFonts w:ascii="Arial" w:eastAsia="SimSun" w:hAnsi="Arial"/>
                <w:sz w:val="18"/>
              </w:rPr>
            </w:pPr>
            <w:ins w:id="609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3B393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10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80EA74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11" w:author="Intel RAN4#97e" w:date="2021-01-15T22:13:00Z"/>
                <w:rFonts w:ascii="Arial" w:eastAsia="SimSun" w:hAnsi="Arial"/>
                <w:sz w:val="18"/>
              </w:rPr>
            </w:pPr>
            <w:ins w:id="612" w:author="Intel RAN4#97e" w:date="2021-01-15T22:13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852D0" w:rsidRPr="00C25669" w14:paraId="0D2D9B60" w14:textId="77777777" w:rsidTr="003852D0">
        <w:trPr>
          <w:ins w:id="613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18B2C88" w14:textId="77777777" w:rsidR="003852D0" w:rsidRDefault="003852D0" w:rsidP="003852D0">
            <w:pPr>
              <w:keepNext/>
              <w:keepLines/>
              <w:spacing w:after="0"/>
              <w:rPr>
                <w:ins w:id="61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338561E" w14:textId="77777777" w:rsidR="003852D0" w:rsidRPr="003D4A7F" w:rsidRDefault="003852D0" w:rsidP="003852D0">
            <w:pPr>
              <w:keepNext/>
              <w:keepLines/>
              <w:spacing w:after="0"/>
              <w:rPr>
                <w:ins w:id="615" w:author="Intel RAN4#97e" w:date="2021-01-15T22:13:00Z"/>
                <w:rFonts w:ascii="Arial" w:eastAsia="SimSun" w:hAnsi="Arial"/>
                <w:sz w:val="18"/>
              </w:rPr>
            </w:pPr>
            <w:ins w:id="616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4C884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17" w:author="Intel RAN4#97e" w:date="2021-01-15T22:13:00Z"/>
                <w:rFonts w:ascii="Arial" w:eastAsia="SimSun" w:hAnsi="Arial"/>
                <w:sz w:val="18"/>
              </w:rPr>
            </w:pPr>
            <w:ins w:id="618" w:author="Intel RAN4#97e" w:date="2021-01-15T22:13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14DB4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19" w:author="Intel RAN4#97e" w:date="2021-01-15T22:13:00Z"/>
                <w:rFonts w:ascii="Arial" w:eastAsia="SimSun" w:hAnsi="Arial"/>
                <w:sz w:val="18"/>
              </w:rPr>
            </w:pPr>
            <w:ins w:id="620" w:author="Intel RAN4#97e" w:date="2021-01-15T22:13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3852D0" w:rsidRPr="00C25669" w14:paraId="07A46B2D" w14:textId="77777777" w:rsidTr="003852D0">
        <w:trPr>
          <w:ins w:id="621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9AE5E29" w14:textId="77777777" w:rsidR="003852D0" w:rsidRDefault="003852D0" w:rsidP="003852D0">
            <w:pPr>
              <w:keepNext/>
              <w:keepLines/>
              <w:spacing w:after="0"/>
              <w:rPr>
                <w:ins w:id="62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15F0BC9" w14:textId="77777777" w:rsidR="003852D0" w:rsidRPr="003D4A7F" w:rsidRDefault="003852D0" w:rsidP="003852D0">
            <w:pPr>
              <w:keepNext/>
              <w:keepLines/>
              <w:spacing w:after="0"/>
              <w:rPr>
                <w:ins w:id="623" w:author="Intel RAN4#97e" w:date="2021-01-15T22:13:00Z"/>
                <w:rFonts w:ascii="Arial" w:eastAsia="SimSun" w:hAnsi="Arial"/>
                <w:sz w:val="18"/>
              </w:rPr>
            </w:pPr>
            <w:ins w:id="624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53DD0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25" w:author="Intel RAN4#97e" w:date="2021-01-15T22:13:00Z"/>
                <w:rFonts w:ascii="Arial" w:eastAsia="SimSun" w:hAnsi="Arial"/>
                <w:sz w:val="18"/>
              </w:rPr>
            </w:pPr>
            <w:ins w:id="626" w:author="Intel RAN4#97e" w:date="2021-01-15T22:13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A5372E4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627" w:author="Intel RAN4#97e" w:date="2021-01-15T22:13:00Z"/>
                <w:rFonts w:ascii="Arial" w:eastAsia="SimSun" w:hAnsi="Arial"/>
                <w:sz w:val="18"/>
              </w:rPr>
            </w:pPr>
            <w:ins w:id="628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1E6B7FC1" w14:textId="77777777" w:rsidR="003852D0" w:rsidRPr="003D4A7F" w:rsidRDefault="003852D0" w:rsidP="003852D0">
            <w:pPr>
              <w:keepNext/>
              <w:keepLines/>
              <w:spacing w:after="0"/>
              <w:jc w:val="center"/>
              <w:rPr>
                <w:ins w:id="629" w:author="Intel RAN4#97e" w:date="2021-01-15T22:13:00Z"/>
                <w:rFonts w:ascii="Arial" w:eastAsia="SimSun" w:hAnsi="Arial"/>
                <w:sz w:val="18"/>
              </w:rPr>
            </w:pPr>
            <w:ins w:id="630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D10CA4F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631" w:author="Intel RAN4#97e" w:date="2021-01-15T22:13:00Z"/>
                <w:rFonts w:ascii="Arial" w:eastAsia="SimSun" w:hAnsi="Arial"/>
                <w:sz w:val="18"/>
              </w:rPr>
            </w:pPr>
            <w:ins w:id="632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282DFF3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33" w:author="Intel RAN4#97e" w:date="2021-01-15T22:13:00Z"/>
                <w:rFonts w:ascii="Arial" w:eastAsia="SimSun" w:hAnsi="Arial"/>
                <w:sz w:val="18"/>
              </w:rPr>
            </w:pPr>
            <w:ins w:id="634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852D0" w:rsidRPr="00C25669" w14:paraId="162B4FE0" w14:textId="77777777" w:rsidTr="003852D0">
        <w:trPr>
          <w:ins w:id="635" w:author="Intel RAN4#97e" w:date="2021-01-15T22:13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9B0456F" w14:textId="77777777" w:rsidR="003852D0" w:rsidRDefault="003852D0" w:rsidP="003852D0">
            <w:pPr>
              <w:keepNext/>
              <w:keepLines/>
              <w:spacing w:after="0"/>
              <w:rPr>
                <w:ins w:id="63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A6493FC" w14:textId="77777777" w:rsidR="003852D0" w:rsidRPr="003D4A7F" w:rsidRDefault="003852D0" w:rsidP="003852D0">
            <w:pPr>
              <w:spacing w:after="0"/>
              <w:rPr>
                <w:ins w:id="637" w:author="Intel RAN4#97e" w:date="2021-01-15T22:13:00Z"/>
                <w:rFonts w:ascii="Arial" w:eastAsia="SimSun" w:hAnsi="Arial"/>
                <w:sz w:val="18"/>
              </w:rPr>
            </w:pPr>
            <w:ins w:id="638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F8DEA2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3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25D08E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40" w:author="Intel RAN4#97e" w:date="2021-01-15T22:13:00Z"/>
                <w:rFonts w:ascii="Arial" w:eastAsia="SimSun" w:hAnsi="Arial"/>
                <w:sz w:val="18"/>
              </w:rPr>
            </w:pPr>
            <w:ins w:id="641" w:author="Intel RAN4#97e" w:date="2021-01-15T22:13:00Z">
              <w:r w:rsidRPr="003D4A7F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852D0" w:rsidRPr="00C25669" w14:paraId="39522FDB" w14:textId="77777777" w:rsidTr="003852D0">
        <w:trPr>
          <w:ins w:id="642" w:author="Intel RAN4#97e" w:date="2021-01-15T22:1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16A40291" w14:textId="77777777" w:rsidR="003852D0" w:rsidRPr="00C25669" w:rsidRDefault="003852D0" w:rsidP="003852D0">
            <w:pPr>
              <w:keepNext/>
              <w:keepLines/>
              <w:spacing w:after="0"/>
              <w:rPr>
                <w:ins w:id="643" w:author="Intel RAN4#97e" w:date="2021-01-15T22:13:00Z"/>
                <w:rFonts w:ascii="Arial" w:eastAsia="SimSun" w:hAnsi="Arial"/>
                <w:sz w:val="18"/>
              </w:rPr>
            </w:pPr>
            <w:ins w:id="644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03456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4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893F6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46" w:author="Intel RAN4#97e" w:date="2021-01-15T22:13:00Z"/>
                <w:rFonts w:ascii="Arial" w:eastAsia="SimSun" w:hAnsi="Arial"/>
                <w:sz w:val="18"/>
              </w:rPr>
            </w:pPr>
            <w:ins w:id="647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3852D0" w:rsidRPr="00C25669" w14:paraId="16EDB093" w14:textId="77777777" w:rsidTr="003852D0">
        <w:trPr>
          <w:ins w:id="648" w:author="Intel RAN4#97e" w:date="2021-01-15T22:1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102AB85" w14:textId="77777777" w:rsidR="003852D0" w:rsidRPr="00C25669" w:rsidRDefault="003852D0" w:rsidP="003852D0">
            <w:pPr>
              <w:keepNext/>
              <w:keepLines/>
              <w:spacing w:after="0"/>
              <w:rPr>
                <w:ins w:id="649" w:author="Intel RAN4#97e" w:date="2021-01-15T22:13:00Z"/>
                <w:rFonts w:ascii="Arial" w:eastAsia="SimSun" w:hAnsi="Arial"/>
                <w:sz w:val="18"/>
              </w:rPr>
            </w:pPr>
            <w:ins w:id="650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7AC15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5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6571C8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52" w:author="Intel RAN4#97e" w:date="2021-01-15T22:13:00Z"/>
                <w:rFonts w:ascii="Arial" w:eastAsia="SimSun" w:hAnsi="Arial"/>
                <w:sz w:val="18"/>
              </w:rPr>
            </w:pPr>
            <w:ins w:id="653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59D4A06D" w14:textId="77777777" w:rsidTr="003852D0">
        <w:trPr>
          <w:ins w:id="654" w:author="Intel RAN4#97e" w:date="2021-01-15T22:1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79BA8DB" w14:textId="77777777" w:rsidR="003852D0" w:rsidRPr="00C25669" w:rsidRDefault="003852D0" w:rsidP="003852D0">
            <w:pPr>
              <w:keepNext/>
              <w:keepLines/>
              <w:spacing w:after="0"/>
              <w:rPr>
                <w:ins w:id="655" w:author="Intel RAN4#97e" w:date="2021-01-15T22:13:00Z"/>
                <w:rFonts w:ascii="Arial" w:eastAsia="SimSun" w:hAnsi="Arial"/>
                <w:sz w:val="18"/>
              </w:rPr>
            </w:pPr>
            <w:ins w:id="656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9A9AEE6" w14:textId="77777777" w:rsidR="003852D0" w:rsidRPr="00C25669" w:rsidRDefault="003852D0" w:rsidP="003852D0">
            <w:pPr>
              <w:keepNext/>
              <w:keepLines/>
              <w:spacing w:after="0"/>
              <w:rPr>
                <w:ins w:id="657" w:author="Intel RAN4#97e" w:date="2021-01-15T22:13:00Z"/>
                <w:rFonts w:ascii="Arial" w:eastAsia="SimSun" w:hAnsi="Arial"/>
                <w:sz w:val="18"/>
              </w:rPr>
            </w:pPr>
            <w:ins w:id="658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A7A97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5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41DE48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60" w:author="Intel RAN4#97e" w:date="2021-01-15T22:13:00Z"/>
                <w:rFonts w:ascii="Arial" w:eastAsia="SimSun" w:hAnsi="Arial"/>
                <w:sz w:val="18"/>
              </w:rPr>
            </w:pPr>
            <w:ins w:id="661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852D0" w:rsidRPr="00C25669" w14:paraId="13D2CBB5" w14:textId="77777777" w:rsidTr="003852D0">
        <w:trPr>
          <w:ins w:id="662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1B54D5" w14:textId="77777777" w:rsidR="003852D0" w:rsidRPr="00C25669" w:rsidRDefault="003852D0" w:rsidP="003852D0">
            <w:pPr>
              <w:keepNext/>
              <w:keepLines/>
              <w:spacing w:after="0"/>
              <w:rPr>
                <w:ins w:id="66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C92440D" w14:textId="77777777" w:rsidR="003852D0" w:rsidRPr="00C25669" w:rsidRDefault="003852D0" w:rsidP="003852D0">
            <w:pPr>
              <w:keepNext/>
              <w:keepLines/>
              <w:spacing w:after="0"/>
              <w:rPr>
                <w:ins w:id="664" w:author="Intel RAN4#97e" w:date="2021-01-15T22:13:00Z"/>
                <w:rFonts w:ascii="Arial" w:eastAsia="SimSun" w:hAnsi="Arial"/>
                <w:sz w:val="18"/>
              </w:rPr>
            </w:pPr>
            <w:ins w:id="665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4963F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6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48BD76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67" w:author="Intel RAN4#97e" w:date="2021-01-15T22:13:00Z"/>
                <w:rFonts w:ascii="Arial" w:eastAsia="SimSun" w:hAnsi="Arial"/>
                <w:sz w:val="18"/>
              </w:rPr>
            </w:pPr>
            <w:ins w:id="668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022266E1" w14:textId="77777777" w:rsidTr="003852D0">
        <w:trPr>
          <w:ins w:id="669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DDA7F6" w14:textId="77777777" w:rsidR="003852D0" w:rsidRPr="00C25669" w:rsidRDefault="003852D0" w:rsidP="003852D0">
            <w:pPr>
              <w:keepNext/>
              <w:keepLines/>
              <w:spacing w:after="0"/>
              <w:rPr>
                <w:ins w:id="670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A814D9B" w14:textId="77777777" w:rsidR="003852D0" w:rsidRPr="00C25669" w:rsidRDefault="003852D0" w:rsidP="003852D0">
            <w:pPr>
              <w:keepNext/>
              <w:keepLines/>
              <w:spacing w:after="0"/>
              <w:rPr>
                <w:ins w:id="671" w:author="Intel RAN4#97e" w:date="2021-01-15T22:13:00Z"/>
                <w:rFonts w:ascii="Arial" w:eastAsia="SimSun" w:hAnsi="Arial"/>
                <w:sz w:val="18"/>
              </w:rPr>
            </w:pPr>
            <w:ins w:id="672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8AE07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7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3D3098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74" w:author="Intel RAN4#97e" w:date="2021-01-15T22:13:00Z"/>
                <w:rFonts w:ascii="Arial" w:eastAsia="SimSun" w:hAnsi="Arial"/>
                <w:sz w:val="18"/>
              </w:rPr>
            </w:pPr>
            <w:ins w:id="675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4B40A30C" w14:textId="77777777" w:rsidTr="003852D0">
        <w:trPr>
          <w:ins w:id="676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CD17491" w14:textId="77777777" w:rsidR="003852D0" w:rsidRPr="00C25669" w:rsidRDefault="003852D0" w:rsidP="003852D0">
            <w:pPr>
              <w:keepNext/>
              <w:keepLines/>
              <w:spacing w:after="0"/>
              <w:rPr>
                <w:ins w:id="67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A71CCAD" w14:textId="77777777" w:rsidR="003852D0" w:rsidRPr="00C25669" w:rsidRDefault="003852D0" w:rsidP="003852D0">
            <w:pPr>
              <w:keepNext/>
              <w:keepLines/>
              <w:spacing w:after="0"/>
              <w:rPr>
                <w:ins w:id="678" w:author="Intel RAN4#97e" w:date="2021-01-15T22:13:00Z"/>
                <w:rFonts w:ascii="Arial" w:eastAsia="SimSun" w:hAnsi="Arial"/>
                <w:sz w:val="18"/>
              </w:rPr>
            </w:pPr>
            <w:ins w:id="679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C5C5E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80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0467D4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81" w:author="Intel RAN4#97e" w:date="2021-01-15T22:13:00Z"/>
                <w:rFonts w:ascii="Arial" w:eastAsia="SimSun" w:hAnsi="Arial"/>
                <w:sz w:val="18"/>
              </w:rPr>
            </w:pPr>
            <w:ins w:id="682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852D0" w:rsidRPr="00C25669" w14:paraId="7D9CB35E" w14:textId="77777777" w:rsidTr="003852D0">
        <w:trPr>
          <w:ins w:id="683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9BBDB2E" w14:textId="77777777" w:rsidR="003852D0" w:rsidRPr="00C25669" w:rsidRDefault="003852D0" w:rsidP="003852D0">
            <w:pPr>
              <w:keepNext/>
              <w:keepLines/>
              <w:spacing w:after="0"/>
              <w:rPr>
                <w:ins w:id="68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6D422B2" w14:textId="77777777" w:rsidR="003852D0" w:rsidRPr="00C25669" w:rsidRDefault="003852D0" w:rsidP="003852D0">
            <w:pPr>
              <w:keepNext/>
              <w:keepLines/>
              <w:spacing w:after="0"/>
              <w:rPr>
                <w:ins w:id="685" w:author="Intel RAN4#97e" w:date="2021-01-15T22:13:00Z"/>
                <w:rFonts w:ascii="Arial" w:eastAsia="SimSun" w:hAnsi="Arial"/>
                <w:sz w:val="18"/>
              </w:rPr>
            </w:pPr>
            <w:ins w:id="686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43B5D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8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7A4F02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88" w:author="Intel RAN4#97e" w:date="2021-01-15T22:13:00Z"/>
                <w:rFonts w:ascii="Arial" w:eastAsia="SimSun" w:hAnsi="Arial"/>
                <w:sz w:val="18"/>
              </w:rPr>
            </w:pPr>
            <w:ins w:id="689" w:author="Intel RAN4#97e" w:date="2021-01-15T22:13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6604C7FC" w14:textId="77777777" w:rsidTr="003852D0">
        <w:trPr>
          <w:ins w:id="690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F9A22BE" w14:textId="77777777" w:rsidR="003852D0" w:rsidRPr="00C25669" w:rsidRDefault="003852D0" w:rsidP="003852D0">
            <w:pPr>
              <w:keepNext/>
              <w:keepLines/>
              <w:spacing w:after="0"/>
              <w:rPr>
                <w:ins w:id="69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733CE21" w14:textId="77777777" w:rsidR="003852D0" w:rsidRPr="00C25669" w:rsidRDefault="003852D0" w:rsidP="003852D0">
            <w:pPr>
              <w:keepNext/>
              <w:keepLines/>
              <w:spacing w:after="0"/>
              <w:rPr>
                <w:ins w:id="692" w:author="Intel RAN4#97e" w:date="2021-01-15T22:13:00Z"/>
                <w:rFonts w:ascii="Arial" w:eastAsia="SimSun" w:hAnsi="Arial"/>
                <w:sz w:val="18"/>
              </w:rPr>
            </w:pPr>
            <w:ins w:id="693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77B29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94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00BF6B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695" w:author="Intel RAN4#97e" w:date="2021-01-15T22:13:00Z"/>
                <w:rFonts w:ascii="Arial" w:eastAsia="SimSun" w:hAnsi="Arial"/>
                <w:sz w:val="18"/>
              </w:rPr>
            </w:pPr>
            <w:ins w:id="696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852D0" w:rsidRPr="00C25669" w14:paraId="3075B94A" w14:textId="77777777" w:rsidTr="003852D0">
        <w:trPr>
          <w:ins w:id="697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078F1E7" w14:textId="77777777" w:rsidR="003852D0" w:rsidRPr="00C25669" w:rsidRDefault="003852D0" w:rsidP="003852D0">
            <w:pPr>
              <w:keepNext/>
              <w:keepLines/>
              <w:spacing w:after="0"/>
              <w:rPr>
                <w:ins w:id="698" w:author="Intel RAN4#97e" w:date="2021-01-15T22:1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AE50CDA" w14:textId="77777777" w:rsidR="003852D0" w:rsidRPr="00C25669" w:rsidRDefault="003852D0" w:rsidP="003852D0">
            <w:pPr>
              <w:keepNext/>
              <w:keepLines/>
              <w:spacing w:after="0"/>
              <w:rPr>
                <w:ins w:id="699" w:author="Intel RAN4#97e" w:date="2021-01-15T22:13:00Z"/>
                <w:rFonts w:ascii="Arial" w:eastAsia="SimSun" w:hAnsi="Arial"/>
                <w:sz w:val="18"/>
              </w:rPr>
            </w:pPr>
            <w:ins w:id="700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2ACA2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0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9B2F62" w14:textId="77777777" w:rsidR="003852D0" w:rsidRPr="004E679B" w:rsidRDefault="003852D0" w:rsidP="003852D0">
            <w:pPr>
              <w:keepNext/>
              <w:keepLines/>
              <w:spacing w:after="0"/>
              <w:jc w:val="center"/>
              <w:rPr>
                <w:ins w:id="702" w:author="Intel RAN4#97e" w:date="2021-01-15T22:13:00Z"/>
                <w:rFonts w:ascii="Arial" w:eastAsia="SimSun" w:hAnsi="Arial"/>
                <w:sz w:val="18"/>
              </w:rPr>
            </w:pPr>
            <w:ins w:id="703" w:author="Intel RAN4#97e" w:date="2021-01-15T22:13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00BC4479" w14:textId="77777777" w:rsidTr="003852D0">
        <w:trPr>
          <w:ins w:id="704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521AEF" w14:textId="77777777" w:rsidR="003852D0" w:rsidRPr="00C25669" w:rsidRDefault="003852D0" w:rsidP="003852D0">
            <w:pPr>
              <w:keepNext/>
              <w:keepLines/>
              <w:spacing w:after="0"/>
              <w:rPr>
                <w:ins w:id="705" w:author="Intel RAN4#97e" w:date="2021-01-15T22:1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BE00E80" w14:textId="77777777" w:rsidR="003852D0" w:rsidRPr="00C25669" w:rsidRDefault="003852D0" w:rsidP="003852D0">
            <w:pPr>
              <w:keepNext/>
              <w:keepLines/>
              <w:spacing w:after="0"/>
              <w:rPr>
                <w:ins w:id="706" w:author="Intel RAN4#97e" w:date="2021-01-15T22:13:00Z"/>
                <w:rFonts w:ascii="Arial" w:eastAsia="SimSun" w:hAnsi="Arial"/>
                <w:sz w:val="18"/>
              </w:rPr>
            </w:pPr>
            <w:ins w:id="707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992FD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0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8CE631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09" w:author="Intel RAN4#97e" w:date="2021-01-15T22:13:00Z"/>
                <w:rFonts w:ascii="Arial" w:eastAsia="SimSun" w:hAnsi="Arial"/>
                <w:sz w:val="18"/>
              </w:rPr>
            </w:pPr>
            <w:ins w:id="710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852D0" w:rsidRPr="00C25669" w14:paraId="61DA9CF9" w14:textId="77777777" w:rsidTr="003852D0">
        <w:trPr>
          <w:ins w:id="711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9B84A3" w14:textId="77777777" w:rsidR="003852D0" w:rsidRPr="00C25669" w:rsidRDefault="003852D0" w:rsidP="003852D0">
            <w:pPr>
              <w:keepNext/>
              <w:keepLines/>
              <w:spacing w:after="0"/>
              <w:rPr>
                <w:ins w:id="712" w:author="Intel RAN4#97e" w:date="2021-01-15T22:1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63C4146" w14:textId="77777777" w:rsidR="003852D0" w:rsidRPr="00C25669" w:rsidRDefault="003852D0" w:rsidP="003852D0">
            <w:pPr>
              <w:keepNext/>
              <w:keepLines/>
              <w:spacing w:after="0"/>
              <w:rPr>
                <w:ins w:id="713" w:author="Intel RAN4#97e" w:date="2021-01-15T22:13:00Z"/>
                <w:rFonts w:ascii="Arial" w:eastAsia="SimSun" w:hAnsi="Arial"/>
                <w:sz w:val="18"/>
              </w:rPr>
            </w:pPr>
            <w:ins w:id="714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A0FA7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1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AB6620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16" w:author="Intel RAN4#97e" w:date="2021-01-15T22:13:00Z"/>
                <w:rFonts w:ascii="Arial" w:eastAsia="SimSun" w:hAnsi="Arial"/>
                <w:sz w:val="18"/>
              </w:rPr>
            </w:pPr>
            <w:ins w:id="717" w:author="Intel RAN4#97e" w:date="2021-01-15T22:13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852D0" w:rsidRPr="00C25669" w14:paraId="781A92AE" w14:textId="77777777" w:rsidTr="003852D0">
        <w:trPr>
          <w:ins w:id="718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AC4E9C8" w14:textId="77777777" w:rsidR="003852D0" w:rsidRPr="00C25669" w:rsidRDefault="003852D0" w:rsidP="003852D0">
            <w:pPr>
              <w:keepNext/>
              <w:keepLines/>
              <w:spacing w:after="0"/>
              <w:rPr>
                <w:ins w:id="719" w:author="Intel RAN4#97e" w:date="2021-01-15T22:1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F4951A9" w14:textId="77777777" w:rsidR="003852D0" w:rsidRPr="00C25669" w:rsidRDefault="003852D0" w:rsidP="003852D0">
            <w:pPr>
              <w:keepNext/>
              <w:keepLines/>
              <w:spacing w:after="0"/>
              <w:rPr>
                <w:ins w:id="720" w:author="Intel RAN4#97e" w:date="2021-01-15T22:13:00Z"/>
                <w:rFonts w:ascii="Arial" w:eastAsia="SimSun" w:hAnsi="Arial"/>
                <w:sz w:val="18"/>
              </w:rPr>
            </w:pPr>
            <w:ins w:id="721" w:author="Intel RAN4#97e" w:date="2021-01-15T22:13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CE761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2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D963FC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23" w:author="Intel RAN4#97e" w:date="2021-01-15T22:13:00Z"/>
                <w:rFonts w:ascii="Arial" w:eastAsia="SimSun" w:hAnsi="Arial"/>
                <w:sz w:val="18"/>
              </w:rPr>
            </w:pPr>
            <w:ins w:id="724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852D0" w:rsidRPr="00C25669" w14:paraId="6B9063CC" w14:textId="77777777" w:rsidTr="003852D0">
        <w:trPr>
          <w:ins w:id="725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E7A1D0A" w14:textId="77777777" w:rsidR="003852D0" w:rsidRPr="00C25669" w:rsidRDefault="003852D0" w:rsidP="003852D0">
            <w:pPr>
              <w:keepNext/>
              <w:keepLines/>
              <w:spacing w:after="0"/>
              <w:rPr>
                <w:ins w:id="72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DB8DDFB" w14:textId="77777777" w:rsidR="003852D0" w:rsidRPr="00C25669" w:rsidRDefault="003852D0" w:rsidP="003852D0">
            <w:pPr>
              <w:keepNext/>
              <w:keepLines/>
              <w:spacing w:after="0"/>
              <w:rPr>
                <w:ins w:id="727" w:author="Intel RAN4#97e" w:date="2021-01-15T22:13:00Z"/>
                <w:rFonts w:ascii="Arial" w:eastAsia="SimSun" w:hAnsi="Arial"/>
                <w:sz w:val="18"/>
              </w:rPr>
            </w:pPr>
            <w:ins w:id="728" w:author="Intel RAN4#97e" w:date="2021-01-15T22:13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28956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2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7F7E17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30" w:author="Intel RAN4#97e" w:date="2021-01-15T22:13:00Z"/>
                <w:rFonts w:ascii="Arial" w:eastAsia="SimSun" w:hAnsi="Arial"/>
                <w:sz w:val="18"/>
              </w:rPr>
            </w:pPr>
            <w:ins w:id="731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852D0" w:rsidRPr="00C25669" w14:paraId="1DECAC9B" w14:textId="77777777" w:rsidTr="003852D0">
        <w:trPr>
          <w:ins w:id="732" w:author="Intel RAN4#97e" w:date="2021-01-15T22:1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D516858" w14:textId="77777777" w:rsidR="003852D0" w:rsidRPr="00C25669" w:rsidRDefault="003852D0" w:rsidP="003852D0">
            <w:pPr>
              <w:keepNext/>
              <w:keepLines/>
              <w:spacing w:after="0"/>
              <w:rPr>
                <w:ins w:id="733" w:author="Intel RAN4#97e" w:date="2021-01-15T22:13:00Z"/>
                <w:rFonts w:ascii="Arial" w:eastAsia="SimSun" w:hAnsi="Arial"/>
                <w:sz w:val="18"/>
              </w:rPr>
            </w:pPr>
            <w:ins w:id="734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71CCCB6" w14:textId="77777777" w:rsidR="003852D0" w:rsidRPr="00C25669" w:rsidRDefault="003852D0" w:rsidP="003852D0">
            <w:pPr>
              <w:keepNext/>
              <w:keepLines/>
              <w:spacing w:after="0"/>
              <w:rPr>
                <w:ins w:id="735" w:author="Intel RAN4#97e" w:date="2021-01-15T22:13:00Z"/>
                <w:rFonts w:ascii="Arial" w:eastAsia="SimSun" w:hAnsi="Arial" w:cs="Arial"/>
                <w:sz w:val="18"/>
                <w:szCs w:val="18"/>
              </w:rPr>
            </w:pPr>
            <w:ins w:id="736" w:author="Intel RAN4#97e" w:date="2021-01-15T22:13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E64CA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37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C17FAD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38" w:author="Intel RAN4#97e" w:date="2021-01-15T22:13:00Z"/>
                <w:rFonts w:ascii="Arial" w:eastAsia="SimSun" w:hAnsi="Arial"/>
                <w:sz w:val="18"/>
              </w:rPr>
            </w:pPr>
            <w:ins w:id="739" w:author="Intel RAN4#97e" w:date="2021-01-15T22:13:00Z">
              <w:r>
                <w:rPr>
                  <w:rFonts w:ascii="Arial" w:eastAsia="SimSun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EFEBEDB" w14:textId="52A845C6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40" w:author="Intel RAN4#97e" w:date="2021-01-15T22:13:00Z"/>
                <w:rFonts w:ascii="Arial" w:eastAsia="SimSun" w:hAnsi="Arial"/>
                <w:sz w:val="18"/>
              </w:rPr>
            </w:pPr>
            <w:ins w:id="741" w:author="Intel RAN4#97e" w:date="2021-01-15T22:13:00Z">
              <w:r>
                <w:rPr>
                  <w:rFonts w:ascii="Arial" w:eastAsia="SimSun" w:hAnsi="Arial"/>
                  <w:sz w:val="18"/>
                </w:rPr>
                <w:t>100</w:t>
              </w:r>
            </w:ins>
            <w:ins w:id="742" w:author="Intel RAN4#98e" w:date="2021-01-15T22:21:00Z">
              <w:r>
                <w:rPr>
                  <w:rFonts w:ascii="Arial" w:eastAsia="SimSun" w:hAnsi="Arial"/>
                  <w:sz w:val="18"/>
                </w:rPr>
                <w:t>0</w:t>
              </w:r>
            </w:ins>
            <w:ins w:id="743" w:author="Intel RAN4#97e" w:date="2021-01-15T22:13:00Z">
              <w:del w:id="744" w:author="Intel RAN4#98e" w:date="2021-01-15T22:21:00Z">
                <w:r w:rsidDel="003852D0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</w:ins>
          </w:p>
        </w:tc>
      </w:tr>
      <w:tr w:rsidR="003852D0" w:rsidRPr="00C25669" w14:paraId="14E14854" w14:textId="77777777" w:rsidTr="003852D0">
        <w:trPr>
          <w:ins w:id="745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BA67002" w14:textId="77777777" w:rsidR="003852D0" w:rsidRPr="00C25669" w:rsidRDefault="003852D0" w:rsidP="003852D0">
            <w:pPr>
              <w:keepNext/>
              <w:keepLines/>
              <w:spacing w:after="0"/>
              <w:rPr>
                <w:ins w:id="74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B23AAF5" w14:textId="77777777" w:rsidR="003852D0" w:rsidRDefault="003852D0" w:rsidP="003852D0">
            <w:pPr>
              <w:keepNext/>
              <w:keepLines/>
              <w:spacing w:after="0"/>
              <w:rPr>
                <w:ins w:id="747" w:author="Intel RAN4#97e" w:date="2021-01-15T22:13:00Z"/>
                <w:rFonts w:ascii="Arial" w:eastAsia="SimSun" w:hAnsi="Arial" w:cs="Arial"/>
                <w:sz w:val="18"/>
                <w:szCs w:val="18"/>
              </w:rPr>
            </w:pPr>
            <w:ins w:id="748" w:author="Intel RAN4#97e" w:date="2021-01-15T22:13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62559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4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17B555C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750" w:author="Intel RAN4#97e" w:date="2021-01-15T22:13:00Z"/>
                <w:rFonts w:ascii="Arial" w:eastAsia="SimSun" w:hAnsi="Arial"/>
                <w:sz w:val="18"/>
              </w:rPr>
            </w:pPr>
            <w:ins w:id="751" w:author="Intel RAN4#97e" w:date="2021-01-15T22:13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3865E6D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752" w:author="Intel RAN4#97e" w:date="2021-01-15T22:13:00Z"/>
                <w:rFonts w:ascii="Arial" w:eastAsia="SimSun" w:hAnsi="Arial"/>
                <w:sz w:val="18"/>
              </w:rPr>
            </w:pPr>
            <w:ins w:id="753" w:author="Intel RAN4#97e" w:date="2021-01-15T22:13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852D0" w:rsidRPr="00C25669" w14:paraId="30EE9111" w14:textId="77777777" w:rsidTr="003852D0">
        <w:trPr>
          <w:ins w:id="754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A071FE" w14:textId="77777777" w:rsidR="003852D0" w:rsidRPr="00C25669" w:rsidRDefault="003852D0" w:rsidP="003852D0">
            <w:pPr>
              <w:keepNext/>
              <w:keepLines/>
              <w:spacing w:after="0"/>
              <w:rPr>
                <w:ins w:id="75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341EEF3" w14:textId="77777777" w:rsidR="003852D0" w:rsidRPr="00C25669" w:rsidRDefault="003852D0" w:rsidP="003852D0">
            <w:pPr>
              <w:keepNext/>
              <w:keepLines/>
              <w:spacing w:after="0"/>
              <w:rPr>
                <w:ins w:id="756" w:author="Intel RAN4#97e" w:date="2021-01-15T22:13:00Z"/>
                <w:rFonts w:ascii="Arial" w:eastAsia="SimSun" w:hAnsi="Arial" w:cs="Arial"/>
                <w:sz w:val="18"/>
                <w:szCs w:val="18"/>
              </w:rPr>
            </w:pPr>
            <w:ins w:id="757" w:author="Intel RAN4#97e" w:date="2021-01-15T22:1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78934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5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3B7E59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59" w:author="Intel RAN4#97e" w:date="2021-01-15T22:13:00Z"/>
                <w:rFonts w:ascii="Arial" w:eastAsia="SimSun" w:hAnsi="Arial"/>
                <w:sz w:val="18"/>
              </w:rPr>
            </w:pPr>
            <w:ins w:id="760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852D0" w:rsidRPr="00C25669" w14:paraId="4F8ECDB3" w14:textId="77777777" w:rsidTr="003852D0">
        <w:trPr>
          <w:ins w:id="761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B400527" w14:textId="77777777" w:rsidR="003852D0" w:rsidRPr="00C25669" w:rsidRDefault="003852D0" w:rsidP="003852D0">
            <w:pPr>
              <w:keepNext/>
              <w:keepLines/>
              <w:spacing w:after="0"/>
              <w:rPr>
                <w:ins w:id="76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2128A0C" w14:textId="77777777" w:rsidR="003852D0" w:rsidRPr="00C25669" w:rsidRDefault="003852D0" w:rsidP="003852D0">
            <w:pPr>
              <w:keepNext/>
              <w:keepLines/>
              <w:spacing w:after="0"/>
              <w:rPr>
                <w:ins w:id="763" w:author="Intel RAN4#97e" w:date="2021-01-15T22:13:00Z"/>
                <w:rFonts w:ascii="Arial" w:eastAsia="SimSun" w:hAnsi="Arial"/>
                <w:sz w:val="18"/>
              </w:rPr>
            </w:pPr>
            <w:ins w:id="764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46E93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6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76EC52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66" w:author="Intel RAN4#97e" w:date="2021-01-15T22:13:00Z"/>
                <w:rFonts w:ascii="Arial" w:eastAsia="SimSun" w:hAnsi="Arial"/>
                <w:sz w:val="18"/>
              </w:rPr>
            </w:pPr>
            <w:ins w:id="767" w:author="Intel RAN4#97e" w:date="2021-01-15T22:13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060739AF" w14:textId="77777777" w:rsidTr="003852D0">
        <w:trPr>
          <w:ins w:id="768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4762604" w14:textId="77777777" w:rsidR="003852D0" w:rsidRPr="00C25669" w:rsidRDefault="003852D0" w:rsidP="003852D0">
            <w:pPr>
              <w:keepNext/>
              <w:keepLines/>
              <w:spacing w:after="0"/>
              <w:rPr>
                <w:ins w:id="76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39D4710" w14:textId="77777777" w:rsidR="003852D0" w:rsidRPr="00C25669" w:rsidRDefault="003852D0" w:rsidP="003852D0">
            <w:pPr>
              <w:keepNext/>
              <w:keepLines/>
              <w:spacing w:after="0"/>
              <w:rPr>
                <w:ins w:id="770" w:author="Intel RAN4#97e" w:date="2021-01-15T22:13:00Z"/>
                <w:rFonts w:ascii="Arial" w:eastAsia="SimSun" w:hAnsi="Arial"/>
                <w:sz w:val="18"/>
              </w:rPr>
            </w:pPr>
            <w:ins w:id="771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BC01F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7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EA4095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73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774" w:author="Intel RAN4#97e" w:date="2021-01-15T22:13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852D0" w:rsidRPr="00C25669" w14:paraId="79170911" w14:textId="77777777" w:rsidTr="003852D0">
        <w:trPr>
          <w:ins w:id="775" w:author="Intel RAN4#97e" w:date="2021-01-15T22:1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E3C9157" w14:textId="77777777" w:rsidR="003852D0" w:rsidRPr="00C25669" w:rsidRDefault="003852D0" w:rsidP="003852D0">
            <w:pPr>
              <w:keepNext/>
              <w:keepLines/>
              <w:spacing w:after="0"/>
              <w:rPr>
                <w:ins w:id="776" w:author="Intel RAN4#97e" w:date="2021-01-15T22:13:00Z"/>
                <w:rFonts w:ascii="Arial" w:eastAsia="SimSun" w:hAnsi="Arial"/>
                <w:sz w:val="18"/>
              </w:rPr>
            </w:pPr>
            <w:ins w:id="777" w:author="Intel RAN4#97e" w:date="2021-01-15T22:13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4A09B3C" w14:textId="77777777" w:rsidR="003852D0" w:rsidRPr="00C25669" w:rsidRDefault="003852D0" w:rsidP="003852D0">
            <w:pPr>
              <w:keepNext/>
              <w:keepLines/>
              <w:spacing w:after="0"/>
              <w:rPr>
                <w:ins w:id="778" w:author="Intel RAN4#97e" w:date="2021-01-15T22:13:00Z"/>
                <w:rFonts w:ascii="Arial" w:eastAsia="SimSun" w:hAnsi="Arial"/>
                <w:sz w:val="18"/>
              </w:rPr>
            </w:pPr>
            <w:ins w:id="779" w:author="Intel RAN4#97e" w:date="2021-01-15T22:13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0702477" w14:textId="77777777" w:rsidR="003852D0" w:rsidRPr="00C25669" w:rsidRDefault="003852D0" w:rsidP="003852D0">
            <w:pPr>
              <w:keepNext/>
              <w:keepLines/>
              <w:spacing w:after="0"/>
              <w:rPr>
                <w:ins w:id="780" w:author="Intel RAN4#97e" w:date="2021-01-15T22:13:00Z"/>
                <w:rFonts w:ascii="Arial" w:eastAsia="SimSun" w:hAnsi="Arial"/>
                <w:sz w:val="18"/>
              </w:rPr>
            </w:pPr>
            <w:ins w:id="781" w:author="Intel RAN4#97e" w:date="2021-01-15T22:13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33B0A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8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F0C3B0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83" w:author="Intel RAN4#97e" w:date="2021-01-15T22:13:00Z"/>
                <w:rFonts w:ascii="Arial" w:eastAsia="SimSun" w:hAnsi="Arial"/>
                <w:sz w:val="18"/>
              </w:rPr>
            </w:pPr>
            <w:ins w:id="784" w:author="Intel RAN4#97e" w:date="2021-01-15T22:13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3413EE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85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786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6D0317FC" w14:textId="77777777" w:rsidTr="003852D0">
        <w:trPr>
          <w:ins w:id="787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3C3D9A0" w14:textId="77777777" w:rsidR="003852D0" w:rsidRPr="00C25669" w:rsidRDefault="003852D0" w:rsidP="003852D0">
            <w:pPr>
              <w:keepNext/>
              <w:keepLines/>
              <w:spacing w:after="0"/>
              <w:rPr>
                <w:ins w:id="78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B8090B1" w14:textId="77777777" w:rsidR="003852D0" w:rsidRPr="00C25669" w:rsidRDefault="003852D0" w:rsidP="003852D0">
            <w:pPr>
              <w:keepNext/>
              <w:keepLines/>
              <w:spacing w:after="0"/>
              <w:rPr>
                <w:ins w:id="78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E3B874D" w14:textId="77777777" w:rsidR="003852D0" w:rsidRPr="00C25669" w:rsidRDefault="003852D0" w:rsidP="003852D0">
            <w:pPr>
              <w:keepNext/>
              <w:keepLines/>
              <w:spacing w:after="0"/>
              <w:rPr>
                <w:ins w:id="790" w:author="Intel RAN4#97e" w:date="2021-01-15T22:13:00Z"/>
                <w:rFonts w:ascii="Arial" w:eastAsia="SimSun" w:hAnsi="Arial"/>
                <w:sz w:val="18"/>
              </w:rPr>
            </w:pPr>
            <w:ins w:id="791" w:author="Intel RAN4#97e" w:date="2021-01-15T22:13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C28D3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9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EB0FEB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93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794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7290DC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795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796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36E799A0" w14:textId="77777777" w:rsidTr="003852D0">
        <w:trPr>
          <w:ins w:id="797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BC0653" w14:textId="77777777" w:rsidR="003852D0" w:rsidRPr="00C25669" w:rsidRDefault="003852D0" w:rsidP="003852D0">
            <w:pPr>
              <w:keepNext/>
              <w:keepLines/>
              <w:spacing w:after="0"/>
              <w:rPr>
                <w:ins w:id="79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A4B67A9" w14:textId="77777777" w:rsidR="003852D0" w:rsidRPr="00C25669" w:rsidRDefault="003852D0" w:rsidP="003852D0">
            <w:pPr>
              <w:keepNext/>
              <w:keepLines/>
              <w:spacing w:after="0"/>
              <w:rPr>
                <w:ins w:id="799" w:author="Intel RAN4#97e" w:date="2021-01-15T22:13:00Z"/>
                <w:rFonts w:ascii="Arial" w:eastAsia="SimSun" w:hAnsi="Arial"/>
                <w:sz w:val="18"/>
              </w:rPr>
            </w:pPr>
            <w:ins w:id="800" w:author="Intel RAN4#97e" w:date="2021-01-15T22:13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9D47924" w14:textId="77777777" w:rsidR="003852D0" w:rsidRPr="00C25669" w:rsidRDefault="003852D0" w:rsidP="003852D0">
            <w:pPr>
              <w:keepNext/>
              <w:keepLines/>
              <w:spacing w:after="0"/>
              <w:rPr>
                <w:ins w:id="801" w:author="Intel RAN4#97e" w:date="2021-01-15T22:13:00Z"/>
                <w:rFonts w:ascii="Arial" w:eastAsia="SimSun" w:hAnsi="Arial"/>
                <w:sz w:val="18"/>
              </w:rPr>
            </w:pPr>
            <w:ins w:id="802" w:author="Intel RAN4#97e" w:date="2021-01-15T22:13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381D2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0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EC2B75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04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05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F0110A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06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07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713779A5" w14:textId="77777777" w:rsidTr="003852D0">
        <w:trPr>
          <w:ins w:id="808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DFD5E3F" w14:textId="77777777" w:rsidR="003852D0" w:rsidRPr="00C25669" w:rsidRDefault="003852D0" w:rsidP="003852D0">
            <w:pPr>
              <w:keepNext/>
              <w:keepLines/>
              <w:spacing w:after="0"/>
              <w:rPr>
                <w:ins w:id="809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C158FE6" w14:textId="77777777" w:rsidR="003852D0" w:rsidRPr="00C25669" w:rsidRDefault="003852D0" w:rsidP="003852D0">
            <w:pPr>
              <w:keepNext/>
              <w:keepLines/>
              <w:spacing w:after="0"/>
              <w:rPr>
                <w:ins w:id="810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23E2B84" w14:textId="77777777" w:rsidR="003852D0" w:rsidRPr="00C25669" w:rsidRDefault="003852D0" w:rsidP="003852D0">
            <w:pPr>
              <w:keepNext/>
              <w:keepLines/>
              <w:spacing w:after="0"/>
              <w:rPr>
                <w:ins w:id="811" w:author="Intel RAN4#97e" w:date="2021-01-15T22:13:00Z"/>
                <w:rFonts w:ascii="Arial" w:eastAsia="SimSun" w:hAnsi="Arial"/>
                <w:sz w:val="18"/>
              </w:rPr>
            </w:pPr>
            <w:ins w:id="812" w:author="Intel RAN4#97e" w:date="2021-01-15T22:13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18534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1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E407D7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14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15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B1A764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16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17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44454A0C" w14:textId="77777777" w:rsidTr="003852D0">
        <w:trPr>
          <w:ins w:id="818" w:author="Intel RAN4#97e" w:date="2021-01-15T22:13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842ADA4" w14:textId="77777777" w:rsidR="003852D0" w:rsidRPr="00C25669" w:rsidRDefault="003852D0" w:rsidP="003852D0">
            <w:pPr>
              <w:keepNext/>
              <w:keepLines/>
              <w:spacing w:after="0"/>
              <w:rPr>
                <w:ins w:id="819" w:author="Intel RAN4#97e" w:date="2021-01-15T22:13:00Z"/>
                <w:rFonts w:ascii="Arial" w:eastAsia="SimSun" w:hAnsi="Arial"/>
                <w:sz w:val="18"/>
              </w:rPr>
            </w:pPr>
            <w:ins w:id="820" w:author="Intel RAN4#97e" w:date="2021-01-15T22:13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10C72C7" w14:textId="77777777" w:rsidR="003852D0" w:rsidRPr="00C25669" w:rsidRDefault="003852D0" w:rsidP="003852D0">
            <w:pPr>
              <w:keepNext/>
              <w:keepLines/>
              <w:spacing w:after="0"/>
              <w:rPr>
                <w:ins w:id="821" w:author="Intel RAN4#97e" w:date="2021-01-15T22:13:00Z"/>
                <w:rFonts w:ascii="Arial" w:eastAsia="SimSun" w:hAnsi="Arial"/>
                <w:sz w:val="18"/>
              </w:rPr>
            </w:pPr>
            <w:ins w:id="822" w:author="Intel RAN4#97e" w:date="2021-01-15T22:13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59BFC0F" w14:textId="77777777" w:rsidR="003852D0" w:rsidRDefault="003852D0" w:rsidP="003852D0">
            <w:pPr>
              <w:keepNext/>
              <w:keepLines/>
              <w:spacing w:after="0"/>
              <w:rPr>
                <w:ins w:id="823" w:author="Intel RAN4#97e" w:date="2021-01-15T22:13:00Z"/>
                <w:rFonts w:ascii="Arial" w:eastAsia="SimSun" w:hAnsi="Arial"/>
                <w:sz w:val="18"/>
              </w:rPr>
            </w:pPr>
            <w:ins w:id="824" w:author="Intel RAN4#97e" w:date="2021-01-15T22:13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21950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2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F5F159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26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27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DCD33B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28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29" w:author="Intel RAN4#97e" w:date="2021-01-15T22:13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852D0" w:rsidRPr="00C25669" w14:paraId="10D3A203" w14:textId="77777777" w:rsidTr="003852D0">
        <w:trPr>
          <w:ins w:id="830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136771E" w14:textId="77777777" w:rsidR="003852D0" w:rsidRPr="00C25669" w:rsidRDefault="003852D0" w:rsidP="003852D0">
            <w:pPr>
              <w:keepNext/>
              <w:keepLines/>
              <w:spacing w:after="0"/>
              <w:rPr>
                <w:ins w:id="83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1847BB0" w14:textId="77777777" w:rsidR="003852D0" w:rsidRPr="00C25669" w:rsidRDefault="003852D0" w:rsidP="003852D0">
            <w:pPr>
              <w:keepNext/>
              <w:keepLines/>
              <w:spacing w:after="0"/>
              <w:rPr>
                <w:ins w:id="83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289D4D9" w14:textId="77777777" w:rsidR="003852D0" w:rsidRDefault="003852D0" w:rsidP="003852D0">
            <w:pPr>
              <w:keepNext/>
              <w:keepLines/>
              <w:spacing w:after="0"/>
              <w:rPr>
                <w:ins w:id="833" w:author="Intel RAN4#97e" w:date="2021-01-15T22:13:00Z"/>
                <w:rFonts w:ascii="Arial" w:eastAsia="SimSun" w:hAnsi="Arial"/>
                <w:sz w:val="18"/>
              </w:rPr>
            </w:pPr>
            <w:ins w:id="834" w:author="Intel RAN4#97e" w:date="2021-01-15T22:13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B74E5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35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F46353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36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37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373E98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38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39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852D0" w:rsidRPr="00C25669" w14:paraId="44BB4704" w14:textId="77777777" w:rsidTr="003852D0">
        <w:trPr>
          <w:ins w:id="840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FB1420" w14:textId="77777777" w:rsidR="003852D0" w:rsidRPr="00C25669" w:rsidRDefault="003852D0" w:rsidP="003852D0">
            <w:pPr>
              <w:keepNext/>
              <w:keepLines/>
              <w:spacing w:after="0"/>
              <w:rPr>
                <w:ins w:id="841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83FCA98" w14:textId="77777777" w:rsidR="003852D0" w:rsidRPr="00C25669" w:rsidRDefault="003852D0" w:rsidP="003852D0">
            <w:pPr>
              <w:keepNext/>
              <w:keepLines/>
              <w:spacing w:after="0"/>
              <w:rPr>
                <w:ins w:id="842" w:author="Intel RAN4#97e" w:date="2021-01-15T22:13:00Z"/>
                <w:rFonts w:ascii="Arial" w:eastAsia="SimSun" w:hAnsi="Arial"/>
                <w:sz w:val="18"/>
              </w:rPr>
            </w:pPr>
            <w:ins w:id="843" w:author="Intel RAN4#97e" w:date="2021-01-15T22:13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24C0130" w14:textId="77777777" w:rsidR="003852D0" w:rsidRDefault="003852D0" w:rsidP="003852D0">
            <w:pPr>
              <w:keepNext/>
              <w:keepLines/>
              <w:spacing w:after="0"/>
              <w:rPr>
                <w:ins w:id="844" w:author="Intel RAN4#97e" w:date="2021-01-15T22:13:00Z"/>
                <w:rFonts w:ascii="Arial" w:eastAsia="SimSun" w:hAnsi="Arial"/>
                <w:sz w:val="18"/>
              </w:rPr>
            </w:pPr>
            <w:ins w:id="845" w:author="Intel RAN4#97e" w:date="2021-01-15T22:13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D64B5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4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015AF6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47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48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AF644D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49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50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78B2D484" w14:textId="77777777" w:rsidTr="003852D0">
        <w:trPr>
          <w:ins w:id="851" w:author="Intel RAN4#97e" w:date="2021-01-15T22:13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FA041AA" w14:textId="77777777" w:rsidR="003852D0" w:rsidRPr="00C25669" w:rsidRDefault="003852D0" w:rsidP="003852D0">
            <w:pPr>
              <w:keepNext/>
              <w:keepLines/>
              <w:spacing w:after="0"/>
              <w:rPr>
                <w:ins w:id="85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203EF1A" w14:textId="77777777" w:rsidR="003852D0" w:rsidRPr="00C25669" w:rsidRDefault="003852D0" w:rsidP="003852D0">
            <w:pPr>
              <w:keepNext/>
              <w:keepLines/>
              <w:spacing w:after="0"/>
              <w:rPr>
                <w:ins w:id="853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BF871D8" w14:textId="77777777" w:rsidR="003852D0" w:rsidRDefault="003852D0" w:rsidP="003852D0">
            <w:pPr>
              <w:keepNext/>
              <w:keepLines/>
              <w:spacing w:after="0"/>
              <w:rPr>
                <w:ins w:id="854" w:author="Intel RAN4#97e" w:date="2021-01-15T22:13:00Z"/>
                <w:rFonts w:ascii="Arial" w:eastAsia="SimSun" w:hAnsi="Arial"/>
                <w:sz w:val="18"/>
              </w:rPr>
            </w:pPr>
            <w:ins w:id="855" w:author="Intel RAN4#97e" w:date="2021-01-15T22:13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34243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5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C5D328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57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58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E68773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59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60" w:author="Intel RAN4#97e" w:date="2021-01-15T22:13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1C55F7A3" w14:textId="77777777" w:rsidTr="003852D0">
        <w:trPr>
          <w:ins w:id="861" w:author="Intel RAN4#97e" w:date="2021-01-15T22:1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FD418" w14:textId="198F00E0" w:rsidR="003852D0" w:rsidRPr="00C25669" w:rsidRDefault="003852D0" w:rsidP="003852D0">
            <w:pPr>
              <w:keepNext/>
              <w:keepLines/>
              <w:spacing w:after="0"/>
              <w:rPr>
                <w:ins w:id="862" w:author="Intel RAN4#97e" w:date="2021-01-15T22:13:00Z"/>
                <w:rFonts w:ascii="Arial" w:eastAsia="SimSun" w:hAnsi="Arial"/>
                <w:sz w:val="18"/>
                <w:lang w:val="en-US"/>
              </w:rPr>
            </w:pPr>
            <w:ins w:id="863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</w:t>
              </w:r>
            </w:ins>
            <w:ins w:id="864" w:author="Intel RAN4#98e" w:date="2021-01-15T22:25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865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 from the first TR</w:t>
              </w:r>
            </w:ins>
            <w:ins w:id="866" w:author="Intel RAN4#98e" w:date="2021-01-15T22:24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867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89E9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68" w:author="Intel RAN4#97e" w:date="2021-01-15T22:13:00Z"/>
                <w:rFonts w:ascii="Arial" w:eastAsia="SimSun" w:hAnsi="Arial"/>
                <w:sz w:val="18"/>
              </w:rPr>
            </w:pPr>
            <w:ins w:id="869" w:author="Intel RAN4#97e" w:date="2021-01-15T22:13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18A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70" w:author="Intel RAN4#97e" w:date="2021-01-15T22:13:00Z"/>
                <w:rFonts w:ascii="Arial" w:eastAsia="SimSun" w:hAnsi="Arial"/>
                <w:sz w:val="18"/>
              </w:rPr>
            </w:pPr>
            <w:ins w:id="871" w:author="Intel RAN4#97e" w:date="2021-01-15T22:13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04B4E1AD" w14:textId="77777777" w:rsidTr="003852D0">
        <w:trPr>
          <w:ins w:id="872" w:author="Intel RAN4#97e" w:date="2021-01-15T22:1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FA90" w14:textId="1E215FE7" w:rsidR="003852D0" w:rsidRPr="00C25669" w:rsidRDefault="003852D0" w:rsidP="003852D0">
            <w:pPr>
              <w:keepNext/>
              <w:keepLines/>
              <w:spacing w:after="0"/>
              <w:rPr>
                <w:ins w:id="873" w:author="Intel RAN4#97e" w:date="2021-01-15T22:13:00Z"/>
                <w:rFonts w:ascii="Arial" w:eastAsia="SimSun" w:hAnsi="Arial"/>
                <w:sz w:val="18"/>
                <w:lang w:val="en-US"/>
              </w:rPr>
            </w:pPr>
            <w:ins w:id="874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  <w:r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  <w:r w:rsidRPr="00162C62">
                <w:rPr>
                  <w:rFonts w:ascii="Arial" w:eastAsia="SimSun" w:hAnsi="Arial"/>
                  <w:sz w:val="18"/>
                  <w:lang w:val="en-US"/>
                </w:rPr>
                <w:t>the second TR</w:t>
              </w:r>
            </w:ins>
            <w:ins w:id="875" w:author="Intel RAN4#98e" w:date="2021-01-15T22:25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876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 from the first TR</w:t>
              </w:r>
            </w:ins>
            <w:ins w:id="877" w:author="Intel RAN4#98e" w:date="2021-01-15T22:24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878" w:author="Intel RAN4#97e" w:date="2021-01-15T22:13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31B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79" w:author="Intel RAN4#97e" w:date="2021-01-15T22:13:00Z"/>
                <w:rFonts w:ascii="Arial" w:eastAsia="SimSun" w:hAnsi="Arial"/>
                <w:sz w:val="18"/>
              </w:rPr>
            </w:pPr>
            <w:ins w:id="880" w:author="Intel RAN4#97e" w:date="2021-01-15T22:13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522C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81" w:author="Intel RAN4#97e" w:date="2021-01-15T22:13:00Z"/>
                <w:rFonts w:ascii="Arial" w:eastAsia="SimSun" w:hAnsi="Arial"/>
                <w:sz w:val="18"/>
              </w:rPr>
            </w:pPr>
            <w:ins w:id="882" w:author="Intel RAN4#97e" w:date="2021-01-15T22:13:00Z">
              <w:r>
                <w:rPr>
                  <w:rFonts w:ascii="Arial" w:eastAsia="SimSun" w:hAnsi="Arial"/>
                  <w:sz w:val="18"/>
                </w:rPr>
                <w:t>200</w:t>
              </w:r>
            </w:ins>
          </w:p>
        </w:tc>
      </w:tr>
      <w:tr w:rsidR="003852D0" w:rsidRPr="00C25669" w14:paraId="47E5F59D" w14:textId="77777777" w:rsidTr="003852D0">
        <w:trPr>
          <w:ins w:id="883" w:author="Intel RAN4#97e" w:date="2021-01-15T22:1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5D1A" w14:textId="77777777" w:rsidR="003852D0" w:rsidRPr="00C25669" w:rsidRDefault="003852D0" w:rsidP="003852D0">
            <w:pPr>
              <w:keepNext/>
              <w:keepLines/>
              <w:spacing w:after="0"/>
              <w:rPr>
                <w:ins w:id="884" w:author="Intel RAN4#97e" w:date="2021-01-15T22:13:00Z"/>
                <w:rFonts w:ascii="Arial" w:eastAsia="SimSun" w:hAnsi="Arial"/>
                <w:sz w:val="18"/>
                <w:lang w:val="en-US"/>
              </w:rPr>
            </w:pPr>
            <w:ins w:id="885" w:author="Intel RAN4#97e" w:date="2021-01-15T22:13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6B3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86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DC5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87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88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3852D0" w:rsidRPr="00C25669" w14:paraId="62CBBBA5" w14:textId="77777777" w:rsidTr="003852D0">
        <w:trPr>
          <w:ins w:id="889" w:author="Intel RAN4#97e" w:date="2021-01-15T22:1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C5E6D" w14:textId="77777777" w:rsidR="003852D0" w:rsidRPr="00C25669" w:rsidRDefault="003852D0" w:rsidP="003852D0">
            <w:pPr>
              <w:keepNext/>
              <w:keepLines/>
              <w:spacing w:after="0"/>
              <w:rPr>
                <w:ins w:id="890" w:author="Intel RAN4#97e" w:date="2021-01-15T22:13:00Z"/>
                <w:rFonts w:ascii="Arial" w:eastAsia="SimSun" w:hAnsi="Arial"/>
                <w:sz w:val="18"/>
                <w:lang w:val="en-US"/>
              </w:rPr>
            </w:pPr>
            <w:ins w:id="891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65F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92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BEC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93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894" w:author="Intel RAN4#97e" w:date="2021-01-15T22:13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3852D0" w:rsidRPr="00C25669" w14:paraId="0C574252" w14:textId="77777777" w:rsidTr="003852D0">
        <w:trPr>
          <w:ins w:id="895" w:author="Intel RAN4#97e" w:date="2021-01-15T22:1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A399" w14:textId="77777777" w:rsidR="003852D0" w:rsidRPr="00C25669" w:rsidRDefault="003852D0" w:rsidP="003852D0">
            <w:pPr>
              <w:keepNext/>
              <w:keepLines/>
              <w:spacing w:after="0"/>
              <w:rPr>
                <w:ins w:id="896" w:author="Intel RAN4#97e" w:date="2021-01-15T22:13:00Z"/>
                <w:rFonts w:ascii="Arial" w:eastAsia="SimSun" w:hAnsi="Arial"/>
                <w:sz w:val="18"/>
              </w:rPr>
            </w:pPr>
            <w:ins w:id="897" w:author="Intel RAN4#97e" w:date="2021-01-15T22:13:00Z">
              <w:r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0BB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98" w:author="Intel RAN4#97e" w:date="2021-01-15T22:13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1003" w14:textId="428551C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899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900" w:author="Intel RAN4#97e" w:date="2021-01-15T22:13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SP Type I, independent precoding generation is applied for both TR</w:t>
              </w:r>
            </w:ins>
            <w:ins w:id="901" w:author="Intel RAN4#98e" w:date="2021-01-15T22:24:00Z">
              <w:r w:rsidR="00E8415E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  <w:ins w:id="902" w:author="Intel RAN4#97e" w:date="2021-01-15T22:13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Ps, random per slot with PRB bundling granularity.</w:t>
              </w:r>
            </w:ins>
          </w:p>
        </w:tc>
      </w:tr>
      <w:tr w:rsidR="003852D0" w:rsidRPr="00C25669" w14:paraId="0705EDE8" w14:textId="77777777" w:rsidTr="003852D0">
        <w:trPr>
          <w:ins w:id="903" w:author="Intel RAN4#98e" w:date="2021-01-15T22:2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FBAC2" w14:textId="0003E259" w:rsidR="003852D0" w:rsidRDefault="003852D0" w:rsidP="003852D0">
            <w:pPr>
              <w:keepNext/>
              <w:keepLines/>
              <w:spacing w:after="0"/>
              <w:rPr>
                <w:ins w:id="904" w:author="Intel RAN4#98e" w:date="2021-01-15T22:22:00Z"/>
                <w:rFonts w:ascii="Arial" w:eastAsia="SimSun" w:hAnsi="Arial"/>
                <w:sz w:val="18"/>
              </w:rPr>
            </w:pPr>
            <w:ins w:id="905" w:author="Intel RAN4#98e" w:date="2021-01-15T22:22:00Z">
              <w:r>
                <w:rPr>
                  <w:rFonts w:ascii="Arial" w:eastAsia="SimSun" w:hAnsi="Arial"/>
                  <w:sz w:val="18"/>
                </w:rPr>
                <w:t>Note 1: PDSCH transmission is done from both TRxPs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746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06" w:author="Intel RAN4#98e" w:date="2021-01-15T22:2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4C2B" w14:textId="77777777" w:rsidR="003852D0" w:rsidRPr="007E0126" w:rsidRDefault="003852D0" w:rsidP="003852D0">
            <w:pPr>
              <w:keepNext/>
              <w:keepLines/>
              <w:spacing w:after="0"/>
              <w:jc w:val="center"/>
              <w:rPr>
                <w:ins w:id="907" w:author="Intel RAN4#98e" w:date="2021-01-15T22:22:00Z"/>
                <w:rFonts w:ascii="Arial" w:eastAsia="SimSun" w:hAnsi="Arial"/>
                <w:sz w:val="18"/>
                <w:lang w:eastAsia="zh-CN"/>
              </w:rPr>
            </w:pPr>
          </w:p>
        </w:tc>
      </w:tr>
      <w:bookmarkEnd w:id="15"/>
    </w:tbl>
    <w:p w14:paraId="0A9807C1" w14:textId="77777777" w:rsidR="003852D0" w:rsidRPr="00C25669" w:rsidRDefault="003852D0" w:rsidP="003852D0">
      <w:pPr>
        <w:rPr>
          <w:ins w:id="908" w:author="Intel RAN4#97e" w:date="2021-01-15T22:13:00Z"/>
          <w:rFonts w:eastAsia="SimSun"/>
        </w:rPr>
      </w:pPr>
    </w:p>
    <w:p w14:paraId="056E20ED" w14:textId="77777777" w:rsidR="003852D0" w:rsidRPr="00C25669" w:rsidRDefault="003852D0" w:rsidP="003852D0">
      <w:pPr>
        <w:pStyle w:val="TH"/>
        <w:rPr>
          <w:ins w:id="909" w:author="Intel RAN4#97e" w:date="2021-01-15T22:13:00Z"/>
        </w:rPr>
      </w:pPr>
      <w:bookmarkStart w:id="910" w:name="_Hlk54382909"/>
      <w:ins w:id="911" w:author="Intel RAN4#97e" w:date="2021-01-15T22:13:00Z">
        <w:r w:rsidRPr="00C25669">
          <w:t>Table 5.2.2.1.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3852D0" w:rsidRPr="00C25669" w14:paraId="1CF22979" w14:textId="77777777" w:rsidTr="003852D0">
        <w:trPr>
          <w:trHeight w:val="355"/>
          <w:jc w:val="center"/>
          <w:ins w:id="912" w:author="Intel RAN4#97e" w:date="2021-01-15T22:13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bookmarkEnd w:id="910"/>
          <w:p w14:paraId="6CF1E535" w14:textId="77777777" w:rsidR="003852D0" w:rsidRPr="00C25669" w:rsidRDefault="003852D0" w:rsidP="003852D0">
            <w:pPr>
              <w:pStyle w:val="TAH"/>
              <w:rPr>
                <w:ins w:id="913" w:author="Intel RAN4#97e" w:date="2021-01-15T22:13:00Z"/>
              </w:rPr>
            </w:pPr>
            <w:ins w:id="914" w:author="Intel RAN4#97e" w:date="2021-01-15T22:13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16F31C8A" w14:textId="77777777" w:rsidR="003852D0" w:rsidRPr="00C25669" w:rsidRDefault="003852D0" w:rsidP="003852D0">
            <w:pPr>
              <w:pStyle w:val="TAH"/>
              <w:rPr>
                <w:ins w:id="915" w:author="Intel RAN4#97e" w:date="2021-01-15T22:13:00Z"/>
              </w:rPr>
            </w:pPr>
            <w:ins w:id="916" w:author="Intel RAN4#97e" w:date="2021-01-15T22:13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079A9E65" w14:textId="77777777" w:rsidR="003852D0" w:rsidRPr="00C25669" w:rsidRDefault="003852D0" w:rsidP="003852D0">
            <w:pPr>
              <w:pStyle w:val="TAH"/>
              <w:rPr>
                <w:ins w:id="917" w:author="Intel RAN4#97e" w:date="2021-01-15T22:13:00Z"/>
              </w:rPr>
            </w:pPr>
            <w:ins w:id="918" w:author="Intel RAN4#97e" w:date="2021-01-15T22:13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51BB4E60" w14:textId="77777777" w:rsidR="003852D0" w:rsidRPr="00C25669" w:rsidRDefault="003852D0" w:rsidP="003852D0">
            <w:pPr>
              <w:pStyle w:val="TAH"/>
              <w:rPr>
                <w:ins w:id="919" w:author="Intel RAN4#97e" w:date="2021-01-15T22:13:00Z"/>
                <w:lang w:eastAsia="zh-CN"/>
              </w:rPr>
            </w:pPr>
            <w:ins w:id="920" w:author="Intel RAN4#97e" w:date="2021-01-15T22:13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19BA8FDF" w14:textId="432B5A8C" w:rsidR="003852D0" w:rsidRPr="00C25669" w:rsidRDefault="003852D0" w:rsidP="003852D0">
            <w:pPr>
              <w:pStyle w:val="TAH"/>
              <w:rPr>
                <w:ins w:id="921" w:author="Intel RAN4#97e" w:date="2021-01-15T22:13:00Z"/>
                <w:lang w:eastAsia="zh-CN"/>
              </w:rPr>
            </w:pPr>
            <w:ins w:id="922" w:author="Intel RAN4#97e" w:date="2021-01-15T22:13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  <w:ins w:id="923" w:author="Intel RAN4#98e" w:date="2021-01-15T22:23:00Z">
              <w:r w:rsidR="00E8415E">
                <w:t>(Note 1)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252E0D12" w14:textId="52BF1F17" w:rsidR="003852D0" w:rsidRPr="00C25669" w:rsidRDefault="003852D0" w:rsidP="003852D0">
            <w:pPr>
              <w:pStyle w:val="TAH"/>
              <w:rPr>
                <w:ins w:id="924" w:author="Intel RAN4#97e" w:date="2021-01-15T22:13:00Z"/>
              </w:rPr>
            </w:pPr>
            <w:ins w:id="925" w:author="Intel RAN4#97e" w:date="2021-01-15T22:13:00Z">
              <w:r w:rsidRPr="00C25669">
                <w:t>Correlation matrix and antenna configuration</w:t>
              </w:r>
            </w:ins>
            <w:ins w:id="926" w:author="Intel RAN4#98e" w:date="2021-01-15T22:23:00Z">
              <w:r w:rsidR="00E8415E">
                <w:t xml:space="preserve"> </w:t>
              </w:r>
              <w:r w:rsidR="00E8415E">
                <w:t>Note 2)</w:t>
              </w:r>
            </w:ins>
          </w:p>
        </w:tc>
        <w:tc>
          <w:tcPr>
            <w:tcW w:w="1154" w:type="pct"/>
            <w:gridSpan w:val="2"/>
            <w:shd w:val="clear" w:color="auto" w:fill="FFFFFF"/>
            <w:vAlign w:val="center"/>
          </w:tcPr>
          <w:p w14:paraId="72B821B6" w14:textId="77777777" w:rsidR="003852D0" w:rsidRPr="00C25669" w:rsidRDefault="003852D0" w:rsidP="003852D0">
            <w:pPr>
              <w:pStyle w:val="TAH"/>
              <w:rPr>
                <w:ins w:id="927" w:author="Intel RAN4#97e" w:date="2021-01-15T22:13:00Z"/>
              </w:rPr>
            </w:pPr>
            <w:ins w:id="928" w:author="Intel RAN4#97e" w:date="2021-01-15T22:13:00Z">
              <w:r w:rsidRPr="00C25669">
                <w:t>Reference value</w:t>
              </w:r>
            </w:ins>
          </w:p>
        </w:tc>
      </w:tr>
      <w:tr w:rsidR="003852D0" w:rsidRPr="00C25669" w14:paraId="29EB1F4C" w14:textId="77777777" w:rsidTr="003852D0">
        <w:trPr>
          <w:trHeight w:val="355"/>
          <w:jc w:val="center"/>
          <w:ins w:id="929" w:author="Intel RAN4#97e" w:date="2021-01-15T22:13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112DBF3B" w14:textId="77777777" w:rsidR="003852D0" w:rsidRPr="00C25669" w:rsidRDefault="003852D0" w:rsidP="003852D0">
            <w:pPr>
              <w:pStyle w:val="TAH"/>
              <w:rPr>
                <w:ins w:id="930" w:author="Intel RAN4#97e" w:date="2021-01-15T22:13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230DFDB9" w14:textId="77777777" w:rsidR="003852D0" w:rsidRPr="00C25669" w:rsidRDefault="003852D0" w:rsidP="003852D0">
            <w:pPr>
              <w:pStyle w:val="TAH"/>
              <w:rPr>
                <w:ins w:id="931" w:author="Intel RAN4#97e" w:date="2021-01-15T22:13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6ACB5A07" w14:textId="77777777" w:rsidR="003852D0" w:rsidRPr="00C25669" w:rsidRDefault="003852D0" w:rsidP="003852D0">
            <w:pPr>
              <w:pStyle w:val="TAH"/>
              <w:rPr>
                <w:ins w:id="932" w:author="Intel RAN4#97e" w:date="2021-01-15T22:13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1649A4BF" w14:textId="77777777" w:rsidR="003852D0" w:rsidRPr="00C25669" w:rsidRDefault="003852D0" w:rsidP="003852D0">
            <w:pPr>
              <w:pStyle w:val="TAH"/>
              <w:rPr>
                <w:ins w:id="933" w:author="Intel RAN4#97e" w:date="2021-01-15T22:13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224203F0" w14:textId="77777777" w:rsidR="003852D0" w:rsidRPr="00C25669" w:rsidRDefault="003852D0" w:rsidP="003852D0">
            <w:pPr>
              <w:pStyle w:val="TAH"/>
              <w:rPr>
                <w:ins w:id="934" w:author="Intel RAN4#97e" w:date="2021-01-15T22:13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599DCBC7" w14:textId="77777777" w:rsidR="003852D0" w:rsidRPr="00C25669" w:rsidRDefault="003852D0" w:rsidP="003852D0">
            <w:pPr>
              <w:pStyle w:val="TAH"/>
              <w:rPr>
                <w:ins w:id="935" w:author="Intel RAN4#97e" w:date="2021-01-15T22:13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159F76F9" w14:textId="77777777" w:rsidR="003852D0" w:rsidRPr="00C25669" w:rsidRDefault="003852D0" w:rsidP="003852D0">
            <w:pPr>
              <w:pStyle w:val="TAH"/>
              <w:rPr>
                <w:ins w:id="936" w:author="Intel RAN4#97e" w:date="2021-01-15T22:13:00Z"/>
              </w:rPr>
            </w:pPr>
            <w:ins w:id="937" w:author="Intel RAN4#97e" w:date="2021-01-15T22:13:00Z">
              <w:r>
                <w:t>BLER</w:t>
              </w:r>
              <w:r w:rsidRPr="00C25669">
                <w:t xml:space="preserve"> 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21A3F498" w14:textId="318DF872" w:rsidR="003852D0" w:rsidRPr="00C25669" w:rsidRDefault="003852D0" w:rsidP="003852D0">
            <w:pPr>
              <w:pStyle w:val="TAH"/>
              <w:rPr>
                <w:ins w:id="938" w:author="Intel RAN4#97e" w:date="2021-01-15T22:13:00Z"/>
              </w:rPr>
            </w:pPr>
            <w:ins w:id="939" w:author="Intel RAN4#97e" w:date="2021-01-15T22:13:00Z">
              <w:r w:rsidRPr="00C25669">
                <w:t>SNR (dB)</w:t>
              </w:r>
            </w:ins>
            <w:ins w:id="940" w:author="Intel RAN4#98e" w:date="2021-01-15T22:23:00Z">
              <w:r w:rsidR="00E8415E">
                <w:t xml:space="preserve"> </w:t>
              </w:r>
              <w:r w:rsidR="00E8415E">
                <w:t>(Note 4)</w:t>
              </w:r>
            </w:ins>
          </w:p>
        </w:tc>
      </w:tr>
      <w:tr w:rsidR="003852D0" w:rsidRPr="00C25669" w14:paraId="582A6564" w14:textId="77777777" w:rsidTr="003852D0">
        <w:trPr>
          <w:trHeight w:val="180"/>
          <w:jc w:val="center"/>
          <w:ins w:id="941" w:author="Intel RAN4#97e" w:date="2021-01-15T22:13:00Z"/>
        </w:trPr>
        <w:tc>
          <w:tcPr>
            <w:tcW w:w="335" w:type="pct"/>
            <w:shd w:val="clear" w:color="auto" w:fill="FFFFFF"/>
            <w:vAlign w:val="center"/>
          </w:tcPr>
          <w:p w14:paraId="3C1C634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42" w:author="Intel RAN4#97e" w:date="2021-01-15T22:13:00Z"/>
                <w:rFonts w:ascii="Arial" w:eastAsia="SimSun" w:hAnsi="Arial"/>
                <w:sz w:val="18"/>
              </w:rPr>
            </w:pPr>
            <w:ins w:id="943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281A5FC2" w14:textId="5249A82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44" w:author="Intel RAN4#97e" w:date="2021-01-15T22:13:00Z"/>
                <w:rFonts w:ascii="Arial" w:eastAsia="SimSun" w:hAnsi="Arial"/>
                <w:sz w:val="18"/>
              </w:rPr>
            </w:pPr>
            <w:ins w:id="945" w:author="Intel RAN4#97e" w:date="2021-01-15T22:13:00Z">
              <w:del w:id="946" w:author="Intel RAN4#98e" w:date="2021-01-15T22:22:00Z">
                <w:r w:rsidDel="003852D0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 w:rsidRPr="006443B9">
                <w:rPr>
                  <w:rFonts w:ascii="Arial" w:eastAsia="SimSun" w:hAnsi="Arial"/>
                  <w:sz w:val="18"/>
                </w:rPr>
                <w:t>R.PDSCH.1-</w:t>
              </w:r>
            </w:ins>
            <w:ins w:id="947" w:author="Intel RAN4#98e" w:date="2021-01-15T22:22:00Z">
              <w:r w:rsidR="00E8415E">
                <w:rPr>
                  <w:rFonts w:ascii="Arial" w:eastAsia="SimSun" w:hAnsi="Arial"/>
                  <w:sz w:val="18"/>
                </w:rPr>
                <w:t>11</w:t>
              </w:r>
            </w:ins>
            <w:ins w:id="948" w:author="Intel RAN4#97e" w:date="2021-01-15T22:13:00Z">
              <w:del w:id="949" w:author="Intel RAN4#98e" w:date="2021-01-15T22:22:00Z">
                <w:r w:rsidDel="00E8415E">
                  <w:rPr>
                    <w:rFonts w:ascii="Arial" w:eastAsia="SimSun" w:hAnsi="Arial"/>
                    <w:sz w:val="18"/>
                  </w:rPr>
                  <w:delText>Y</w:delText>
                </w:r>
              </w:del>
              <w:r w:rsidRPr="006443B9">
                <w:rPr>
                  <w:rFonts w:ascii="Arial" w:eastAsia="SimSun" w:hAnsi="Arial"/>
                  <w:sz w:val="18"/>
                </w:rPr>
                <w:t>.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6443B9">
                <w:rPr>
                  <w:rFonts w:ascii="Arial" w:eastAsia="SimSun" w:hAnsi="Arial"/>
                  <w:sz w:val="18"/>
                </w:rPr>
                <w:t xml:space="preserve"> FDD</w:t>
              </w:r>
              <w:del w:id="950" w:author="Intel RAN4#98e" w:date="2021-01-15T22:22:00Z">
                <w:r w:rsidDel="003852D0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16D866B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51" w:author="Intel RAN4#97e" w:date="2021-01-15T22:13:00Z"/>
                <w:rFonts w:ascii="Arial" w:eastAsia="SimSun" w:hAnsi="Arial"/>
                <w:sz w:val="18"/>
              </w:rPr>
            </w:pPr>
            <w:ins w:id="952" w:author="Intel RAN4#97e" w:date="2021-01-15T22:13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06E8B6F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53" w:author="Intel RAN4#97e" w:date="2021-01-15T22:13:00Z"/>
                <w:rFonts w:ascii="Arial" w:eastAsia="SimSun" w:hAnsi="Arial"/>
                <w:sz w:val="18"/>
              </w:rPr>
            </w:pPr>
            <w:ins w:id="954" w:author="Intel RAN4#97e" w:date="2021-01-15T22:13:00Z">
              <w:r>
                <w:rPr>
                  <w:rFonts w:ascii="Arial" w:eastAsia="SimSun" w:hAnsi="Arial"/>
                  <w:sz w:val="18"/>
                </w:rPr>
                <w:t>16QAM</w:t>
              </w:r>
              <w:r w:rsidRPr="00C25669">
                <w:rPr>
                  <w:rFonts w:ascii="Arial" w:eastAsia="SimSun" w:hAnsi="Arial"/>
                  <w:sz w:val="18"/>
                </w:rPr>
                <w:t>, 0.</w:t>
              </w:r>
              <w:r>
                <w:rPr>
                  <w:rFonts w:ascii="Arial" w:eastAsia="SimSun" w:hAnsi="Arial"/>
                  <w:sz w:val="18"/>
                </w:rPr>
                <w:t>54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28C02F0C" w14:textId="1A300394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55" w:author="Intel RAN4#97e" w:date="2021-01-15T22:13:00Z"/>
                <w:rFonts w:ascii="Arial" w:eastAsia="SimSun" w:hAnsi="Arial"/>
                <w:sz w:val="18"/>
              </w:rPr>
            </w:pPr>
            <w:ins w:id="956" w:author="Intel RAN4#97e" w:date="2021-01-15T22:13:00Z">
              <w:r w:rsidRPr="00AE2788">
                <w:rPr>
                  <w:rFonts w:ascii="Arial" w:eastAsia="SimSun" w:hAnsi="Arial"/>
                  <w:sz w:val="18"/>
                </w:rPr>
                <w:t>TDLA30-10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del w:id="957" w:author="Intel RAN4#98e" w:date="2021-01-15T22:22:00Z">
                <w:r w:rsidDel="003852D0">
                  <w:rPr>
                    <w:rFonts w:ascii="Arial" w:eastAsia="SimSun" w:hAnsi="Arial"/>
                    <w:sz w:val="18"/>
                  </w:rPr>
                  <w:delText>for each TRP</w:delText>
                </w:r>
              </w:del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6FD9A8DD" w14:textId="3F05F924" w:rsidR="003852D0" w:rsidRPr="00694140" w:rsidRDefault="003852D0" w:rsidP="003852D0">
            <w:pPr>
              <w:keepNext/>
              <w:keepLines/>
              <w:spacing w:after="0"/>
              <w:jc w:val="center"/>
              <w:rPr>
                <w:ins w:id="958" w:author="Intel RAN4#97e" w:date="2021-01-15T22:13:00Z"/>
                <w:rFonts w:ascii="Arial" w:eastAsia="SimSun" w:hAnsi="Arial"/>
                <w:sz w:val="18"/>
                <w:lang w:val="en-US"/>
              </w:rPr>
            </w:pPr>
            <w:ins w:id="959" w:author="Intel RAN4#97e" w:date="2021-01-15T22:13:00Z">
              <w:r w:rsidRPr="00BB5DE3">
                <w:rPr>
                  <w:rFonts w:ascii="Arial" w:eastAsia="SimSun" w:hAnsi="Arial"/>
                  <w:sz w:val="18"/>
                </w:rPr>
                <w:t xml:space="preserve">2x2, ULA Low </w:t>
              </w:r>
              <w:del w:id="960" w:author="Intel RAN4#98e" w:date="2021-01-15T22:22:00Z">
                <w:r w:rsidRPr="00BB5DE3" w:rsidDel="003852D0">
                  <w:rPr>
                    <w:rFonts w:ascii="Arial" w:eastAsia="SimSun" w:hAnsi="Arial"/>
                    <w:sz w:val="18"/>
                  </w:rPr>
                  <w:delText>for each TRP</w:delText>
                </w:r>
              </w:del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0C300765" w14:textId="1F793E18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61" w:author="Intel RAN4#97e" w:date="2021-01-15T22:13:00Z"/>
                <w:rFonts w:ascii="Arial" w:eastAsia="SimSun" w:hAnsi="Arial"/>
                <w:sz w:val="18"/>
              </w:rPr>
            </w:pPr>
            <w:ins w:id="962" w:author="Intel RAN4#97e" w:date="2021-01-15T22:13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963" w:author="Intel RAN4#98e" w:date="2021-01-15T22:23:00Z">
              <w:r w:rsidR="00E8415E">
                <w:rPr>
                  <w:rFonts w:ascii="Arial" w:eastAsia="SimSun" w:hAnsi="Arial"/>
                  <w:sz w:val="18"/>
                </w:rPr>
                <w:t xml:space="preserve"> </w:t>
              </w:r>
              <w:r w:rsidR="00E8415E">
                <w:rPr>
                  <w:rFonts w:ascii="Arial" w:eastAsia="SimSun" w:hAnsi="Arial"/>
                  <w:sz w:val="18"/>
                </w:rPr>
                <w:t>(Note 3)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299870C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64" w:author="Intel RAN4#97e" w:date="2021-01-15T22:13:00Z"/>
                <w:rFonts w:ascii="Arial" w:eastAsia="SimSun" w:hAnsi="Arial"/>
                <w:sz w:val="18"/>
                <w:lang w:eastAsia="zh-CN"/>
              </w:rPr>
            </w:pPr>
            <w:ins w:id="965" w:author="Intel RAN4#97e" w:date="2021-01-15T22:13:00Z">
              <w:r>
                <w:rPr>
                  <w:rFonts w:ascii="Arial" w:eastAsia="SimSun" w:hAnsi="Arial"/>
                  <w:sz w:val="18"/>
                </w:rPr>
                <w:t>TBA</w:t>
              </w:r>
            </w:ins>
          </w:p>
        </w:tc>
      </w:tr>
      <w:tr w:rsidR="003852D0" w:rsidRPr="00C25669" w14:paraId="7A82E39D" w14:textId="77777777" w:rsidTr="003852D0">
        <w:trPr>
          <w:trHeight w:val="180"/>
          <w:jc w:val="center"/>
          <w:ins w:id="966" w:author="Intel RAN4#97e" w:date="2021-01-15T22:13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F41FE56" w14:textId="77777777" w:rsidR="00E8415E" w:rsidRDefault="00E8415E" w:rsidP="00E8415E">
            <w:pPr>
              <w:keepNext/>
              <w:keepLines/>
              <w:spacing w:after="0"/>
              <w:rPr>
                <w:ins w:id="967" w:author="Intel RAN4#98e" w:date="2021-01-15T22:23:00Z"/>
                <w:rFonts w:ascii="Arial" w:eastAsia="SimSun" w:hAnsi="Arial"/>
                <w:sz w:val="18"/>
              </w:rPr>
            </w:pPr>
            <w:ins w:id="968" w:author="Intel RAN4#98e" w:date="2021-01-15T22:23:00Z">
              <w:r w:rsidRPr="006717ED">
                <w:rPr>
                  <w:rFonts w:ascii="Arial" w:eastAsia="SimSun" w:hAnsi="Arial"/>
                  <w:sz w:val="18"/>
                </w:rPr>
                <w:t>Note 1: The propagation conditions apply to each of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6717ED">
                <w:rPr>
                  <w:rFonts w:ascii="Arial" w:eastAsia="SimSun" w:hAnsi="Arial"/>
                  <w:sz w:val="18"/>
                </w:rPr>
                <w:t>P #1 and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6717ED">
                <w:rPr>
                  <w:rFonts w:ascii="Arial" w:eastAsia="SimSun" w:hAnsi="Arial"/>
                  <w:sz w:val="18"/>
                </w:rPr>
                <w:t>P #2 and are statistically independent.</w:t>
              </w:r>
            </w:ins>
          </w:p>
          <w:p w14:paraId="21C724A7" w14:textId="77777777" w:rsidR="00E8415E" w:rsidRPr="00727571" w:rsidRDefault="00E8415E" w:rsidP="00E8415E">
            <w:pPr>
              <w:keepNext/>
              <w:keepLines/>
              <w:spacing w:after="0"/>
              <w:rPr>
                <w:ins w:id="969" w:author="Intel RAN4#98e" w:date="2021-01-15T22:23:00Z"/>
                <w:rFonts w:ascii="Arial" w:eastAsia="SimSun" w:hAnsi="Arial"/>
                <w:sz w:val="18"/>
              </w:rPr>
            </w:pPr>
            <w:ins w:id="970" w:author="Intel RAN4#98e" w:date="2021-01-15T22:23:00Z">
              <w:r w:rsidRPr="00727571">
                <w:rPr>
                  <w:rFonts w:ascii="Arial" w:eastAsia="SimSun" w:hAnsi="Arial"/>
                  <w:sz w:val="18"/>
                </w:rPr>
                <w:t xml:space="preserve">Note 2: Correlation matrix and antenna configuration parameters apply </w:t>
              </w:r>
              <w:r>
                <w:rPr>
                  <w:rFonts w:ascii="Arial" w:eastAsia="SimSun" w:hAnsi="Arial"/>
                  <w:sz w:val="18"/>
                </w:rPr>
                <w:t>to</w:t>
              </w:r>
              <w:r w:rsidRPr="00727571">
                <w:rPr>
                  <w:rFonts w:ascii="Arial" w:eastAsia="SimSun" w:hAnsi="Arial"/>
                  <w:sz w:val="18"/>
                </w:rPr>
                <w:t xml:space="preserve"> each of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727571">
                <w:rPr>
                  <w:rFonts w:ascii="Arial" w:eastAsia="SimSun" w:hAnsi="Arial"/>
                  <w:sz w:val="18"/>
                </w:rPr>
                <w:t>P #1 and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727571">
                <w:rPr>
                  <w:rFonts w:ascii="Arial" w:eastAsia="SimSun" w:hAnsi="Arial"/>
                  <w:sz w:val="18"/>
                </w:rPr>
                <w:t>P #2.</w:t>
              </w:r>
            </w:ins>
          </w:p>
          <w:p w14:paraId="6FD5D46F" w14:textId="77777777" w:rsidR="00E8415E" w:rsidRDefault="00E8415E" w:rsidP="00E8415E">
            <w:pPr>
              <w:keepNext/>
              <w:keepLines/>
              <w:spacing w:after="0"/>
              <w:rPr>
                <w:ins w:id="971" w:author="Intel RAN4#98e" w:date="2021-01-15T22:23:00Z"/>
                <w:rFonts w:ascii="Arial" w:eastAsia="SimSun" w:hAnsi="Arial"/>
                <w:sz w:val="18"/>
              </w:rPr>
            </w:pPr>
            <w:ins w:id="972" w:author="Intel RAN4#98e" w:date="2021-01-15T22:23:00Z">
              <w:r w:rsidRPr="00FA5CA8">
                <w:rPr>
                  <w:rFonts w:ascii="Arial" w:eastAsia="SimSun" w:hAnsi="Arial"/>
                  <w:sz w:val="18"/>
                </w:rPr>
                <w:t xml:space="preserve">Note 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FA5CA8">
                <w:rPr>
                  <w:rFonts w:ascii="Arial" w:eastAsia="SimSun" w:hAnsi="Arial"/>
                  <w:sz w:val="18"/>
                </w:rPr>
                <w:t>: BLER is defined as residual BLER; i.e. ratio of incorrectly received transport blocks / sent transport blocks, independently of the number HARQ transmission(s) for each transport block.</w:t>
              </w:r>
            </w:ins>
          </w:p>
          <w:p w14:paraId="6D809FE4" w14:textId="7943A83F" w:rsidR="003852D0" w:rsidRDefault="00E8415E" w:rsidP="00E8415E">
            <w:pPr>
              <w:keepNext/>
              <w:keepLines/>
              <w:spacing w:after="0"/>
              <w:rPr>
                <w:ins w:id="973" w:author="Intel RAN4#97e" w:date="2021-01-15T22:13:00Z"/>
                <w:rFonts w:ascii="Arial" w:eastAsia="SimSun" w:hAnsi="Arial"/>
                <w:sz w:val="18"/>
              </w:rPr>
            </w:pPr>
            <w:ins w:id="974" w:author="Intel RAN4#98e" w:date="2021-01-15T22:23:00Z">
              <w:r w:rsidRPr="00727571">
                <w:rPr>
                  <w:rFonts w:ascii="Arial" w:eastAsia="SimSun" w:hAnsi="Arial"/>
                  <w:sz w:val="18"/>
                </w:rPr>
                <w:t xml:space="preserve">Note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727571">
                <w:rPr>
                  <w:rFonts w:ascii="Arial" w:eastAsia="SimSun" w:hAnsi="Arial"/>
                  <w:sz w:val="18"/>
                </w:rPr>
                <w:t>: SNR corresponds to SNR of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727571">
                <w:rPr>
                  <w:rFonts w:ascii="Arial" w:eastAsia="SimSun" w:hAnsi="Arial"/>
                  <w:sz w:val="18"/>
                </w:rPr>
                <w:t>P #1 and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727571">
                <w:rPr>
                  <w:rFonts w:ascii="Arial" w:eastAsia="SimSun" w:hAnsi="Arial"/>
                  <w:sz w:val="18"/>
                </w:rPr>
                <w:t>P #2 as defined in 4.4.2</w:t>
              </w:r>
            </w:ins>
            <w:ins w:id="975" w:author="Intel RAN4#97e" w:date="2021-01-15T22:13:00Z">
              <w:del w:id="976" w:author="Intel RAN4#98e" w:date="2021-01-15T22:23:00Z">
                <w:r w:rsidR="003852D0" w:rsidRPr="00546331" w:rsidDel="00E8415E">
                  <w:rPr>
                    <w:lang w:eastAsia="zh-CN"/>
                  </w:rPr>
                  <w:delText xml:space="preserve">Note: Reference channel is </w:delText>
                </w:r>
                <w:r w:rsidR="003852D0" w:rsidDel="00E8415E">
                  <w:rPr>
                    <w:lang w:val="en-US" w:eastAsia="zh-CN"/>
                  </w:rPr>
                  <w:delText>defined</w:delText>
                </w:r>
                <w:r w:rsidR="003852D0" w:rsidRPr="00546331" w:rsidDel="00E8415E">
                  <w:rPr>
                    <w:lang w:eastAsia="zh-CN"/>
                  </w:rPr>
                  <w:delText xml:space="preserve"> for </w:delText>
                </w:r>
                <w:r w:rsidR="003852D0" w:rsidDel="00E8415E">
                  <w:rPr>
                    <w:lang w:eastAsia="zh-CN"/>
                  </w:rPr>
                  <w:delText>each</w:delText>
                </w:r>
                <w:r w:rsidR="003852D0" w:rsidRPr="00546331" w:rsidDel="00E8415E">
                  <w:rPr>
                    <w:lang w:eastAsia="zh-CN"/>
                  </w:rPr>
                  <w:delText xml:space="preserve"> TRP</w:delText>
                </w:r>
              </w:del>
            </w:ins>
          </w:p>
        </w:tc>
      </w:tr>
      <w:bookmarkEnd w:id="17"/>
    </w:tbl>
    <w:p w14:paraId="0A62EC8F" w14:textId="77777777" w:rsidR="003852D0" w:rsidRPr="003C6D43" w:rsidRDefault="003852D0" w:rsidP="003852D0">
      <w:pPr>
        <w:rPr>
          <w:ins w:id="977" w:author="Intel RAN4#97e" w:date="2021-01-15T22:13:00Z"/>
        </w:rPr>
      </w:pPr>
    </w:p>
    <w:p w14:paraId="54CB5331" w14:textId="0786A1D2" w:rsidR="00566100" w:rsidRDefault="00566100" w:rsidP="001B2B73">
      <w:pPr>
        <w:rPr>
          <w:noProof/>
        </w:rPr>
      </w:pPr>
    </w:p>
    <w:p w14:paraId="52FAB32E" w14:textId="76B8C6E5" w:rsidR="00566100" w:rsidRDefault="00566100" w:rsidP="001B2B73">
      <w:pPr>
        <w:rPr>
          <w:noProof/>
        </w:rPr>
      </w:pPr>
    </w:p>
    <w:p w14:paraId="5CE7339D" w14:textId="77777777" w:rsidR="00566100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2CB3E301" w14:textId="77777777" w:rsidR="00566100" w:rsidRDefault="00566100" w:rsidP="00566100"/>
    <w:p w14:paraId="0C187675" w14:textId="77777777" w:rsidR="00566100" w:rsidRPr="003C6D43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3</w:t>
      </w:r>
      <w:r>
        <w:rPr>
          <w:rFonts w:ascii="Arial" w:hAnsi="Arial" w:cs="Arial"/>
          <w:b/>
          <w:color w:val="0070C0"/>
          <w:vertAlign w:val="superscript"/>
        </w:rPr>
        <w:t>rd</w:t>
      </w:r>
      <w:r>
        <w:rPr>
          <w:rFonts w:ascii="Arial" w:hAnsi="Arial" w:cs="Arial"/>
          <w:b/>
          <w:color w:val="0070C0"/>
        </w:rPr>
        <w:t xml:space="preserve"> CHANGE</w:t>
      </w:r>
    </w:p>
    <w:p w14:paraId="4C804A40" w14:textId="77777777" w:rsidR="003852D0" w:rsidRPr="00C25669" w:rsidRDefault="003852D0" w:rsidP="003852D0">
      <w:pPr>
        <w:pStyle w:val="Heading5"/>
        <w:rPr>
          <w:ins w:id="978" w:author="Intel RAN4#97e" w:date="2021-01-15T22:14:00Z"/>
        </w:rPr>
      </w:pPr>
      <w:ins w:id="979" w:author="Intel RAN4#97e" w:date="2021-01-15T22:14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  <w:r>
          <w:t>s</w:t>
        </w:r>
        <w:r w:rsidRPr="009F3CBF">
          <w:t>ingle-DCI based FDM</w:t>
        </w:r>
        <w:r>
          <w:t xml:space="preserve"> </w:t>
        </w:r>
        <w:r w:rsidRPr="009F3CBF">
          <w:t>Scheme A</w:t>
        </w:r>
      </w:ins>
    </w:p>
    <w:p w14:paraId="70AD51AA" w14:textId="77777777" w:rsidR="003852D0" w:rsidRPr="00C25669" w:rsidRDefault="003852D0" w:rsidP="003852D0">
      <w:pPr>
        <w:rPr>
          <w:ins w:id="980" w:author="Intel RAN4#97e" w:date="2021-01-15T22:14:00Z"/>
          <w:rFonts w:ascii="Times-Roman" w:eastAsia="SimSun" w:hAnsi="Times-Roman" w:hint="eastAsia"/>
        </w:rPr>
      </w:pPr>
      <w:ins w:id="981" w:author="Intel RAN4#97e" w:date="2021-01-15T22:14:00Z">
        <w:r w:rsidRPr="00C25669">
          <w:rPr>
            <w:rFonts w:ascii="Times-Roman" w:eastAsia="SimSun" w:hAnsi="Times-Roman"/>
          </w:rPr>
          <w:t>The performance requirements are specified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-3, with the addition of test parameters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4422CD7C" w14:textId="77777777" w:rsidR="003852D0" w:rsidRPr="00C25669" w:rsidRDefault="003852D0" w:rsidP="003852D0">
      <w:pPr>
        <w:rPr>
          <w:ins w:id="982" w:author="Intel RAN4#97e" w:date="2021-01-15T22:14:00Z"/>
          <w:rFonts w:ascii="Times-Roman" w:eastAsia="SimSun" w:hAnsi="Times-Roman" w:hint="eastAsia"/>
          <w:lang w:eastAsia="zh-CN"/>
        </w:rPr>
      </w:pPr>
      <w:ins w:id="983" w:author="Intel RAN4#97e" w:date="2021-01-15T22:14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0631E917" w14:textId="77777777" w:rsidR="003852D0" w:rsidRPr="00C25669" w:rsidRDefault="003852D0" w:rsidP="003852D0">
      <w:pPr>
        <w:pStyle w:val="TH"/>
        <w:rPr>
          <w:ins w:id="984" w:author="Intel RAN4#97e" w:date="2021-01-15T22:14:00Z"/>
        </w:rPr>
      </w:pPr>
      <w:ins w:id="985" w:author="Intel RAN4#97e" w:date="2021-01-15T22:14:00Z">
        <w:r w:rsidRPr="00C25669">
          <w:t>Table 5.2.2.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852D0" w:rsidRPr="00C25669" w14:paraId="6B2E1E47" w14:textId="77777777" w:rsidTr="003852D0">
        <w:trPr>
          <w:ins w:id="986" w:author="Intel RAN4#97e" w:date="2021-01-15T22:14:00Z"/>
        </w:trPr>
        <w:tc>
          <w:tcPr>
            <w:tcW w:w="5098" w:type="dxa"/>
            <w:shd w:val="clear" w:color="auto" w:fill="auto"/>
          </w:tcPr>
          <w:p w14:paraId="43C7BF1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87" w:author="Intel RAN4#97e" w:date="2021-01-15T22:14:00Z"/>
                <w:rFonts w:ascii="Arial" w:eastAsia="SimSun" w:hAnsi="Arial"/>
                <w:b/>
                <w:sz w:val="18"/>
              </w:rPr>
            </w:pPr>
            <w:ins w:id="988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60F9D35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989" w:author="Intel RAN4#97e" w:date="2021-01-15T22:14:00Z"/>
                <w:rFonts w:ascii="Arial" w:eastAsia="SimSun" w:hAnsi="Arial"/>
                <w:b/>
                <w:sz w:val="18"/>
              </w:rPr>
            </w:pPr>
            <w:ins w:id="990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852D0" w:rsidRPr="00C25669" w14:paraId="6158FFC1" w14:textId="77777777" w:rsidTr="003852D0">
        <w:trPr>
          <w:ins w:id="991" w:author="Intel RAN4#97e" w:date="2021-01-15T22:14:00Z"/>
        </w:trPr>
        <w:tc>
          <w:tcPr>
            <w:tcW w:w="5098" w:type="dxa"/>
            <w:shd w:val="clear" w:color="auto" w:fill="auto"/>
          </w:tcPr>
          <w:p w14:paraId="634C69ED" w14:textId="4F0E01BC" w:rsidR="003852D0" w:rsidRPr="00C25669" w:rsidRDefault="00E8415E" w:rsidP="003852D0">
            <w:pPr>
              <w:keepNext/>
              <w:keepLines/>
              <w:spacing w:after="0"/>
              <w:rPr>
                <w:ins w:id="992" w:author="Intel RAN4#97e" w:date="2021-01-15T22:14:00Z"/>
                <w:rFonts w:ascii="Arial" w:eastAsia="SimSun" w:hAnsi="Arial"/>
                <w:sz w:val="18"/>
              </w:rPr>
            </w:pPr>
            <w:ins w:id="993" w:author="Intel RAN4#98e" w:date="2021-01-15T22:23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“</w:t>
              </w:r>
              <w:r w:rsidRPr="005C6A13">
                <w:rPr>
                  <w:rFonts w:ascii="Arial" w:eastAsia="SimSun" w:hAnsi="Arial"/>
                  <w:sz w:val="18"/>
                </w:rPr>
                <w:t>FDMSchemeA</w:t>
              </w:r>
              <w:r>
                <w:rPr>
                  <w:rFonts w:ascii="Arial" w:eastAsia="SimSun" w:hAnsi="Arial"/>
                  <w:sz w:val="18"/>
                </w:rPr>
                <w:t>” in “RepetitionScheme-r16” defined in clause 5.1 of TS 38.214 [12]</w:t>
              </w:r>
            </w:ins>
            <w:ins w:id="994" w:author="Intel RAN4#97e" w:date="2021-01-15T22:14:00Z">
              <w:del w:id="995" w:author="Intel RAN4#98e" w:date="2021-01-15T22:23:00Z">
                <w:r w:rsidR="003852D0" w:rsidDel="00E8415E">
                  <w:rPr>
                    <w:rFonts w:ascii="Arial" w:eastAsia="SimSun" w:hAnsi="Arial"/>
                    <w:sz w:val="18"/>
                  </w:rPr>
                  <w:delText>V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erify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PDSCH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 performance </w:delText>
                </w:r>
                <w:r w:rsidR="003852D0" w:rsidRPr="00C25669" w:rsidDel="00E8415E">
                  <w:rPr>
                    <w:rFonts w:ascii="Arial" w:eastAsia="SimSun" w:hAnsi="Arial"/>
                    <w:sz w:val="18"/>
                  </w:rPr>
                  <w:delText xml:space="preserve">under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2</w:delText>
                </w:r>
                <w:r w:rsidR="003852D0" w:rsidRPr="00C25669" w:rsidDel="00E8415E">
                  <w:rPr>
                    <w:rFonts w:ascii="Arial" w:eastAsia="SimSun" w:hAnsi="Arial"/>
                    <w:sz w:val="18"/>
                  </w:rPr>
                  <w:delText xml:space="preserve"> receive antenna conditions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when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 xml:space="preserve">UE is </w:delText>
                </w:r>
                <w:r w:rsidR="003852D0" w:rsidRPr="005C6A13" w:rsidDel="00E8415E">
                  <w:rPr>
                    <w:rFonts w:ascii="Arial" w:eastAsia="SimSun" w:hAnsi="Arial"/>
                    <w:sz w:val="18"/>
                  </w:rPr>
                  <w:delText>configured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 xml:space="preserve"> with “</w:delText>
                </w:r>
                <w:r w:rsidR="003852D0" w:rsidRPr="005C6A13" w:rsidDel="00E8415E">
                  <w:rPr>
                    <w:rFonts w:ascii="Arial" w:eastAsia="SimSun" w:hAnsi="Arial"/>
                    <w:sz w:val="18"/>
                  </w:rPr>
                  <w:delText>FDMSchemeA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” multi-TRP Tx scheme defined in clause 5.1 of TS 38.214 [12</w:delText>
                </w:r>
              </w:del>
              <w:r w:rsidR="003852D0"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4523" w:type="dxa"/>
            <w:shd w:val="clear" w:color="auto" w:fill="auto"/>
          </w:tcPr>
          <w:p w14:paraId="058884BD" w14:textId="77777777" w:rsidR="003852D0" w:rsidRPr="00C25669" w:rsidRDefault="003852D0" w:rsidP="003852D0">
            <w:pPr>
              <w:keepNext/>
              <w:keepLines/>
              <w:spacing w:after="0"/>
              <w:rPr>
                <w:ins w:id="996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99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2E5878B0" w14:textId="77777777" w:rsidR="003852D0" w:rsidRPr="00C25669" w:rsidRDefault="003852D0" w:rsidP="003852D0">
      <w:pPr>
        <w:rPr>
          <w:ins w:id="998" w:author="Intel RAN4#97e" w:date="2021-01-15T22:14:00Z"/>
          <w:rFonts w:ascii="Times-Roman" w:eastAsia="SimSun" w:hAnsi="Times-Roman" w:hint="eastAsia"/>
        </w:rPr>
      </w:pPr>
    </w:p>
    <w:p w14:paraId="131ACF28" w14:textId="77777777" w:rsidR="003852D0" w:rsidRDefault="003852D0" w:rsidP="003852D0">
      <w:pPr>
        <w:pStyle w:val="TH"/>
        <w:rPr>
          <w:ins w:id="999" w:author="Intel RAN4#97e" w:date="2021-01-15T22:14:00Z"/>
        </w:rPr>
      </w:pPr>
      <w:ins w:id="1000" w:author="Intel RAN4#97e" w:date="2021-01-15T22:14:00Z">
        <w:r w:rsidRPr="00C25669">
          <w:t>Table 5.2.2.1.</w:t>
        </w:r>
        <w:r>
          <w:rPr>
            <w:lang w:eastAsia="zh-CN"/>
          </w:rPr>
          <w:t>13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852D0" w:rsidRPr="00C25669" w14:paraId="60033152" w14:textId="77777777" w:rsidTr="003852D0">
        <w:trPr>
          <w:trHeight w:val="75"/>
          <w:ins w:id="1001" w:author="Intel RAN4#97e" w:date="2021-01-15T22:14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0689F57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02" w:author="Intel RAN4#97e" w:date="2021-01-15T22:14:00Z"/>
                <w:rFonts w:ascii="Arial" w:eastAsia="SimSun" w:hAnsi="Arial"/>
                <w:b/>
                <w:sz w:val="18"/>
              </w:rPr>
            </w:pPr>
            <w:ins w:id="1003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759BB2F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04" w:author="Intel RAN4#97e" w:date="2021-01-15T22:14:00Z"/>
                <w:rFonts w:ascii="Arial" w:eastAsia="SimSun" w:hAnsi="Arial"/>
                <w:b/>
                <w:sz w:val="18"/>
              </w:rPr>
            </w:pPr>
            <w:ins w:id="1005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712CD56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06" w:author="Intel RAN4#97e" w:date="2021-01-15T22:14:00Z"/>
                <w:rFonts w:ascii="Arial" w:eastAsia="SimSun" w:hAnsi="Arial"/>
                <w:b/>
                <w:sz w:val="18"/>
              </w:rPr>
            </w:pPr>
            <w:ins w:id="1007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852D0" w:rsidRPr="00C25669" w14:paraId="7E8EF059" w14:textId="77777777" w:rsidTr="003852D0">
        <w:trPr>
          <w:trHeight w:val="75"/>
          <w:ins w:id="1008" w:author="Intel RAN4#97e" w:date="2021-01-15T22:14:00Z"/>
        </w:trPr>
        <w:tc>
          <w:tcPr>
            <w:tcW w:w="5467" w:type="dxa"/>
            <w:gridSpan w:val="4"/>
            <w:vMerge/>
            <w:shd w:val="clear" w:color="auto" w:fill="auto"/>
          </w:tcPr>
          <w:p w14:paraId="7588087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09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7EB9390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10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22CDE184" w14:textId="2A174AA3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11" w:author="Intel RAN4#97e" w:date="2021-01-15T22:14:00Z"/>
                <w:rFonts w:ascii="Arial" w:eastAsia="SimSun" w:hAnsi="Arial"/>
                <w:b/>
                <w:sz w:val="18"/>
              </w:rPr>
            </w:pPr>
            <w:ins w:id="1012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1013" w:author="Intel RAN4#98e" w:date="2021-01-15T22:23:00Z">
              <w:r w:rsidR="00E8415E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1014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 #1</w:t>
              </w:r>
            </w:ins>
          </w:p>
        </w:tc>
        <w:tc>
          <w:tcPr>
            <w:tcW w:w="1676" w:type="dxa"/>
            <w:shd w:val="clear" w:color="auto" w:fill="auto"/>
          </w:tcPr>
          <w:p w14:paraId="4F51574C" w14:textId="5A972A2D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15" w:author="Intel RAN4#97e" w:date="2021-01-15T22:14:00Z"/>
                <w:rFonts w:ascii="Arial" w:eastAsia="SimSun" w:hAnsi="Arial"/>
                <w:b/>
                <w:sz w:val="18"/>
              </w:rPr>
            </w:pPr>
            <w:ins w:id="1016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1017" w:author="Intel RAN4#98e" w:date="2021-01-15T22:23:00Z">
              <w:r w:rsidR="00E8415E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1018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 #2</w:t>
              </w:r>
            </w:ins>
          </w:p>
        </w:tc>
      </w:tr>
      <w:tr w:rsidR="003852D0" w:rsidRPr="00C25669" w14:paraId="2C9C1230" w14:textId="77777777" w:rsidTr="003852D0">
        <w:trPr>
          <w:ins w:id="1019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4CA77C32" w14:textId="6D655339" w:rsidR="003852D0" w:rsidRPr="00C25669" w:rsidRDefault="003852D0" w:rsidP="003852D0">
            <w:pPr>
              <w:keepNext/>
              <w:keepLines/>
              <w:spacing w:after="0"/>
              <w:rPr>
                <w:ins w:id="1020" w:author="Intel RAN4#97e" w:date="2021-01-15T22:14:00Z"/>
                <w:rFonts w:ascii="Arial" w:eastAsia="SimSun" w:hAnsi="Arial"/>
                <w:sz w:val="18"/>
              </w:rPr>
            </w:pPr>
            <w:ins w:id="1021" w:author="Intel RAN4#97e" w:date="2021-01-15T22:14:00Z">
              <w:r>
                <w:rPr>
                  <w:rFonts w:ascii="Arial" w:eastAsia="SimSun" w:hAnsi="Arial"/>
                  <w:sz w:val="18"/>
                </w:rPr>
                <w:t>Transmit TR</w:t>
              </w:r>
            </w:ins>
            <w:ins w:id="1022" w:author="Intel RAN4#98e" w:date="2021-01-15T22:23:00Z">
              <w:r w:rsidR="00E8415E">
                <w:rPr>
                  <w:rFonts w:ascii="Arial" w:eastAsia="SimSun" w:hAnsi="Arial"/>
                  <w:sz w:val="18"/>
                </w:rPr>
                <w:t>x</w:t>
              </w:r>
            </w:ins>
            <w:ins w:id="1023" w:author="Intel RAN4#97e" w:date="2021-01-15T22:14:00Z">
              <w:r>
                <w:rPr>
                  <w:rFonts w:ascii="Arial" w:eastAsia="SimSun" w:hAnsi="Arial"/>
                  <w:sz w:val="18"/>
                </w:rPr>
                <w:t>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54595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2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EF51E66" w14:textId="7439EDD1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25" w:author="Intel RAN4#97e" w:date="2021-01-15T22:14:00Z"/>
                <w:rFonts w:ascii="Arial" w:eastAsia="SimSun" w:hAnsi="Arial"/>
                <w:sz w:val="18"/>
              </w:rPr>
            </w:pPr>
            <w:ins w:id="1026" w:author="Intel RAN4#97e" w:date="2021-01-15T22:14:00Z"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1027" w:author="Intel RAN4#98e" w:date="2021-01-15T22:23:00Z">
              <w:r w:rsidR="00E8415E">
                <w:rPr>
                  <w:rFonts w:ascii="Arial" w:eastAsia="SimSun" w:hAnsi="Arial"/>
                  <w:sz w:val="18"/>
                </w:rPr>
                <w:t>x</w:t>
              </w:r>
            </w:ins>
            <w:ins w:id="1028" w:author="Intel RAN4#97e" w:date="2021-01-15T22:14:00Z">
              <w:r>
                <w:rPr>
                  <w:rFonts w:ascii="Arial" w:eastAsia="SimSun" w:hAnsi="Arial"/>
                  <w:sz w:val="18"/>
                </w:rPr>
                <w:t>P #1</w:t>
              </w:r>
            </w:ins>
          </w:p>
        </w:tc>
      </w:tr>
      <w:tr w:rsidR="003852D0" w:rsidRPr="00C25669" w14:paraId="70CD2F4C" w14:textId="77777777" w:rsidTr="003852D0">
        <w:trPr>
          <w:ins w:id="1029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7A727AD3" w14:textId="77777777" w:rsidR="003852D0" w:rsidRPr="00352C60" w:rsidRDefault="003852D0" w:rsidP="003852D0">
            <w:pPr>
              <w:keepNext/>
              <w:keepLines/>
              <w:spacing w:after="0"/>
              <w:rPr>
                <w:ins w:id="1030" w:author="Intel RAN4#97e" w:date="2021-01-15T22:14:00Z"/>
                <w:rFonts w:ascii="Arial" w:eastAsia="SimSun" w:hAnsi="Arial"/>
                <w:sz w:val="18"/>
              </w:rPr>
            </w:pPr>
            <w:ins w:id="1031" w:author="Intel RAN4#97e" w:date="2021-01-15T22:14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4DEE41F" w14:textId="77777777" w:rsidR="003852D0" w:rsidRDefault="003852D0" w:rsidP="003852D0">
            <w:pPr>
              <w:keepNext/>
              <w:keepLines/>
              <w:spacing w:after="0"/>
              <w:rPr>
                <w:ins w:id="1032" w:author="Intel RAN4#97e" w:date="2021-01-15T22:14:00Z"/>
                <w:rFonts w:ascii="Arial" w:eastAsia="SimSun" w:hAnsi="Arial"/>
                <w:sz w:val="18"/>
              </w:rPr>
            </w:pPr>
            <w:ins w:id="1033" w:author="Intel RAN4#97e" w:date="2021-01-15T22:14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E2294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3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056E64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35" w:author="Intel RAN4#97e" w:date="2021-01-15T22:14:00Z"/>
                <w:rFonts w:ascii="Arial" w:eastAsia="SimSun" w:hAnsi="Arial"/>
                <w:sz w:val="18"/>
              </w:rPr>
            </w:pPr>
            <w:ins w:id="1036" w:author="Intel RAN4#97e" w:date="2021-01-15T22:14:00Z">
              <w:del w:id="1037" w:author="Intel RAN4#98e" w:date="2021-01-15T22:23:00Z">
                <w:r w:rsidDel="00E8415E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TCI State #1</w:t>
              </w:r>
              <w:del w:id="1038" w:author="Intel RAN4#98e" w:date="2021-01-15T22:23:00Z">
                <w:r w:rsidDel="00E8415E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</w:tr>
      <w:tr w:rsidR="003852D0" w:rsidRPr="00C25669" w14:paraId="0E93B9DB" w14:textId="77777777" w:rsidTr="003852D0">
        <w:trPr>
          <w:ins w:id="1039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A9C59F8" w14:textId="77777777" w:rsidR="003852D0" w:rsidRPr="00352C60" w:rsidRDefault="003852D0" w:rsidP="003852D0">
            <w:pPr>
              <w:keepNext/>
              <w:keepLines/>
              <w:spacing w:after="0"/>
              <w:rPr>
                <w:ins w:id="104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B342D2D" w14:textId="77777777" w:rsidR="003852D0" w:rsidRDefault="003852D0" w:rsidP="003852D0">
            <w:pPr>
              <w:keepNext/>
              <w:keepLines/>
              <w:spacing w:after="0"/>
              <w:rPr>
                <w:ins w:id="1041" w:author="Intel RAN4#97e" w:date="2021-01-15T22:14:00Z"/>
                <w:rFonts w:ascii="Arial" w:eastAsia="SimSun" w:hAnsi="Arial"/>
                <w:sz w:val="18"/>
              </w:rPr>
            </w:pPr>
            <w:ins w:id="1042" w:author="Intel RAN4#97e" w:date="2021-01-15T22:14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B5E60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4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C46436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44" w:author="Intel RAN4#97e" w:date="2021-01-15T22:14:00Z"/>
                <w:rFonts w:ascii="Arial" w:eastAsia="SimSun" w:hAnsi="Arial"/>
                <w:sz w:val="18"/>
              </w:rPr>
            </w:pPr>
            <w:ins w:id="1045" w:author="Intel RAN4#97e" w:date="2021-01-15T22:14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852D0" w:rsidRPr="00C25669" w14:paraId="4A9633BC" w14:textId="77777777" w:rsidTr="003852D0">
        <w:trPr>
          <w:ins w:id="1046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544DC353" w14:textId="77777777" w:rsidR="003852D0" w:rsidRPr="00C25669" w:rsidRDefault="003852D0" w:rsidP="003852D0">
            <w:pPr>
              <w:keepNext/>
              <w:keepLines/>
              <w:spacing w:after="0"/>
              <w:rPr>
                <w:ins w:id="1047" w:author="Intel RAN4#97e" w:date="2021-01-15T22:14:00Z"/>
                <w:rFonts w:ascii="Arial" w:eastAsia="SimSun" w:hAnsi="Arial"/>
                <w:sz w:val="18"/>
              </w:rPr>
            </w:pPr>
            <w:ins w:id="1048" w:author="Intel RAN4#97e" w:date="2021-01-15T22:14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64B2CE8" w14:textId="77777777" w:rsidR="003852D0" w:rsidRPr="00575612" w:rsidRDefault="003852D0" w:rsidP="003852D0">
            <w:pPr>
              <w:keepNext/>
              <w:keepLines/>
              <w:spacing w:after="0"/>
              <w:rPr>
                <w:ins w:id="1049" w:author="Intel RAN4#97e" w:date="2021-01-15T22:14:00Z"/>
                <w:rFonts w:ascii="Arial" w:eastAsia="SimSun" w:hAnsi="Arial"/>
                <w:sz w:val="18"/>
              </w:rPr>
            </w:pPr>
            <w:ins w:id="1050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068D6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5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F6ABEE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52" w:author="Intel RAN4#97e" w:date="2021-01-15T22:14:00Z"/>
                <w:rFonts w:ascii="Arial" w:eastAsia="SimSun" w:hAnsi="Arial"/>
                <w:sz w:val="18"/>
              </w:rPr>
            </w:pPr>
            <w:ins w:id="1053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D2B20C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54" w:author="Intel RAN4#97e" w:date="2021-01-15T22:14:00Z"/>
                <w:rFonts w:ascii="Arial" w:eastAsia="SimSun" w:hAnsi="Arial"/>
                <w:sz w:val="18"/>
              </w:rPr>
            </w:pPr>
            <w:ins w:id="1055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3C6D43"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852D0" w:rsidRPr="00C25669" w14:paraId="0DA8F6E6" w14:textId="77777777" w:rsidTr="003852D0">
        <w:trPr>
          <w:ins w:id="1056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F4B9646" w14:textId="77777777" w:rsidR="003852D0" w:rsidRDefault="003852D0" w:rsidP="003852D0">
            <w:pPr>
              <w:keepNext/>
              <w:keepLines/>
              <w:spacing w:after="0"/>
              <w:rPr>
                <w:ins w:id="105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1D0F99D" w14:textId="77777777" w:rsidR="003852D0" w:rsidRPr="00FF301E" w:rsidRDefault="003852D0" w:rsidP="003852D0">
            <w:pPr>
              <w:keepNext/>
              <w:keepLines/>
              <w:spacing w:after="0"/>
              <w:rPr>
                <w:ins w:id="1058" w:author="Intel RAN4#97e" w:date="2021-01-15T22:14:00Z"/>
                <w:rFonts w:ascii="Arial" w:eastAsia="SimSun" w:hAnsi="Arial"/>
                <w:sz w:val="18"/>
              </w:rPr>
            </w:pPr>
            <w:ins w:id="105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04AB0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6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3218E05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061" w:author="Intel RAN4#97e" w:date="2021-01-15T22:14:00Z"/>
                <w:rFonts w:ascii="Arial" w:eastAsia="SimSun" w:hAnsi="Arial"/>
                <w:sz w:val="18"/>
              </w:rPr>
            </w:pPr>
            <w:ins w:id="106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1952404B" w14:textId="77777777" w:rsidR="003852D0" w:rsidRPr="003C6D43" w:rsidRDefault="003852D0" w:rsidP="003852D0">
            <w:pPr>
              <w:keepNext/>
              <w:keepLines/>
              <w:spacing w:after="0"/>
              <w:jc w:val="center"/>
              <w:rPr>
                <w:ins w:id="1063" w:author="Intel RAN4#97e" w:date="2021-01-15T22:14:00Z"/>
                <w:rFonts w:ascii="Arial" w:eastAsia="SimSun" w:hAnsi="Arial"/>
                <w:sz w:val="18"/>
              </w:rPr>
            </w:pPr>
            <w:ins w:id="106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37934FF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065" w:author="Intel RAN4#97e" w:date="2021-01-15T22:14:00Z"/>
                <w:rFonts w:ascii="Arial" w:eastAsia="SimSun" w:hAnsi="Arial"/>
                <w:sz w:val="18"/>
              </w:rPr>
            </w:pPr>
            <w:ins w:id="1066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5BF2D38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67" w:author="Intel RAN4#97e" w:date="2021-01-15T22:14:00Z"/>
                <w:rFonts w:ascii="Arial" w:eastAsia="SimSun" w:hAnsi="Arial"/>
                <w:sz w:val="18"/>
              </w:rPr>
            </w:pPr>
            <w:ins w:id="1068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852D0" w:rsidRPr="00C25669" w14:paraId="10A51524" w14:textId="77777777" w:rsidTr="003852D0">
        <w:trPr>
          <w:ins w:id="1069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61492C6" w14:textId="77777777" w:rsidR="003852D0" w:rsidRDefault="003852D0" w:rsidP="003852D0">
            <w:pPr>
              <w:keepNext/>
              <w:keepLines/>
              <w:spacing w:after="0"/>
              <w:rPr>
                <w:ins w:id="107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E4F78C3" w14:textId="77777777" w:rsidR="003852D0" w:rsidRPr="00FF301E" w:rsidRDefault="003852D0" w:rsidP="003852D0">
            <w:pPr>
              <w:spacing w:after="0"/>
              <w:rPr>
                <w:ins w:id="1071" w:author="Intel RAN4#97e" w:date="2021-01-15T22:14:00Z"/>
                <w:rFonts w:ascii="Arial" w:eastAsia="SimSun" w:hAnsi="Arial"/>
                <w:sz w:val="18"/>
              </w:rPr>
            </w:pPr>
            <w:ins w:id="107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D8D1F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7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DFAE33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74" w:author="Intel RAN4#97e" w:date="2021-01-15T22:14:00Z"/>
                <w:rFonts w:ascii="Arial" w:eastAsia="SimSun" w:hAnsi="Arial"/>
                <w:sz w:val="18"/>
              </w:rPr>
            </w:pPr>
            <w:ins w:id="1075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CEAA41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76" w:author="Intel RAN4#97e" w:date="2021-01-15T22:14:00Z"/>
                <w:rFonts w:ascii="Arial" w:eastAsia="SimSun" w:hAnsi="Arial"/>
                <w:sz w:val="18"/>
              </w:rPr>
            </w:pPr>
            <w:ins w:id="1077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852D0" w:rsidRPr="00C25669" w14:paraId="4104F6EA" w14:textId="77777777" w:rsidTr="003852D0">
        <w:trPr>
          <w:ins w:id="1078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828CE50" w14:textId="77777777" w:rsidR="003852D0" w:rsidRDefault="003852D0" w:rsidP="003852D0">
            <w:pPr>
              <w:keepNext/>
              <w:keepLines/>
              <w:spacing w:after="0"/>
              <w:rPr>
                <w:ins w:id="107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07F8A6F" w14:textId="77777777" w:rsidR="003852D0" w:rsidRPr="00FF301E" w:rsidRDefault="003852D0" w:rsidP="003852D0">
            <w:pPr>
              <w:spacing w:after="0"/>
              <w:rPr>
                <w:ins w:id="1080" w:author="Intel RAN4#97e" w:date="2021-01-15T22:14:00Z"/>
                <w:rFonts w:ascii="Arial" w:eastAsia="SimSun" w:hAnsi="Arial"/>
                <w:sz w:val="18"/>
              </w:rPr>
            </w:pPr>
            <w:ins w:id="1081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EEA71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8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98C938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83" w:author="Intel RAN4#97e" w:date="2021-01-15T22:14:00Z"/>
                <w:rFonts w:ascii="Arial" w:eastAsia="SimSun" w:hAnsi="Arial"/>
                <w:sz w:val="18"/>
              </w:rPr>
            </w:pPr>
            <w:ins w:id="1084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852D0" w:rsidRPr="00C25669" w14:paraId="3D482BA6" w14:textId="77777777" w:rsidTr="003852D0">
        <w:trPr>
          <w:ins w:id="1085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6814A6B" w14:textId="77777777" w:rsidR="003852D0" w:rsidRDefault="003852D0" w:rsidP="003852D0">
            <w:pPr>
              <w:keepNext/>
              <w:keepLines/>
              <w:spacing w:after="0"/>
              <w:rPr>
                <w:ins w:id="108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910DBC9" w14:textId="77777777" w:rsidR="003852D0" w:rsidRPr="00FF301E" w:rsidRDefault="003852D0" w:rsidP="003852D0">
            <w:pPr>
              <w:keepNext/>
              <w:keepLines/>
              <w:spacing w:after="0"/>
              <w:rPr>
                <w:ins w:id="1087" w:author="Intel RAN4#97e" w:date="2021-01-15T22:14:00Z"/>
                <w:rFonts w:ascii="Arial" w:eastAsia="SimSun" w:hAnsi="Arial"/>
                <w:sz w:val="18"/>
              </w:rPr>
            </w:pPr>
            <w:ins w:id="1088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CCA40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8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3BDA3F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90" w:author="Intel RAN4#97e" w:date="2021-01-15T22:14:00Z"/>
                <w:rFonts w:ascii="Arial" w:eastAsia="SimSun" w:hAnsi="Arial"/>
                <w:sz w:val="18"/>
              </w:rPr>
            </w:pPr>
            <w:ins w:id="1091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852D0" w:rsidRPr="00C25669" w14:paraId="3076B75B" w14:textId="77777777" w:rsidTr="003852D0">
        <w:trPr>
          <w:ins w:id="1092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4BF4EE2" w14:textId="77777777" w:rsidR="003852D0" w:rsidRDefault="003852D0" w:rsidP="003852D0">
            <w:pPr>
              <w:keepNext/>
              <w:keepLines/>
              <w:spacing w:after="0"/>
              <w:rPr>
                <w:ins w:id="109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A41E3D6" w14:textId="77777777" w:rsidR="003852D0" w:rsidRPr="00FF301E" w:rsidRDefault="003852D0" w:rsidP="003852D0">
            <w:pPr>
              <w:keepNext/>
              <w:keepLines/>
              <w:spacing w:after="0"/>
              <w:rPr>
                <w:ins w:id="1094" w:author="Intel RAN4#97e" w:date="2021-01-15T22:14:00Z"/>
                <w:rFonts w:ascii="Arial" w:eastAsia="SimSun" w:hAnsi="Arial"/>
                <w:sz w:val="18"/>
              </w:rPr>
            </w:pPr>
            <w:ins w:id="1095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CE30E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096" w:author="Intel RAN4#97e" w:date="2021-01-15T22:14:00Z"/>
                <w:rFonts w:ascii="Arial" w:eastAsia="SimSun" w:hAnsi="Arial"/>
                <w:sz w:val="18"/>
              </w:rPr>
            </w:pPr>
            <w:ins w:id="1097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D36F58C" w14:textId="0640D604" w:rsidR="003852D0" w:rsidRPr="00C25669" w:rsidRDefault="00B44E61" w:rsidP="003852D0">
            <w:pPr>
              <w:keepNext/>
              <w:keepLines/>
              <w:spacing w:after="0"/>
              <w:jc w:val="center"/>
              <w:rPr>
                <w:ins w:id="1098" w:author="Intel RAN4#97e" w:date="2021-01-15T22:14:00Z"/>
                <w:rFonts w:ascii="Arial" w:eastAsia="SimSun" w:hAnsi="Arial"/>
                <w:sz w:val="18"/>
              </w:rPr>
            </w:pPr>
            <w:ins w:id="1099" w:author="Intel RAN4#98e" w:date="2021-01-15T22:38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1100" w:author="Intel RAN4#97e" w:date="2021-01-15T22:14:00Z">
              <w:del w:id="1101" w:author="Intel RAN4#98e" w:date="2021-01-15T22:38:00Z">
                <w:r w:rsidR="003852D0" w:rsidRPr="00575612" w:rsidDel="00B44E61">
                  <w:rPr>
                    <w:rFonts w:ascii="Arial" w:eastAsia="SimSun" w:hAnsi="Arial"/>
                    <w:sz w:val="18"/>
                  </w:rPr>
                  <w:delText>2</w:delText>
                </w:r>
              </w:del>
              <w:r w:rsidR="003852D0" w:rsidRPr="00575612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20F24649" w14:textId="77777777" w:rsidTr="003852D0">
        <w:trPr>
          <w:ins w:id="1102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564DA13" w14:textId="77777777" w:rsidR="003852D0" w:rsidRDefault="003852D0" w:rsidP="003852D0">
            <w:pPr>
              <w:keepNext/>
              <w:keepLines/>
              <w:spacing w:after="0"/>
              <w:rPr>
                <w:ins w:id="110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90EF7B3" w14:textId="77777777" w:rsidR="003852D0" w:rsidRPr="00FF301E" w:rsidRDefault="003852D0" w:rsidP="003852D0">
            <w:pPr>
              <w:keepNext/>
              <w:keepLines/>
              <w:spacing w:after="0"/>
              <w:rPr>
                <w:ins w:id="1104" w:author="Intel RAN4#97e" w:date="2021-01-15T22:14:00Z"/>
                <w:rFonts w:ascii="Arial" w:eastAsia="SimSun" w:hAnsi="Arial"/>
                <w:sz w:val="18"/>
              </w:rPr>
            </w:pPr>
            <w:ins w:id="1105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415DF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06" w:author="Intel RAN4#97e" w:date="2021-01-15T22:14:00Z"/>
                <w:rFonts w:ascii="Arial" w:eastAsia="SimSun" w:hAnsi="Arial"/>
                <w:sz w:val="18"/>
              </w:rPr>
            </w:pPr>
            <w:ins w:id="1107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CBF1264" w14:textId="005F0025" w:rsidR="003852D0" w:rsidRDefault="00B44E61" w:rsidP="003852D0">
            <w:pPr>
              <w:keepNext/>
              <w:keepLines/>
              <w:spacing w:after="0"/>
              <w:jc w:val="center"/>
              <w:rPr>
                <w:ins w:id="1108" w:author="Intel RAN4#97e" w:date="2021-01-15T22:14:00Z"/>
                <w:rFonts w:ascii="Arial" w:eastAsia="SimSun" w:hAnsi="Arial"/>
                <w:sz w:val="18"/>
              </w:rPr>
            </w:pPr>
            <w:ins w:id="1109" w:author="Intel RAN4#98e" w:date="2021-01-15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1110" w:author="Intel RAN4#97e" w:date="2021-01-15T22:14:00Z">
              <w:del w:id="1111" w:author="Intel RAN4#98e" w:date="2021-01-15T22:38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0 for CSI-RS resources </w:t>
              </w:r>
              <w:r w:rsidR="003852D0"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293166C3" w14:textId="579530C1" w:rsidR="003852D0" w:rsidRPr="003C6D43" w:rsidRDefault="00B44E61" w:rsidP="003852D0">
            <w:pPr>
              <w:keepNext/>
              <w:keepLines/>
              <w:spacing w:after="0"/>
              <w:jc w:val="center"/>
              <w:rPr>
                <w:ins w:id="1112" w:author="Intel RAN4#97e" w:date="2021-01-15T22:14:00Z"/>
                <w:rFonts w:ascii="Arial" w:eastAsia="SimSun" w:hAnsi="Arial"/>
                <w:sz w:val="18"/>
              </w:rPr>
            </w:pPr>
            <w:ins w:id="1113" w:author="Intel RAN4#98e" w:date="2021-01-15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1114" w:author="Intel RAN4#97e" w:date="2021-01-15T22:14:00Z">
              <w:del w:id="1115" w:author="Intel RAN4#98e" w:date="2021-01-15T22:38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>1 for CSI-RS resources 3</w:t>
              </w:r>
              <w:r w:rsidR="003852D0"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74017E9" w14:textId="117C477D" w:rsidR="003852D0" w:rsidRDefault="00B44E61" w:rsidP="003852D0">
            <w:pPr>
              <w:keepNext/>
              <w:keepLines/>
              <w:spacing w:after="0"/>
              <w:jc w:val="center"/>
              <w:rPr>
                <w:ins w:id="1116" w:author="Intel RAN4#97e" w:date="2021-01-15T22:14:00Z"/>
                <w:rFonts w:ascii="Arial" w:eastAsia="SimSun" w:hAnsi="Arial"/>
                <w:sz w:val="18"/>
              </w:rPr>
            </w:pPr>
            <w:ins w:id="1117" w:author="Intel RAN4#98e" w:date="2021-01-15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1118" w:author="Intel RAN4#97e" w:date="2021-01-15T22:14:00Z">
              <w:del w:id="1119" w:author="Intel RAN4#98e" w:date="2021-01-15T22:38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0 for CSI-RS resources </w:t>
              </w:r>
              <w:r w:rsidR="003852D0"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20E23404" w14:textId="67CF536F" w:rsidR="003852D0" w:rsidRPr="00C25669" w:rsidRDefault="00B44E61" w:rsidP="003852D0">
            <w:pPr>
              <w:keepNext/>
              <w:keepLines/>
              <w:spacing w:after="0"/>
              <w:jc w:val="center"/>
              <w:rPr>
                <w:ins w:id="1120" w:author="Intel RAN4#97e" w:date="2021-01-15T22:14:00Z"/>
                <w:rFonts w:ascii="Arial" w:eastAsia="SimSun" w:hAnsi="Arial"/>
                <w:sz w:val="18"/>
              </w:rPr>
            </w:pPr>
            <w:ins w:id="1121" w:author="Intel RAN4#98e" w:date="2021-01-15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1122" w:author="Intel RAN4#97e" w:date="2021-01-15T22:14:00Z">
              <w:del w:id="1123" w:author="Intel RAN4#98e" w:date="2021-01-15T22:38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1 for CSI-RS resources </w:t>
              </w:r>
              <w:r w:rsidR="003852D0"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852D0" w:rsidRPr="00C25669" w14:paraId="0321658D" w14:textId="77777777" w:rsidTr="003852D0">
        <w:trPr>
          <w:ins w:id="1124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97F2747" w14:textId="77777777" w:rsidR="003852D0" w:rsidRDefault="003852D0" w:rsidP="003852D0">
            <w:pPr>
              <w:keepNext/>
              <w:keepLines/>
              <w:spacing w:after="0"/>
              <w:rPr>
                <w:ins w:id="112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E129094" w14:textId="77777777" w:rsidR="003852D0" w:rsidRPr="00FF301E" w:rsidRDefault="003852D0" w:rsidP="003852D0">
            <w:pPr>
              <w:spacing w:after="0"/>
              <w:rPr>
                <w:ins w:id="1126" w:author="Intel RAN4#97e" w:date="2021-01-15T22:14:00Z"/>
                <w:rFonts w:ascii="Arial" w:eastAsia="SimSun" w:hAnsi="Arial"/>
                <w:sz w:val="18"/>
              </w:rPr>
            </w:pPr>
            <w:ins w:id="1127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416A0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2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D8DC73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29" w:author="Intel RAN4#97e" w:date="2021-01-15T22:14:00Z"/>
                <w:rFonts w:ascii="Arial" w:eastAsia="SimSun" w:hAnsi="Arial"/>
                <w:sz w:val="18"/>
              </w:rPr>
            </w:pPr>
            <w:ins w:id="1130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852D0" w:rsidRPr="00C25669" w14:paraId="13B2E796" w14:textId="77777777" w:rsidTr="003852D0">
        <w:trPr>
          <w:ins w:id="1131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33418566" w14:textId="77777777" w:rsidR="003852D0" w:rsidRPr="00C25669" w:rsidRDefault="003852D0" w:rsidP="003852D0">
            <w:pPr>
              <w:keepNext/>
              <w:keepLines/>
              <w:spacing w:after="0"/>
              <w:rPr>
                <w:ins w:id="1132" w:author="Intel RAN4#97e" w:date="2021-01-15T22:14:00Z"/>
                <w:rFonts w:ascii="Arial" w:eastAsia="SimSun" w:hAnsi="Arial"/>
                <w:sz w:val="18"/>
              </w:rPr>
            </w:pPr>
            <w:ins w:id="113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A7763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3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6F1CD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35" w:author="Intel RAN4#97e" w:date="2021-01-15T22:14:00Z"/>
                <w:rFonts w:ascii="Arial" w:eastAsia="SimSun" w:hAnsi="Arial"/>
                <w:sz w:val="18"/>
              </w:rPr>
            </w:pPr>
            <w:ins w:id="1136" w:author="Intel RAN4#97e" w:date="2021-01-15T22:14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3852D0" w:rsidRPr="00C25669" w14:paraId="74C23AE0" w14:textId="77777777" w:rsidTr="003852D0">
        <w:trPr>
          <w:ins w:id="1137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516B19DE" w14:textId="77777777" w:rsidR="003852D0" w:rsidRPr="00C25669" w:rsidRDefault="003852D0" w:rsidP="003852D0">
            <w:pPr>
              <w:keepNext/>
              <w:keepLines/>
              <w:spacing w:after="0"/>
              <w:rPr>
                <w:ins w:id="1138" w:author="Intel RAN4#97e" w:date="2021-01-15T22:14:00Z"/>
                <w:rFonts w:ascii="Arial" w:eastAsia="SimSun" w:hAnsi="Arial"/>
                <w:sz w:val="18"/>
              </w:rPr>
            </w:pPr>
            <w:ins w:id="113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CC323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4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8AF364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41" w:author="Intel RAN4#97e" w:date="2021-01-15T22:14:00Z"/>
                <w:rFonts w:ascii="Arial" w:eastAsia="SimSun" w:hAnsi="Arial"/>
                <w:sz w:val="18"/>
              </w:rPr>
            </w:pPr>
            <w:ins w:id="114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5D55CE2B" w14:textId="77777777" w:rsidTr="003852D0">
        <w:trPr>
          <w:ins w:id="1143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A599198" w14:textId="77777777" w:rsidR="003852D0" w:rsidRPr="00C25669" w:rsidRDefault="003852D0" w:rsidP="003852D0">
            <w:pPr>
              <w:keepNext/>
              <w:keepLines/>
              <w:spacing w:after="0"/>
              <w:rPr>
                <w:ins w:id="1144" w:author="Intel RAN4#97e" w:date="2021-01-15T22:14:00Z"/>
                <w:rFonts w:ascii="Arial" w:eastAsia="SimSun" w:hAnsi="Arial"/>
                <w:sz w:val="18"/>
              </w:rPr>
            </w:pPr>
            <w:ins w:id="114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933558D" w14:textId="77777777" w:rsidR="003852D0" w:rsidRPr="00C25669" w:rsidRDefault="003852D0" w:rsidP="003852D0">
            <w:pPr>
              <w:keepNext/>
              <w:keepLines/>
              <w:spacing w:after="0"/>
              <w:rPr>
                <w:ins w:id="1146" w:author="Intel RAN4#97e" w:date="2021-01-15T22:14:00Z"/>
                <w:rFonts w:ascii="Arial" w:eastAsia="SimSun" w:hAnsi="Arial"/>
                <w:sz w:val="18"/>
              </w:rPr>
            </w:pPr>
            <w:ins w:id="114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65DA3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4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B7046B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49" w:author="Intel RAN4#97e" w:date="2021-01-15T22:14:00Z"/>
                <w:rFonts w:ascii="Arial" w:eastAsia="SimSun" w:hAnsi="Arial"/>
                <w:sz w:val="18"/>
              </w:rPr>
            </w:pPr>
            <w:ins w:id="115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852D0" w:rsidRPr="00C25669" w14:paraId="1FCCFF2D" w14:textId="77777777" w:rsidTr="003852D0">
        <w:trPr>
          <w:ins w:id="115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FD33E4F" w14:textId="77777777" w:rsidR="003852D0" w:rsidRPr="00C25669" w:rsidRDefault="003852D0" w:rsidP="003852D0">
            <w:pPr>
              <w:keepNext/>
              <w:keepLines/>
              <w:spacing w:after="0"/>
              <w:rPr>
                <w:ins w:id="115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60A2BC0" w14:textId="77777777" w:rsidR="003852D0" w:rsidRPr="00C25669" w:rsidRDefault="003852D0" w:rsidP="003852D0">
            <w:pPr>
              <w:keepNext/>
              <w:keepLines/>
              <w:spacing w:after="0"/>
              <w:rPr>
                <w:ins w:id="1153" w:author="Intel RAN4#97e" w:date="2021-01-15T22:14:00Z"/>
                <w:rFonts w:ascii="Arial" w:eastAsia="SimSun" w:hAnsi="Arial"/>
                <w:sz w:val="18"/>
              </w:rPr>
            </w:pPr>
            <w:ins w:id="115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3D306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5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977B0F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56" w:author="Intel RAN4#97e" w:date="2021-01-15T22:14:00Z"/>
                <w:rFonts w:ascii="Arial" w:eastAsia="SimSun" w:hAnsi="Arial"/>
                <w:sz w:val="18"/>
              </w:rPr>
            </w:pPr>
            <w:ins w:id="115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389A813C" w14:textId="77777777" w:rsidTr="003852D0">
        <w:trPr>
          <w:ins w:id="115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666161A" w14:textId="77777777" w:rsidR="003852D0" w:rsidRPr="00C25669" w:rsidRDefault="003852D0" w:rsidP="003852D0">
            <w:pPr>
              <w:keepNext/>
              <w:keepLines/>
              <w:spacing w:after="0"/>
              <w:rPr>
                <w:ins w:id="115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56A9220" w14:textId="77777777" w:rsidR="003852D0" w:rsidRPr="00C25669" w:rsidRDefault="003852D0" w:rsidP="003852D0">
            <w:pPr>
              <w:keepNext/>
              <w:keepLines/>
              <w:spacing w:after="0"/>
              <w:rPr>
                <w:ins w:id="1160" w:author="Intel RAN4#97e" w:date="2021-01-15T22:14:00Z"/>
                <w:rFonts w:ascii="Arial" w:eastAsia="SimSun" w:hAnsi="Arial"/>
                <w:sz w:val="18"/>
              </w:rPr>
            </w:pPr>
            <w:ins w:id="116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74B5A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6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6ACF2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63" w:author="Intel RAN4#97e" w:date="2021-01-15T22:14:00Z"/>
                <w:rFonts w:ascii="Arial" w:eastAsia="SimSun" w:hAnsi="Arial"/>
                <w:sz w:val="18"/>
              </w:rPr>
            </w:pPr>
            <w:ins w:id="116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1A403BA9" w14:textId="77777777" w:rsidTr="003852D0">
        <w:trPr>
          <w:ins w:id="116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A5CA1C2" w14:textId="77777777" w:rsidR="003852D0" w:rsidRPr="00C25669" w:rsidRDefault="003852D0" w:rsidP="003852D0">
            <w:pPr>
              <w:keepNext/>
              <w:keepLines/>
              <w:spacing w:after="0"/>
              <w:rPr>
                <w:ins w:id="116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EB64379" w14:textId="77777777" w:rsidR="003852D0" w:rsidRPr="00C25669" w:rsidRDefault="003852D0" w:rsidP="003852D0">
            <w:pPr>
              <w:keepNext/>
              <w:keepLines/>
              <w:spacing w:after="0"/>
              <w:rPr>
                <w:ins w:id="1167" w:author="Intel RAN4#97e" w:date="2021-01-15T22:14:00Z"/>
                <w:rFonts w:ascii="Arial" w:eastAsia="SimSun" w:hAnsi="Arial"/>
                <w:sz w:val="18"/>
              </w:rPr>
            </w:pPr>
            <w:ins w:id="116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477B6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6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E5627C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70" w:author="Intel RAN4#97e" w:date="2021-01-15T22:14:00Z"/>
                <w:rFonts w:ascii="Arial" w:eastAsia="SimSun" w:hAnsi="Arial"/>
                <w:sz w:val="18"/>
              </w:rPr>
            </w:pPr>
            <w:ins w:id="117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852D0" w:rsidRPr="00C25669" w14:paraId="7A6E5E09" w14:textId="77777777" w:rsidTr="003852D0">
        <w:trPr>
          <w:ins w:id="117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66C2A12" w14:textId="77777777" w:rsidR="003852D0" w:rsidRPr="00C25669" w:rsidRDefault="003852D0" w:rsidP="003852D0">
            <w:pPr>
              <w:keepNext/>
              <w:keepLines/>
              <w:spacing w:after="0"/>
              <w:rPr>
                <w:ins w:id="117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E96B1C2" w14:textId="77777777" w:rsidR="003852D0" w:rsidRPr="00C25669" w:rsidRDefault="003852D0" w:rsidP="003852D0">
            <w:pPr>
              <w:keepNext/>
              <w:keepLines/>
              <w:spacing w:after="0"/>
              <w:rPr>
                <w:ins w:id="1174" w:author="Intel RAN4#97e" w:date="2021-01-15T22:14:00Z"/>
                <w:rFonts w:ascii="Arial" w:eastAsia="SimSun" w:hAnsi="Arial"/>
                <w:sz w:val="18"/>
              </w:rPr>
            </w:pPr>
            <w:ins w:id="117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62E225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7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E731C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77" w:author="Intel RAN4#97e" w:date="2021-01-15T22:14:00Z"/>
                <w:rFonts w:ascii="Arial" w:eastAsia="SimSun" w:hAnsi="Arial"/>
                <w:sz w:val="18"/>
              </w:rPr>
            </w:pPr>
            <w:ins w:id="117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852D0" w:rsidRPr="00C25669" w14:paraId="6FE918CC" w14:textId="77777777" w:rsidTr="003852D0">
        <w:trPr>
          <w:ins w:id="117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71A73EF" w14:textId="77777777" w:rsidR="003852D0" w:rsidRPr="00C25669" w:rsidRDefault="003852D0" w:rsidP="003852D0">
            <w:pPr>
              <w:keepNext/>
              <w:keepLines/>
              <w:spacing w:after="0"/>
              <w:rPr>
                <w:ins w:id="1180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CDE818C" w14:textId="77777777" w:rsidR="003852D0" w:rsidRPr="00C25669" w:rsidRDefault="003852D0" w:rsidP="003852D0">
            <w:pPr>
              <w:keepNext/>
              <w:keepLines/>
              <w:spacing w:after="0"/>
              <w:rPr>
                <w:ins w:id="1181" w:author="Intel RAN4#97e" w:date="2021-01-15T22:14:00Z"/>
                <w:rFonts w:ascii="Arial" w:eastAsia="SimSun" w:hAnsi="Arial"/>
                <w:sz w:val="18"/>
              </w:rPr>
            </w:pPr>
            <w:ins w:id="118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1CBD1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8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C8EDE0A" w14:textId="77777777" w:rsidR="003852D0" w:rsidRPr="004E679B" w:rsidRDefault="003852D0" w:rsidP="003852D0">
            <w:pPr>
              <w:keepNext/>
              <w:keepLines/>
              <w:spacing w:after="0"/>
              <w:jc w:val="center"/>
              <w:rPr>
                <w:ins w:id="1184" w:author="Intel RAN4#97e" w:date="2021-01-15T22:14:00Z"/>
                <w:rFonts w:ascii="Arial" w:eastAsia="SimSun" w:hAnsi="Arial"/>
                <w:sz w:val="18"/>
              </w:rPr>
            </w:pPr>
            <w:ins w:id="1185" w:author="Intel RAN4#97e" w:date="2021-01-15T22:14:00Z">
              <w:del w:id="1186" w:author="Intel RAN4#98e" w:date="2021-01-15T22:24:00Z">
                <w:r w:rsidDel="00E8415E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WB</w:t>
              </w:r>
              <w:del w:id="1187" w:author="Intel RAN4#98e" w:date="2021-01-15T22:24:00Z">
                <w:r w:rsidDel="00E8415E">
                  <w:rPr>
                    <w:rFonts w:ascii="Arial" w:eastAsia="SimSun" w:hAnsi="Arial"/>
                    <w:sz w:val="18"/>
                  </w:rPr>
                  <w:delText>]</w:delText>
                </w:r>
                <w:r w:rsidRPr="00C25669" w:rsidDel="00E8415E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</w:del>
            </w:ins>
          </w:p>
        </w:tc>
      </w:tr>
      <w:tr w:rsidR="003852D0" w:rsidRPr="00C25669" w14:paraId="07EFAA68" w14:textId="77777777" w:rsidTr="003852D0">
        <w:trPr>
          <w:ins w:id="118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C692AEA" w14:textId="77777777" w:rsidR="003852D0" w:rsidRPr="00C25669" w:rsidRDefault="003852D0" w:rsidP="003852D0">
            <w:pPr>
              <w:keepNext/>
              <w:keepLines/>
              <w:spacing w:after="0"/>
              <w:rPr>
                <w:ins w:id="1189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9A046EC" w14:textId="77777777" w:rsidR="003852D0" w:rsidRPr="00C25669" w:rsidRDefault="003852D0" w:rsidP="003852D0">
            <w:pPr>
              <w:keepNext/>
              <w:keepLines/>
              <w:spacing w:after="0"/>
              <w:rPr>
                <w:ins w:id="1190" w:author="Intel RAN4#97e" w:date="2021-01-15T22:14:00Z"/>
                <w:rFonts w:ascii="Arial" w:eastAsia="SimSun" w:hAnsi="Arial"/>
                <w:sz w:val="18"/>
              </w:rPr>
            </w:pPr>
            <w:ins w:id="119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CDA58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9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052EA3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93" w:author="Intel RAN4#97e" w:date="2021-01-15T22:14:00Z"/>
                <w:rFonts w:ascii="Arial" w:eastAsia="SimSun" w:hAnsi="Arial"/>
                <w:sz w:val="18"/>
              </w:rPr>
            </w:pPr>
            <w:ins w:id="119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852D0" w:rsidRPr="00C25669" w14:paraId="14F2DCB0" w14:textId="77777777" w:rsidTr="003852D0">
        <w:trPr>
          <w:ins w:id="119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068FF46" w14:textId="77777777" w:rsidR="003852D0" w:rsidRPr="00C25669" w:rsidRDefault="003852D0" w:rsidP="003852D0">
            <w:pPr>
              <w:keepNext/>
              <w:keepLines/>
              <w:spacing w:after="0"/>
              <w:rPr>
                <w:ins w:id="1196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715D7B8" w14:textId="77777777" w:rsidR="003852D0" w:rsidRPr="00C25669" w:rsidRDefault="003852D0" w:rsidP="003852D0">
            <w:pPr>
              <w:keepNext/>
              <w:keepLines/>
              <w:spacing w:after="0"/>
              <w:rPr>
                <w:ins w:id="1197" w:author="Intel RAN4#97e" w:date="2021-01-15T22:14:00Z"/>
                <w:rFonts w:ascii="Arial" w:eastAsia="SimSun" w:hAnsi="Arial"/>
                <w:sz w:val="18"/>
              </w:rPr>
            </w:pPr>
            <w:ins w:id="119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017A6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19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FC0DD3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00" w:author="Intel RAN4#97e" w:date="2021-01-15T22:14:00Z"/>
                <w:rFonts w:ascii="Arial" w:eastAsia="SimSun" w:hAnsi="Arial"/>
                <w:sz w:val="18"/>
              </w:rPr>
            </w:pPr>
            <w:ins w:id="1201" w:author="Intel RAN4#97e" w:date="2021-01-15T22:14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852D0" w:rsidRPr="00C25669" w14:paraId="2AEDB4F7" w14:textId="77777777" w:rsidTr="003852D0">
        <w:trPr>
          <w:ins w:id="120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408FE07" w14:textId="77777777" w:rsidR="003852D0" w:rsidRPr="00C25669" w:rsidRDefault="003852D0" w:rsidP="003852D0">
            <w:pPr>
              <w:keepNext/>
              <w:keepLines/>
              <w:spacing w:after="0"/>
              <w:rPr>
                <w:ins w:id="1203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8062993" w14:textId="77777777" w:rsidR="003852D0" w:rsidRPr="00C25669" w:rsidRDefault="003852D0" w:rsidP="003852D0">
            <w:pPr>
              <w:keepNext/>
              <w:keepLines/>
              <w:spacing w:after="0"/>
              <w:rPr>
                <w:ins w:id="1204" w:author="Intel RAN4#97e" w:date="2021-01-15T22:14:00Z"/>
                <w:rFonts w:ascii="Arial" w:eastAsia="SimSun" w:hAnsi="Arial"/>
                <w:sz w:val="18"/>
              </w:rPr>
            </w:pPr>
            <w:ins w:id="1205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75B21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0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13DCCF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07" w:author="Intel RAN4#97e" w:date="2021-01-15T22:14:00Z"/>
                <w:rFonts w:ascii="Arial" w:eastAsia="SimSun" w:hAnsi="Arial"/>
                <w:sz w:val="18"/>
              </w:rPr>
            </w:pPr>
            <w:ins w:id="120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852D0" w:rsidRPr="00C25669" w14:paraId="00DAB1F6" w14:textId="77777777" w:rsidTr="003852D0">
        <w:trPr>
          <w:ins w:id="120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C444443" w14:textId="77777777" w:rsidR="003852D0" w:rsidRPr="00C25669" w:rsidRDefault="003852D0" w:rsidP="003852D0">
            <w:pPr>
              <w:keepNext/>
              <w:keepLines/>
              <w:spacing w:after="0"/>
              <w:rPr>
                <w:ins w:id="121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1FBCB0E" w14:textId="77777777" w:rsidR="003852D0" w:rsidRPr="00C25669" w:rsidRDefault="003852D0" w:rsidP="003852D0">
            <w:pPr>
              <w:keepNext/>
              <w:keepLines/>
              <w:spacing w:after="0"/>
              <w:rPr>
                <w:ins w:id="1211" w:author="Intel RAN4#97e" w:date="2021-01-15T22:14:00Z"/>
                <w:rFonts w:ascii="Arial" w:eastAsia="SimSun" w:hAnsi="Arial"/>
                <w:sz w:val="18"/>
              </w:rPr>
            </w:pPr>
            <w:ins w:id="1212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A9B6B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1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0D39A7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14" w:author="Intel RAN4#97e" w:date="2021-01-15T22:14:00Z"/>
                <w:rFonts w:ascii="Arial" w:eastAsia="SimSun" w:hAnsi="Arial"/>
                <w:sz w:val="18"/>
              </w:rPr>
            </w:pPr>
            <w:ins w:id="121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852D0" w:rsidRPr="00C25669" w14:paraId="60844777" w14:textId="77777777" w:rsidTr="003852D0">
        <w:trPr>
          <w:ins w:id="1216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0E9EA48" w14:textId="77777777" w:rsidR="003852D0" w:rsidRPr="00C25669" w:rsidRDefault="003852D0" w:rsidP="003852D0">
            <w:pPr>
              <w:keepNext/>
              <w:keepLines/>
              <w:spacing w:after="0"/>
              <w:rPr>
                <w:ins w:id="1217" w:author="Intel RAN4#97e" w:date="2021-01-15T22:14:00Z"/>
                <w:rFonts w:ascii="Arial" w:eastAsia="SimSun" w:hAnsi="Arial"/>
                <w:sz w:val="18"/>
              </w:rPr>
            </w:pPr>
            <w:ins w:id="121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8CDA3AD" w14:textId="77777777" w:rsidR="003852D0" w:rsidRPr="00C25669" w:rsidRDefault="003852D0" w:rsidP="003852D0">
            <w:pPr>
              <w:keepNext/>
              <w:keepLines/>
              <w:spacing w:after="0"/>
              <w:rPr>
                <w:ins w:id="1219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1220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0CE8C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2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E4B1EB2" w14:textId="6336ABEA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22" w:author="Intel RAN4#97e" w:date="2021-01-15T22:14:00Z"/>
                <w:rFonts w:ascii="Arial" w:eastAsia="SimSun" w:hAnsi="Arial"/>
                <w:sz w:val="18"/>
              </w:rPr>
            </w:pPr>
            <w:ins w:id="1223" w:author="Intel RAN4#97e" w:date="2021-01-15T22:14:00Z">
              <w:r>
                <w:rPr>
                  <w:rFonts w:ascii="Arial" w:eastAsia="SimSun" w:hAnsi="Arial"/>
                  <w:sz w:val="18"/>
                </w:rPr>
                <w:t>1000, 100</w:t>
              </w:r>
            </w:ins>
            <w:ins w:id="1224" w:author="Intel RAN4#98e" w:date="2021-01-15T22:24:00Z">
              <w:r w:rsidR="00E8415E">
                <w:rPr>
                  <w:rFonts w:ascii="Arial" w:eastAsia="SimSun" w:hAnsi="Arial"/>
                  <w:sz w:val="18"/>
                </w:rPr>
                <w:t>1</w:t>
              </w:r>
            </w:ins>
            <w:ins w:id="1225" w:author="Intel RAN4#97e" w:date="2021-01-15T22:14:00Z">
              <w:del w:id="1226" w:author="Intel RAN4#98e" w:date="2021-01-15T22:24:00Z">
                <w:r w:rsidDel="00E8415E">
                  <w:rPr>
                    <w:rFonts w:ascii="Arial" w:eastAsia="SimSun" w:hAnsi="Arial"/>
                    <w:sz w:val="18"/>
                  </w:rPr>
                  <w:delText>2</w:delText>
                </w:r>
              </w:del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2E54490" w14:textId="70F80A6E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27" w:author="Intel RAN4#97e" w:date="2021-01-15T22:14:00Z"/>
                <w:rFonts w:ascii="Arial" w:eastAsia="SimSun" w:hAnsi="Arial"/>
                <w:sz w:val="18"/>
              </w:rPr>
            </w:pPr>
            <w:ins w:id="1228" w:author="Intel RAN4#97e" w:date="2021-01-15T22:14:00Z">
              <w:r>
                <w:rPr>
                  <w:rFonts w:ascii="Arial" w:eastAsia="SimSun" w:hAnsi="Arial"/>
                  <w:sz w:val="18"/>
                </w:rPr>
                <w:t>100</w:t>
              </w:r>
            </w:ins>
            <w:ins w:id="1229" w:author="Intel RAN4#98e" w:date="2021-01-15T22:24:00Z">
              <w:r w:rsidR="00E8415E">
                <w:rPr>
                  <w:rFonts w:ascii="Arial" w:eastAsia="SimSun" w:hAnsi="Arial"/>
                  <w:sz w:val="18"/>
                </w:rPr>
                <w:t>0</w:t>
              </w:r>
            </w:ins>
            <w:ins w:id="1230" w:author="Intel RAN4#97e" w:date="2021-01-15T22:14:00Z">
              <w:del w:id="1231" w:author="Intel RAN4#98e" w:date="2021-01-15T22:24:00Z">
                <w:r w:rsidDel="00E8415E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>
                <w:rPr>
                  <w:rFonts w:ascii="Arial" w:eastAsia="SimSun" w:hAnsi="Arial"/>
                  <w:sz w:val="18"/>
                </w:rPr>
                <w:t>, 100</w:t>
              </w:r>
            </w:ins>
            <w:ins w:id="1232" w:author="Intel RAN4#98e" w:date="2021-01-15T22:24:00Z">
              <w:r w:rsidR="00E8415E">
                <w:rPr>
                  <w:rFonts w:ascii="Arial" w:eastAsia="SimSun" w:hAnsi="Arial"/>
                  <w:sz w:val="18"/>
                </w:rPr>
                <w:t>1</w:t>
              </w:r>
            </w:ins>
            <w:ins w:id="1233" w:author="Intel RAN4#97e" w:date="2021-01-15T22:14:00Z">
              <w:del w:id="1234" w:author="Intel RAN4#98e" w:date="2021-01-15T22:24:00Z">
                <w:r w:rsidDel="00E8415E">
                  <w:rPr>
                    <w:rFonts w:ascii="Arial" w:eastAsia="SimSun" w:hAnsi="Arial"/>
                    <w:sz w:val="18"/>
                  </w:rPr>
                  <w:delText>3</w:delText>
                </w:r>
              </w:del>
            </w:ins>
          </w:p>
        </w:tc>
      </w:tr>
      <w:tr w:rsidR="003852D0" w:rsidRPr="00C25669" w14:paraId="6BC787EB" w14:textId="77777777" w:rsidTr="003852D0">
        <w:trPr>
          <w:ins w:id="123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B68383" w14:textId="77777777" w:rsidR="003852D0" w:rsidRPr="00C25669" w:rsidRDefault="003852D0" w:rsidP="003852D0">
            <w:pPr>
              <w:keepNext/>
              <w:keepLines/>
              <w:spacing w:after="0"/>
              <w:rPr>
                <w:ins w:id="123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DE005EA" w14:textId="77777777" w:rsidR="003852D0" w:rsidRDefault="003852D0" w:rsidP="003852D0">
            <w:pPr>
              <w:keepNext/>
              <w:keepLines/>
              <w:spacing w:after="0"/>
              <w:rPr>
                <w:ins w:id="1237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1238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4FCD3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3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E812792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240" w:author="Intel RAN4#97e" w:date="2021-01-15T22:14:00Z"/>
                <w:rFonts w:ascii="Arial" w:eastAsia="SimSun" w:hAnsi="Arial"/>
                <w:sz w:val="18"/>
              </w:rPr>
            </w:pPr>
            <w:ins w:id="1241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BD815C2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242" w:author="Intel RAN4#97e" w:date="2021-01-15T22:14:00Z"/>
                <w:rFonts w:ascii="Arial" w:eastAsia="SimSun" w:hAnsi="Arial"/>
                <w:sz w:val="18"/>
              </w:rPr>
            </w:pPr>
            <w:ins w:id="1243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852D0" w:rsidRPr="00C25669" w14:paraId="78C51422" w14:textId="77777777" w:rsidTr="003852D0">
        <w:trPr>
          <w:ins w:id="124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0B63768" w14:textId="77777777" w:rsidR="003852D0" w:rsidRPr="00C25669" w:rsidRDefault="003852D0" w:rsidP="003852D0">
            <w:pPr>
              <w:keepNext/>
              <w:keepLines/>
              <w:spacing w:after="0"/>
              <w:rPr>
                <w:ins w:id="124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978867E" w14:textId="77777777" w:rsidR="003852D0" w:rsidRPr="00C25669" w:rsidRDefault="003852D0" w:rsidP="003852D0">
            <w:pPr>
              <w:keepNext/>
              <w:keepLines/>
              <w:spacing w:after="0"/>
              <w:rPr>
                <w:ins w:id="1246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1247" w:author="Intel RAN4#97e" w:date="2021-01-15T22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FCC775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4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20A860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49" w:author="Intel RAN4#97e" w:date="2021-01-15T22:14:00Z"/>
                <w:rFonts w:ascii="Arial" w:eastAsia="SimSun" w:hAnsi="Arial"/>
                <w:sz w:val="18"/>
              </w:rPr>
            </w:pPr>
            <w:ins w:id="125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852D0" w:rsidRPr="00C25669" w14:paraId="794D376A" w14:textId="77777777" w:rsidTr="003852D0">
        <w:trPr>
          <w:ins w:id="125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A248C6" w14:textId="77777777" w:rsidR="003852D0" w:rsidRPr="00C25669" w:rsidRDefault="003852D0" w:rsidP="003852D0">
            <w:pPr>
              <w:keepNext/>
              <w:keepLines/>
              <w:spacing w:after="0"/>
              <w:rPr>
                <w:ins w:id="125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BCEA779" w14:textId="77777777" w:rsidR="003852D0" w:rsidRPr="00C25669" w:rsidRDefault="003852D0" w:rsidP="003852D0">
            <w:pPr>
              <w:keepNext/>
              <w:keepLines/>
              <w:spacing w:after="0"/>
              <w:rPr>
                <w:ins w:id="1253" w:author="Intel RAN4#97e" w:date="2021-01-15T22:14:00Z"/>
                <w:rFonts w:ascii="Arial" w:eastAsia="SimSun" w:hAnsi="Arial"/>
                <w:sz w:val="18"/>
              </w:rPr>
            </w:pPr>
            <w:ins w:id="125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FBBB1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5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145AEB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56" w:author="Intel RAN4#97e" w:date="2021-01-15T22:14:00Z"/>
                <w:rFonts w:ascii="Arial" w:eastAsia="SimSun" w:hAnsi="Arial"/>
                <w:sz w:val="18"/>
              </w:rPr>
            </w:pPr>
            <w:ins w:id="1257" w:author="Intel RAN4#97e" w:date="2021-01-15T22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56F24582" w14:textId="77777777" w:rsidTr="003852D0">
        <w:trPr>
          <w:ins w:id="125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253C489" w14:textId="77777777" w:rsidR="003852D0" w:rsidRPr="00C25669" w:rsidRDefault="003852D0" w:rsidP="003852D0">
            <w:pPr>
              <w:keepNext/>
              <w:keepLines/>
              <w:spacing w:after="0"/>
              <w:rPr>
                <w:ins w:id="125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2A78C52" w14:textId="77777777" w:rsidR="003852D0" w:rsidRPr="00C25669" w:rsidRDefault="003852D0" w:rsidP="003852D0">
            <w:pPr>
              <w:keepNext/>
              <w:keepLines/>
              <w:spacing w:after="0"/>
              <w:rPr>
                <w:ins w:id="1260" w:author="Intel RAN4#97e" w:date="2021-01-15T22:14:00Z"/>
                <w:rFonts w:ascii="Arial" w:eastAsia="SimSun" w:hAnsi="Arial"/>
                <w:sz w:val="18"/>
              </w:rPr>
            </w:pPr>
            <w:ins w:id="126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0BEE36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6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625E5E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6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264" w:author="Intel RAN4#97e" w:date="2021-01-15T22:14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852D0" w:rsidRPr="00C25669" w14:paraId="5436687E" w14:textId="77777777" w:rsidTr="003852D0">
        <w:trPr>
          <w:ins w:id="1265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7615D9A" w14:textId="77777777" w:rsidR="003852D0" w:rsidRPr="00C25669" w:rsidRDefault="003852D0" w:rsidP="003852D0">
            <w:pPr>
              <w:keepNext/>
              <w:keepLines/>
              <w:spacing w:after="0"/>
              <w:rPr>
                <w:ins w:id="1266" w:author="Intel RAN4#97e" w:date="2021-01-15T22:14:00Z"/>
                <w:rFonts w:ascii="Arial" w:eastAsia="SimSun" w:hAnsi="Arial"/>
                <w:sz w:val="18"/>
              </w:rPr>
            </w:pPr>
            <w:ins w:id="1267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D509A76" w14:textId="77777777" w:rsidR="003852D0" w:rsidRPr="00C25669" w:rsidRDefault="003852D0" w:rsidP="003852D0">
            <w:pPr>
              <w:keepNext/>
              <w:keepLines/>
              <w:spacing w:after="0"/>
              <w:rPr>
                <w:ins w:id="1268" w:author="Intel RAN4#97e" w:date="2021-01-15T22:14:00Z"/>
                <w:rFonts w:ascii="Arial" w:eastAsia="SimSun" w:hAnsi="Arial"/>
                <w:sz w:val="18"/>
              </w:rPr>
            </w:pPr>
            <w:ins w:id="1269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8427F93" w14:textId="77777777" w:rsidR="003852D0" w:rsidRPr="00C25669" w:rsidRDefault="003852D0" w:rsidP="003852D0">
            <w:pPr>
              <w:keepNext/>
              <w:keepLines/>
              <w:spacing w:after="0"/>
              <w:rPr>
                <w:ins w:id="1270" w:author="Intel RAN4#97e" w:date="2021-01-15T22:14:00Z"/>
                <w:rFonts w:ascii="Arial" w:eastAsia="SimSun" w:hAnsi="Arial"/>
                <w:sz w:val="18"/>
              </w:rPr>
            </w:pPr>
            <w:ins w:id="1271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251B0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7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C8A68F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73" w:author="Intel RAN4#97e" w:date="2021-01-15T22:14:00Z"/>
                <w:rFonts w:ascii="Arial" w:eastAsia="SimSun" w:hAnsi="Arial"/>
                <w:sz w:val="18"/>
              </w:rPr>
            </w:pPr>
            <w:ins w:id="1274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4E9463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7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276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54E7044A" w14:textId="77777777" w:rsidTr="003852D0">
        <w:trPr>
          <w:ins w:id="127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53876F" w14:textId="77777777" w:rsidR="003852D0" w:rsidRPr="00C25669" w:rsidRDefault="003852D0" w:rsidP="003852D0">
            <w:pPr>
              <w:keepNext/>
              <w:keepLines/>
              <w:spacing w:after="0"/>
              <w:rPr>
                <w:ins w:id="127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D7F891D" w14:textId="77777777" w:rsidR="003852D0" w:rsidRPr="00C25669" w:rsidRDefault="003852D0" w:rsidP="003852D0">
            <w:pPr>
              <w:keepNext/>
              <w:keepLines/>
              <w:spacing w:after="0"/>
              <w:rPr>
                <w:ins w:id="127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0BBE491" w14:textId="77777777" w:rsidR="003852D0" w:rsidRPr="00C25669" w:rsidRDefault="003852D0" w:rsidP="003852D0">
            <w:pPr>
              <w:keepNext/>
              <w:keepLines/>
              <w:spacing w:after="0"/>
              <w:rPr>
                <w:ins w:id="1280" w:author="Intel RAN4#97e" w:date="2021-01-15T22:14:00Z"/>
                <w:rFonts w:ascii="Arial" w:eastAsia="SimSun" w:hAnsi="Arial"/>
                <w:sz w:val="18"/>
              </w:rPr>
            </w:pPr>
            <w:ins w:id="1281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3C700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8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0A1D4C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8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28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B6C4D8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8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286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395C5888" w14:textId="77777777" w:rsidTr="003852D0">
        <w:trPr>
          <w:ins w:id="128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D9C7954" w14:textId="77777777" w:rsidR="003852D0" w:rsidRPr="00C25669" w:rsidRDefault="003852D0" w:rsidP="003852D0">
            <w:pPr>
              <w:keepNext/>
              <w:keepLines/>
              <w:spacing w:after="0"/>
              <w:rPr>
                <w:ins w:id="128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6E75B51" w14:textId="77777777" w:rsidR="003852D0" w:rsidRPr="00C25669" w:rsidRDefault="003852D0" w:rsidP="003852D0">
            <w:pPr>
              <w:keepNext/>
              <w:keepLines/>
              <w:spacing w:after="0"/>
              <w:rPr>
                <w:ins w:id="1289" w:author="Intel RAN4#97e" w:date="2021-01-15T22:14:00Z"/>
                <w:rFonts w:ascii="Arial" w:eastAsia="SimSun" w:hAnsi="Arial"/>
                <w:sz w:val="18"/>
              </w:rPr>
            </w:pPr>
            <w:ins w:id="1290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4A6F70F" w14:textId="77777777" w:rsidR="003852D0" w:rsidRPr="00C25669" w:rsidRDefault="003852D0" w:rsidP="003852D0">
            <w:pPr>
              <w:keepNext/>
              <w:keepLines/>
              <w:spacing w:after="0"/>
              <w:rPr>
                <w:ins w:id="1291" w:author="Intel RAN4#97e" w:date="2021-01-15T22:14:00Z"/>
                <w:rFonts w:ascii="Arial" w:eastAsia="SimSun" w:hAnsi="Arial"/>
                <w:sz w:val="18"/>
              </w:rPr>
            </w:pPr>
            <w:ins w:id="1292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460E2F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9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3F0533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94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295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5B4EFB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296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297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1E000C4D" w14:textId="77777777" w:rsidTr="003852D0">
        <w:trPr>
          <w:ins w:id="129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6BD1D5E" w14:textId="77777777" w:rsidR="003852D0" w:rsidRPr="00C25669" w:rsidRDefault="003852D0" w:rsidP="003852D0">
            <w:pPr>
              <w:keepNext/>
              <w:keepLines/>
              <w:spacing w:after="0"/>
              <w:rPr>
                <w:ins w:id="129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01C6F52" w14:textId="77777777" w:rsidR="003852D0" w:rsidRPr="00C25669" w:rsidRDefault="003852D0" w:rsidP="003852D0">
            <w:pPr>
              <w:keepNext/>
              <w:keepLines/>
              <w:spacing w:after="0"/>
              <w:rPr>
                <w:ins w:id="130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DE78444" w14:textId="77777777" w:rsidR="003852D0" w:rsidRPr="00C25669" w:rsidRDefault="003852D0" w:rsidP="003852D0">
            <w:pPr>
              <w:keepNext/>
              <w:keepLines/>
              <w:spacing w:after="0"/>
              <w:rPr>
                <w:ins w:id="1301" w:author="Intel RAN4#97e" w:date="2021-01-15T22:14:00Z"/>
                <w:rFonts w:ascii="Arial" w:eastAsia="SimSun" w:hAnsi="Arial"/>
                <w:sz w:val="18"/>
              </w:rPr>
            </w:pPr>
            <w:ins w:id="1302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C9F89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0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053D66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04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05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B5459A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06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07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1F6319C5" w14:textId="77777777" w:rsidTr="003852D0">
        <w:trPr>
          <w:ins w:id="1308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2E4951B" w14:textId="77777777" w:rsidR="003852D0" w:rsidRPr="00C25669" w:rsidRDefault="003852D0" w:rsidP="003852D0">
            <w:pPr>
              <w:keepNext/>
              <w:keepLines/>
              <w:spacing w:after="0"/>
              <w:rPr>
                <w:ins w:id="1309" w:author="Intel RAN4#97e" w:date="2021-01-15T22:14:00Z"/>
                <w:rFonts w:ascii="Arial" w:eastAsia="SimSun" w:hAnsi="Arial"/>
                <w:sz w:val="18"/>
              </w:rPr>
            </w:pPr>
            <w:ins w:id="1310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638E9F4" w14:textId="77777777" w:rsidR="003852D0" w:rsidRPr="00C25669" w:rsidRDefault="003852D0" w:rsidP="003852D0">
            <w:pPr>
              <w:keepNext/>
              <w:keepLines/>
              <w:spacing w:after="0"/>
              <w:rPr>
                <w:ins w:id="1311" w:author="Intel RAN4#97e" w:date="2021-01-15T22:14:00Z"/>
                <w:rFonts w:ascii="Arial" w:eastAsia="SimSun" w:hAnsi="Arial"/>
                <w:sz w:val="18"/>
              </w:rPr>
            </w:pPr>
            <w:ins w:id="1312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073F183" w14:textId="77777777" w:rsidR="003852D0" w:rsidRDefault="003852D0" w:rsidP="003852D0">
            <w:pPr>
              <w:keepNext/>
              <w:keepLines/>
              <w:spacing w:after="0"/>
              <w:rPr>
                <w:ins w:id="1313" w:author="Intel RAN4#97e" w:date="2021-01-15T22:14:00Z"/>
                <w:rFonts w:ascii="Arial" w:eastAsia="SimSun" w:hAnsi="Arial"/>
                <w:sz w:val="18"/>
              </w:rPr>
            </w:pPr>
            <w:ins w:id="1314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04FE1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1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994877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16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17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21E4C5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1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19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852D0" w:rsidRPr="00C25669" w14:paraId="3A590EFA" w14:textId="77777777" w:rsidTr="003852D0">
        <w:trPr>
          <w:ins w:id="1320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7E05995" w14:textId="77777777" w:rsidR="003852D0" w:rsidRPr="00C25669" w:rsidRDefault="003852D0" w:rsidP="003852D0">
            <w:pPr>
              <w:keepNext/>
              <w:keepLines/>
              <w:spacing w:after="0"/>
              <w:rPr>
                <w:ins w:id="132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4D979C1" w14:textId="77777777" w:rsidR="003852D0" w:rsidRPr="00C25669" w:rsidRDefault="003852D0" w:rsidP="003852D0">
            <w:pPr>
              <w:keepNext/>
              <w:keepLines/>
              <w:spacing w:after="0"/>
              <w:rPr>
                <w:ins w:id="132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620A5AD" w14:textId="77777777" w:rsidR="003852D0" w:rsidRDefault="003852D0" w:rsidP="003852D0">
            <w:pPr>
              <w:keepNext/>
              <w:keepLines/>
              <w:spacing w:after="0"/>
              <w:rPr>
                <w:ins w:id="1323" w:author="Intel RAN4#97e" w:date="2021-01-15T22:14:00Z"/>
                <w:rFonts w:ascii="Arial" w:eastAsia="SimSun" w:hAnsi="Arial"/>
                <w:sz w:val="18"/>
              </w:rPr>
            </w:pPr>
            <w:ins w:id="1324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80990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2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97C018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26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27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55288D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2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29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852D0" w:rsidRPr="00C25669" w14:paraId="5FEAB483" w14:textId="77777777" w:rsidTr="003852D0">
        <w:trPr>
          <w:ins w:id="1330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5A0695C" w14:textId="77777777" w:rsidR="003852D0" w:rsidRPr="00C25669" w:rsidRDefault="003852D0" w:rsidP="003852D0">
            <w:pPr>
              <w:keepNext/>
              <w:keepLines/>
              <w:spacing w:after="0"/>
              <w:rPr>
                <w:ins w:id="133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5F6AE68" w14:textId="77777777" w:rsidR="003852D0" w:rsidRPr="00C25669" w:rsidRDefault="003852D0" w:rsidP="003852D0">
            <w:pPr>
              <w:keepNext/>
              <w:keepLines/>
              <w:spacing w:after="0"/>
              <w:rPr>
                <w:ins w:id="1332" w:author="Intel RAN4#97e" w:date="2021-01-15T22:14:00Z"/>
                <w:rFonts w:ascii="Arial" w:eastAsia="SimSun" w:hAnsi="Arial"/>
                <w:sz w:val="18"/>
              </w:rPr>
            </w:pPr>
            <w:ins w:id="1333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38DD0A2" w14:textId="77777777" w:rsidR="003852D0" w:rsidRDefault="003852D0" w:rsidP="003852D0">
            <w:pPr>
              <w:keepNext/>
              <w:keepLines/>
              <w:spacing w:after="0"/>
              <w:rPr>
                <w:ins w:id="1334" w:author="Intel RAN4#97e" w:date="2021-01-15T22:14:00Z"/>
                <w:rFonts w:ascii="Arial" w:eastAsia="SimSun" w:hAnsi="Arial"/>
                <w:sz w:val="18"/>
              </w:rPr>
            </w:pPr>
            <w:ins w:id="1335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898C4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3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1D746D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37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38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AC4EDF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3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40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5E74AD52" w14:textId="77777777" w:rsidTr="003852D0">
        <w:trPr>
          <w:ins w:id="134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A1BE8DF" w14:textId="77777777" w:rsidR="003852D0" w:rsidRPr="00C25669" w:rsidRDefault="003852D0" w:rsidP="003852D0">
            <w:pPr>
              <w:keepNext/>
              <w:keepLines/>
              <w:spacing w:after="0"/>
              <w:rPr>
                <w:ins w:id="134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BC18057" w14:textId="77777777" w:rsidR="003852D0" w:rsidRPr="00C25669" w:rsidRDefault="003852D0" w:rsidP="003852D0">
            <w:pPr>
              <w:keepNext/>
              <w:keepLines/>
              <w:spacing w:after="0"/>
              <w:rPr>
                <w:ins w:id="134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9654E77" w14:textId="77777777" w:rsidR="003852D0" w:rsidRDefault="003852D0" w:rsidP="003852D0">
            <w:pPr>
              <w:keepNext/>
              <w:keepLines/>
              <w:spacing w:after="0"/>
              <w:rPr>
                <w:ins w:id="1344" w:author="Intel RAN4#97e" w:date="2021-01-15T22:14:00Z"/>
                <w:rFonts w:ascii="Arial" w:eastAsia="SimSun" w:hAnsi="Arial"/>
                <w:sz w:val="18"/>
              </w:rPr>
            </w:pPr>
            <w:ins w:id="1345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80024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4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FE4FA0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47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48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E57842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4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50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16236AA3" w14:textId="77777777" w:rsidTr="003852D0">
        <w:trPr>
          <w:ins w:id="1351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9F9A2" w14:textId="42B6B064" w:rsidR="003852D0" w:rsidRPr="00C25669" w:rsidRDefault="003852D0" w:rsidP="003852D0">
            <w:pPr>
              <w:keepNext/>
              <w:keepLines/>
              <w:spacing w:after="0"/>
              <w:rPr>
                <w:ins w:id="1352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1353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</w:t>
              </w:r>
            </w:ins>
            <w:ins w:id="1354" w:author="Intel RAN4#98e" w:date="2021-01-15T22:26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1355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 from the first TR</w:t>
              </w:r>
            </w:ins>
            <w:ins w:id="1356" w:author="Intel RAN4#98e" w:date="2021-01-15T22:26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1357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835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58" w:author="Intel RAN4#97e" w:date="2021-01-15T22:14:00Z"/>
                <w:rFonts w:ascii="Arial" w:eastAsia="SimSun" w:hAnsi="Arial"/>
                <w:sz w:val="18"/>
              </w:rPr>
            </w:pPr>
            <w:ins w:id="1359" w:author="Intel RAN4#97e" w:date="2021-01-15T22:14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D38A8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360" w:author="Intel RAN4#97e" w:date="2021-01-15T22:14:00Z"/>
                <w:rFonts w:ascii="Arial" w:eastAsia="SimSun" w:hAnsi="Arial"/>
                <w:sz w:val="18"/>
              </w:rPr>
            </w:pPr>
            <w:ins w:id="1361" w:author="Intel RAN4#97e" w:date="2021-01-15T22:14:00Z">
              <w:r>
                <w:rPr>
                  <w:rFonts w:ascii="Arial" w:eastAsia="SimSun" w:hAnsi="Arial"/>
                  <w:sz w:val="18"/>
                </w:rPr>
                <w:t>-0.25</w:t>
              </w:r>
            </w:ins>
          </w:p>
        </w:tc>
      </w:tr>
      <w:tr w:rsidR="003852D0" w:rsidRPr="00C25669" w14:paraId="326490B1" w14:textId="77777777" w:rsidTr="003852D0">
        <w:trPr>
          <w:ins w:id="1362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AE61" w14:textId="7599BB13" w:rsidR="003852D0" w:rsidRPr="00C25669" w:rsidRDefault="003852D0" w:rsidP="003852D0">
            <w:pPr>
              <w:keepNext/>
              <w:keepLines/>
              <w:spacing w:after="0"/>
              <w:rPr>
                <w:ins w:id="1363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1364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Frequency offset the second TR</w:t>
              </w:r>
            </w:ins>
            <w:ins w:id="1365" w:author="Intel RAN4#98e" w:date="2021-01-15T22:26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1366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 from the first TR</w:t>
              </w:r>
            </w:ins>
            <w:ins w:id="1367" w:author="Intel RAN4#98e" w:date="2021-01-15T22:26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1368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9DC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69" w:author="Intel RAN4#97e" w:date="2021-01-15T22:14:00Z"/>
                <w:rFonts w:ascii="Arial" w:eastAsia="SimSun" w:hAnsi="Arial"/>
                <w:sz w:val="18"/>
              </w:rPr>
            </w:pPr>
            <w:ins w:id="1370" w:author="Intel RAN4#97e" w:date="2021-01-15T22:14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7DCB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371" w:author="Intel RAN4#97e" w:date="2021-01-15T22:14:00Z"/>
                <w:rFonts w:ascii="Arial" w:eastAsia="SimSun" w:hAnsi="Arial"/>
                <w:sz w:val="18"/>
              </w:rPr>
            </w:pPr>
            <w:ins w:id="1372" w:author="Intel RAN4#97e" w:date="2021-01-15T22:14:00Z">
              <w:r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</w:tr>
      <w:tr w:rsidR="003852D0" w:rsidRPr="00C25669" w14:paraId="1FD584EF" w14:textId="77777777" w:rsidTr="003852D0">
        <w:trPr>
          <w:ins w:id="1373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95C4" w14:textId="77777777" w:rsidR="003852D0" w:rsidRPr="00C25669" w:rsidRDefault="003852D0" w:rsidP="003852D0">
            <w:pPr>
              <w:keepNext/>
              <w:keepLines/>
              <w:spacing w:after="0"/>
              <w:rPr>
                <w:ins w:id="1374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1375" w:author="Intel RAN4#97e" w:date="2021-01-15T22:14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544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7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D3A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77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78" w:author="Intel RAN4#97e" w:date="2021-01-15T22:14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852D0" w:rsidRPr="00C25669" w14:paraId="044EF23C" w14:textId="77777777" w:rsidTr="003852D0">
        <w:trPr>
          <w:ins w:id="1379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7633" w14:textId="77777777" w:rsidR="003852D0" w:rsidRPr="00C25669" w:rsidRDefault="003852D0" w:rsidP="003852D0">
            <w:pPr>
              <w:keepNext/>
              <w:keepLines/>
              <w:spacing w:after="0"/>
              <w:rPr>
                <w:ins w:id="1380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138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8774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8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4564" w14:textId="77777777" w:rsidR="003852D0" w:rsidRPr="0059125C" w:rsidRDefault="003852D0" w:rsidP="003852D0">
            <w:pPr>
              <w:keepNext/>
              <w:keepLines/>
              <w:spacing w:after="0"/>
              <w:jc w:val="center"/>
              <w:rPr>
                <w:ins w:id="138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84" w:author="Intel RAN4#97e" w:date="2021-01-15T22:14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Specific to each TDD UL-DL pattern</w:t>
              </w:r>
            </w:ins>
          </w:p>
          <w:p w14:paraId="7606F76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8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86" w:author="Intel RAN4#97e" w:date="2021-01-15T22:14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and as defined in Annex A.1.2</w:t>
              </w:r>
            </w:ins>
          </w:p>
        </w:tc>
      </w:tr>
      <w:tr w:rsidR="003852D0" w:rsidRPr="00C25669" w14:paraId="1FB892B7" w14:textId="77777777" w:rsidTr="003852D0">
        <w:trPr>
          <w:ins w:id="1387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8EFC" w14:textId="77777777" w:rsidR="003852D0" w:rsidRPr="00C25669" w:rsidRDefault="003852D0" w:rsidP="003852D0">
            <w:pPr>
              <w:keepNext/>
              <w:keepLines/>
              <w:spacing w:after="0"/>
              <w:rPr>
                <w:ins w:id="1388" w:author="Intel RAN4#97e" w:date="2021-01-15T22:14:00Z"/>
                <w:rFonts w:ascii="Arial" w:eastAsia="SimSun" w:hAnsi="Arial"/>
                <w:sz w:val="18"/>
              </w:rPr>
            </w:pPr>
            <w:ins w:id="1389" w:author="Intel RAN4#97e" w:date="2021-01-15T22:14:00Z">
              <w:r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334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39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4EC4" w14:textId="73349000" w:rsidR="003852D0" w:rsidRPr="0059125C" w:rsidRDefault="003852D0" w:rsidP="003852D0">
            <w:pPr>
              <w:keepNext/>
              <w:keepLines/>
              <w:spacing w:after="0"/>
              <w:jc w:val="center"/>
              <w:rPr>
                <w:ins w:id="139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392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SP Type I, independent precoding generation is applied for both TR</w:t>
              </w:r>
            </w:ins>
            <w:ins w:id="1393" w:author="Intel RAN4#98e" w:date="2021-01-15T22:24:00Z">
              <w:r w:rsidR="00E8415E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  <w:ins w:id="1394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Ps, random per slot with PRB bundling granularity.</w:t>
              </w:r>
            </w:ins>
          </w:p>
        </w:tc>
      </w:tr>
      <w:tr w:rsidR="00E8415E" w:rsidRPr="00C25669" w14:paraId="40ECA57C" w14:textId="77777777" w:rsidTr="003852D0">
        <w:trPr>
          <w:ins w:id="1395" w:author="Intel RAN4#98e" w:date="2021-01-15T22:2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3850" w14:textId="1D0D4B51" w:rsidR="00E8415E" w:rsidRDefault="00E8415E" w:rsidP="003852D0">
            <w:pPr>
              <w:keepNext/>
              <w:keepLines/>
              <w:spacing w:after="0"/>
              <w:rPr>
                <w:ins w:id="1396" w:author="Intel RAN4#98e" w:date="2021-01-15T22:24:00Z"/>
                <w:rFonts w:ascii="Arial" w:eastAsia="SimSun" w:hAnsi="Arial"/>
                <w:sz w:val="18"/>
              </w:rPr>
            </w:pPr>
            <w:ins w:id="1397" w:author="Intel RAN4#98e" w:date="2021-01-15T22:24:00Z">
              <w:r>
                <w:rPr>
                  <w:rFonts w:ascii="Arial" w:eastAsia="SimSun" w:hAnsi="Arial"/>
                  <w:sz w:val="18"/>
                </w:rPr>
                <w:t>Note 1: PDSCH transmission is done from both TRxPs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1CEC" w14:textId="77777777" w:rsidR="00E8415E" w:rsidRPr="00C25669" w:rsidRDefault="00E8415E" w:rsidP="003852D0">
            <w:pPr>
              <w:keepNext/>
              <w:keepLines/>
              <w:spacing w:after="0"/>
              <w:jc w:val="center"/>
              <w:rPr>
                <w:ins w:id="1398" w:author="Intel RAN4#98e" w:date="2021-01-15T22:2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344A1" w14:textId="77777777" w:rsidR="00E8415E" w:rsidRPr="007E0126" w:rsidRDefault="00E8415E" w:rsidP="003852D0">
            <w:pPr>
              <w:keepNext/>
              <w:keepLines/>
              <w:spacing w:after="0"/>
              <w:jc w:val="center"/>
              <w:rPr>
                <w:ins w:id="1399" w:author="Intel RAN4#98e" w:date="2021-01-15T22:24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06E14456" w14:textId="77777777" w:rsidR="003852D0" w:rsidRDefault="003852D0" w:rsidP="003852D0">
      <w:pPr>
        <w:pStyle w:val="TH"/>
        <w:rPr>
          <w:ins w:id="1400" w:author="Intel RAN4#97e" w:date="2021-01-15T22:14:00Z"/>
        </w:rPr>
      </w:pPr>
    </w:p>
    <w:p w14:paraId="0B074028" w14:textId="77777777" w:rsidR="003852D0" w:rsidRPr="00C25669" w:rsidRDefault="003852D0" w:rsidP="003852D0">
      <w:pPr>
        <w:pStyle w:val="TH"/>
        <w:rPr>
          <w:ins w:id="1401" w:author="Intel RAN4#97e" w:date="2021-01-15T22:14:00Z"/>
        </w:rPr>
      </w:pPr>
      <w:ins w:id="1402" w:author="Intel RAN4#97e" w:date="2021-01-15T22:14:00Z">
        <w:r w:rsidRPr="00C25669">
          <w:t>Table 5.2.2.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2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17"/>
        <w:gridCol w:w="1136"/>
        <w:gridCol w:w="1176"/>
        <w:gridCol w:w="867"/>
        <w:gridCol w:w="1267"/>
        <w:gridCol w:w="1366"/>
        <w:gridCol w:w="1176"/>
        <w:gridCol w:w="676"/>
      </w:tblGrid>
      <w:tr w:rsidR="003852D0" w:rsidRPr="00C25669" w14:paraId="2549B465" w14:textId="77777777" w:rsidTr="003852D0">
        <w:trPr>
          <w:trHeight w:val="374"/>
          <w:jc w:val="center"/>
          <w:ins w:id="1403" w:author="Intel RAN4#97e" w:date="2021-01-15T22:14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3034F8C0" w14:textId="77777777" w:rsidR="003852D0" w:rsidRPr="00C25669" w:rsidRDefault="003852D0" w:rsidP="003852D0">
            <w:pPr>
              <w:pStyle w:val="TAH"/>
              <w:rPr>
                <w:ins w:id="1404" w:author="Intel RAN4#97e" w:date="2021-01-15T22:14:00Z"/>
              </w:rPr>
            </w:pPr>
            <w:ins w:id="1405" w:author="Intel RAN4#97e" w:date="2021-01-15T22:14:00Z">
              <w:r w:rsidRPr="00C25669">
                <w:t>Test num.</w:t>
              </w:r>
            </w:ins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7B37BCC1" w14:textId="77777777" w:rsidR="003852D0" w:rsidRPr="00C25669" w:rsidRDefault="003852D0" w:rsidP="003852D0">
            <w:pPr>
              <w:pStyle w:val="TAH"/>
              <w:rPr>
                <w:ins w:id="1406" w:author="Intel RAN4#97e" w:date="2021-01-15T22:14:00Z"/>
              </w:rPr>
            </w:pPr>
            <w:ins w:id="1407" w:author="Intel RAN4#97e" w:date="2021-01-15T22:14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  <w:r>
                <w:t>(Note)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2451449B" w14:textId="77777777" w:rsidR="003852D0" w:rsidRPr="00C25669" w:rsidRDefault="003852D0" w:rsidP="003852D0">
            <w:pPr>
              <w:pStyle w:val="TAH"/>
              <w:rPr>
                <w:ins w:id="1408" w:author="Intel RAN4#97e" w:date="2021-01-15T22:14:00Z"/>
              </w:rPr>
            </w:pPr>
            <w:ins w:id="1409" w:author="Intel RAN4#97e" w:date="2021-01-15T22:14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5CC1B7F6" w14:textId="77777777" w:rsidR="003852D0" w:rsidRPr="00C25669" w:rsidRDefault="003852D0" w:rsidP="003852D0">
            <w:pPr>
              <w:pStyle w:val="TAH"/>
              <w:rPr>
                <w:ins w:id="1410" w:author="Intel RAN4#97e" w:date="2021-01-15T22:14:00Z"/>
                <w:lang w:eastAsia="zh-CN"/>
              </w:rPr>
            </w:pPr>
            <w:ins w:id="1411" w:author="Intel RAN4#97e" w:date="2021-01-15T22:1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54" w:type="pct"/>
            <w:vMerge w:val="restart"/>
            <w:shd w:val="clear" w:color="auto" w:fill="FFFFFF"/>
            <w:vAlign w:val="center"/>
          </w:tcPr>
          <w:p w14:paraId="0EBB476A" w14:textId="77777777" w:rsidR="003852D0" w:rsidRPr="00C25669" w:rsidRDefault="003852D0" w:rsidP="003852D0">
            <w:pPr>
              <w:pStyle w:val="TAH"/>
              <w:rPr>
                <w:ins w:id="1412" w:author="Intel RAN4#97e" w:date="2021-01-15T22:14:00Z"/>
              </w:rPr>
            </w:pPr>
            <w:ins w:id="1413" w:author="Intel RAN4#97e" w:date="2021-01-15T22:14:00Z">
              <w:r w:rsidRPr="00C25669">
                <w:t>TDD UL-DL pattern</w:t>
              </w:r>
            </w:ins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41AF6854" w14:textId="74F10FA3" w:rsidR="003852D0" w:rsidRPr="00C25669" w:rsidRDefault="003852D0" w:rsidP="003852D0">
            <w:pPr>
              <w:pStyle w:val="TAH"/>
              <w:rPr>
                <w:ins w:id="1414" w:author="Intel RAN4#97e" w:date="2021-01-15T22:14:00Z"/>
              </w:rPr>
            </w:pPr>
            <w:ins w:id="1415" w:author="Intel RAN4#97e" w:date="2021-01-15T22:14:00Z">
              <w:r w:rsidRPr="00C25669">
                <w:t>Propagation condition</w:t>
              </w:r>
            </w:ins>
            <w:ins w:id="1416" w:author="Intel RAN4#98e" w:date="2021-01-15T22:26:00Z">
              <w:r w:rsidR="00E8415E">
                <w:t xml:space="preserve"> </w:t>
              </w:r>
              <w:r w:rsidR="00E8415E">
                <w:t>(Note 1)</w:t>
              </w:r>
            </w:ins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0142288D" w14:textId="214CF4C7" w:rsidR="003852D0" w:rsidRPr="00C25669" w:rsidRDefault="003852D0" w:rsidP="003852D0">
            <w:pPr>
              <w:pStyle w:val="TAH"/>
              <w:rPr>
                <w:ins w:id="1417" w:author="Intel RAN4#97e" w:date="2021-01-15T22:14:00Z"/>
              </w:rPr>
            </w:pPr>
            <w:ins w:id="1418" w:author="Intel RAN4#97e" w:date="2021-01-15T22:14:00Z">
              <w:r w:rsidRPr="00C25669">
                <w:t>Correlation matrix and antenna configuration</w:t>
              </w:r>
            </w:ins>
            <w:ins w:id="1419" w:author="Intel RAN4#98e" w:date="2021-01-15T22:26:00Z">
              <w:r w:rsidR="00E8415E">
                <w:t xml:space="preserve"> </w:t>
              </w:r>
              <w:r w:rsidR="00E8415E">
                <w:t>(Note 2)</w:t>
              </w:r>
            </w:ins>
          </w:p>
        </w:tc>
        <w:tc>
          <w:tcPr>
            <w:tcW w:w="918" w:type="pct"/>
            <w:gridSpan w:val="2"/>
            <w:shd w:val="clear" w:color="auto" w:fill="FFFFFF"/>
            <w:vAlign w:val="center"/>
          </w:tcPr>
          <w:p w14:paraId="621A4804" w14:textId="77777777" w:rsidR="003852D0" w:rsidRPr="00C25669" w:rsidRDefault="003852D0" w:rsidP="003852D0">
            <w:pPr>
              <w:pStyle w:val="TAH"/>
              <w:rPr>
                <w:ins w:id="1420" w:author="Intel RAN4#97e" w:date="2021-01-15T22:14:00Z"/>
              </w:rPr>
            </w:pPr>
            <w:ins w:id="1421" w:author="Intel RAN4#97e" w:date="2021-01-15T22:14:00Z">
              <w:r w:rsidRPr="00C25669">
                <w:t>Reference value</w:t>
              </w:r>
            </w:ins>
          </w:p>
        </w:tc>
      </w:tr>
      <w:tr w:rsidR="003852D0" w:rsidRPr="00C25669" w14:paraId="4EB06F27" w14:textId="77777777" w:rsidTr="003852D0">
        <w:trPr>
          <w:trHeight w:val="374"/>
          <w:jc w:val="center"/>
          <w:ins w:id="1422" w:author="Intel RAN4#97e" w:date="2021-01-15T22:14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179A5E10" w14:textId="77777777" w:rsidR="003852D0" w:rsidRPr="00C25669" w:rsidRDefault="003852D0" w:rsidP="003852D0">
            <w:pPr>
              <w:pStyle w:val="TAH"/>
              <w:rPr>
                <w:ins w:id="1423" w:author="Intel RAN4#97e" w:date="2021-01-15T22:14:00Z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18173759" w14:textId="77777777" w:rsidR="003852D0" w:rsidRPr="00C25669" w:rsidRDefault="003852D0" w:rsidP="003852D0">
            <w:pPr>
              <w:pStyle w:val="TAH"/>
              <w:rPr>
                <w:ins w:id="1424" w:author="Intel RAN4#97e" w:date="2021-01-15T22:14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4DB31943" w14:textId="77777777" w:rsidR="003852D0" w:rsidRPr="00C25669" w:rsidRDefault="003852D0" w:rsidP="003852D0">
            <w:pPr>
              <w:pStyle w:val="TAH"/>
              <w:rPr>
                <w:ins w:id="1425" w:author="Intel RAN4#97e" w:date="2021-01-15T22:14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6ADD0790" w14:textId="77777777" w:rsidR="003852D0" w:rsidRPr="00C25669" w:rsidRDefault="003852D0" w:rsidP="003852D0">
            <w:pPr>
              <w:pStyle w:val="TAH"/>
              <w:rPr>
                <w:ins w:id="1426" w:author="Intel RAN4#97e" w:date="2021-01-15T22:14:00Z"/>
              </w:rPr>
            </w:pPr>
          </w:p>
        </w:tc>
        <w:tc>
          <w:tcPr>
            <w:tcW w:w="454" w:type="pct"/>
            <w:vMerge/>
            <w:shd w:val="clear" w:color="auto" w:fill="FFFFFF"/>
          </w:tcPr>
          <w:p w14:paraId="3C78128E" w14:textId="77777777" w:rsidR="003852D0" w:rsidRPr="00C25669" w:rsidRDefault="003852D0" w:rsidP="003852D0">
            <w:pPr>
              <w:pStyle w:val="TAH"/>
              <w:rPr>
                <w:ins w:id="1427" w:author="Intel RAN4#97e" w:date="2021-01-15T22:14:00Z"/>
              </w:rPr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656C9325" w14:textId="77777777" w:rsidR="003852D0" w:rsidRPr="00C25669" w:rsidRDefault="003852D0" w:rsidP="003852D0">
            <w:pPr>
              <w:pStyle w:val="TAH"/>
              <w:rPr>
                <w:ins w:id="1428" w:author="Intel RAN4#97e" w:date="2021-01-15T22:14:00Z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1155F02D" w14:textId="77777777" w:rsidR="003852D0" w:rsidRPr="00C25669" w:rsidRDefault="003852D0" w:rsidP="003852D0">
            <w:pPr>
              <w:pStyle w:val="TAH"/>
              <w:rPr>
                <w:ins w:id="1429" w:author="Intel RAN4#97e" w:date="2021-01-15T22:14:00Z"/>
              </w:rPr>
            </w:pPr>
          </w:p>
        </w:tc>
        <w:tc>
          <w:tcPr>
            <w:tcW w:w="609" w:type="pct"/>
            <w:shd w:val="clear" w:color="auto" w:fill="FFFFFF"/>
            <w:vAlign w:val="center"/>
          </w:tcPr>
          <w:p w14:paraId="28EB99E2" w14:textId="77777777" w:rsidR="003852D0" w:rsidRDefault="003852D0" w:rsidP="003852D0">
            <w:pPr>
              <w:pStyle w:val="TAH"/>
              <w:rPr>
                <w:ins w:id="1430" w:author="Intel RAN4#97e" w:date="2021-01-15T22:14:00Z"/>
              </w:rPr>
            </w:pPr>
            <w:ins w:id="1431" w:author="Intel RAN4#97e" w:date="2021-01-15T22:14:00Z">
              <w:r>
                <w:t>Fraction of</w:t>
              </w:r>
            </w:ins>
          </w:p>
          <w:p w14:paraId="717B3B08" w14:textId="77777777" w:rsidR="003852D0" w:rsidRDefault="003852D0" w:rsidP="003852D0">
            <w:pPr>
              <w:pStyle w:val="TAH"/>
              <w:rPr>
                <w:ins w:id="1432" w:author="Intel RAN4#97e" w:date="2021-01-15T22:14:00Z"/>
              </w:rPr>
            </w:pPr>
            <w:ins w:id="1433" w:author="Intel RAN4#97e" w:date="2021-01-15T22:14:00Z">
              <w:r>
                <w:t>maximum</w:t>
              </w:r>
            </w:ins>
          </w:p>
          <w:p w14:paraId="1F948A22" w14:textId="77777777" w:rsidR="003852D0" w:rsidRDefault="003852D0" w:rsidP="003852D0">
            <w:pPr>
              <w:pStyle w:val="TAH"/>
              <w:rPr>
                <w:ins w:id="1434" w:author="Intel RAN4#97e" w:date="2021-01-15T22:14:00Z"/>
              </w:rPr>
            </w:pPr>
            <w:ins w:id="1435" w:author="Intel RAN4#97e" w:date="2021-01-15T22:14:00Z">
              <w:r>
                <w:t>throughput</w:t>
              </w:r>
            </w:ins>
          </w:p>
          <w:p w14:paraId="2084074E" w14:textId="77777777" w:rsidR="003852D0" w:rsidRPr="00C25669" w:rsidRDefault="003852D0" w:rsidP="003852D0">
            <w:pPr>
              <w:pStyle w:val="TAH"/>
              <w:rPr>
                <w:ins w:id="1436" w:author="Intel RAN4#97e" w:date="2021-01-15T22:14:00Z"/>
              </w:rPr>
            </w:pPr>
            <w:ins w:id="1437" w:author="Intel RAN4#97e" w:date="2021-01-15T22:14:00Z">
              <w:r>
                <w:t>(%)</w:t>
              </w:r>
            </w:ins>
          </w:p>
        </w:tc>
        <w:tc>
          <w:tcPr>
            <w:tcW w:w="309" w:type="pct"/>
            <w:shd w:val="clear" w:color="auto" w:fill="FFFFFF"/>
            <w:vAlign w:val="center"/>
          </w:tcPr>
          <w:p w14:paraId="041903B8" w14:textId="1391D790" w:rsidR="003852D0" w:rsidRPr="00C25669" w:rsidRDefault="003852D0" w:rsidP="003852D0">
            <w:pPr>
              <w:pStyle w:val="TAH"/>
              <w:rPr>
                <w:ins w:id="1438" w:author="Intel RAN4#97e" w:date="2021-01-15T22:14:00Z"/>
              </w:rPr>
            </w:pPr>
            <w:ins w:id="1439" w:author="Intel RAN4#97e" w:date="2021-01-15T22:14:00Z">
              <w:r w:rsidRPr="00C25669">
                <w:t>SNR (dB)</w:t>
              </w:r>
            </w:ins>
            <w:ins w:id="1440" w:author="Intel RAN4#98e" w:date="2021-01-15T22:27:00Z">
              <w:r w:rsidR="00E8415E">
                <w:t xml:space="preserve"> </w:t>
              </w:r>
              <w:r w:rsidR="00E8415E">
                <w:t>(Note 3)</w:t>
              </w:r>
            </w:ins>
          </w:p>
        </w:tc>
      </w:tr>
      <w:tr w:rsidR="003852D0" w:rsidRPr="00C25669" w14:paraId="44FD58DC" w14:textId="77777777" w:rsidTr="003852D0">
        <w:trPr>
          <w:trHeight w:val="189"/>
          <w:jc w:val="center"/>
          <w:ins w:id="1441" w:author="Intel RAN4#97e" w:date="2021-01-15T22:14:00Z"/>
        </w:trPr>
        <w:tc>
          <w:tcPr>
            <w:tcW w:w="334" w:type="pct"/>
            <w:shd w:val="clear" w:color="auto" w:fill="FFFFFF"/>
            <w:vAlign w:val="center"/>
          </w:tcPr>
          <w:p w14:paraId="61A505AE" w14:textId="77777777" w:rsidR="003852D0" w:rsidRPr="00C25669" w:rsidRDefault="003852D0" w:rsidP="003852D0">
            <w:pPr>
              <w:pStyle w:val="TAC"/>
              <w:rPr>
                <w:ins w:id="1442" w:author="Intel RAN4#97e" w:date="2021-01-15T22:14:00Z"/>
                <w:lang w:eastAsia="zh-CN"/>
              </w:rPr>
            </w:pPr>
            <w:ins w:id="1443" w:author="Intel RAN4#97e" w:date="2021-01-15T22:14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14:paraId="12D7CE3D" w14:textId="77777777" w:rsidR="003852D0" w:rsidRPr="00C25669" w:rsidRDefault="003852D0" w:rsidP="003852D0">
            <w:pPr>
              <w:pStyle w:val="TAC"/>
              <w:rPr>
                <w:ins w:id="1444" w:author="Intel RAN4#97e" w:date="2021-01-15T22:14:00Z"/>
              </w:rPr>
            </w:pPr>
            <w:ins w:id="1445" w:author="Intel RAN4#97e" w:date="2021-01-15T22:14:00Z">
              <w:del w:id="1446" w:author="Intel RAN4#98e" w:date="2021-01-15T22:26:00Z">
                <w:r w:rsidDel="00E8415E">
                  <w:delText>[</w:delText>
                </w:r>
              </w:del>
              <w:r w:rsidRPr="00C25669">
                <w:t>R.PDSCH.</w:t>
              </w:r>
              <w:r>
                <w:t>2</w:t>
              </w:r>
              <w:r w:rsidRPr="00C25669">
                <w:t>-</w:t>
              </w:r>
              <w:r>
                <w:t>2</w:t>
              </w:r>
              <w:r w:rsidRPr="00C25669">
                <w:t>.</w:t>
              </w:r>
              <w:r>
                <w:t>5</w:t>
              </w:r>
              <w:r w:rsidRPr="00C25669">
                <w:t xml:space="preserve"> TDD</w:t>
              </w:r>
              <w:del w:id="1447" w:author="Intel RAN4#98e" w:date="2021-01-15T22:26:00Z">
                <w:r w:rsidDel="00E8415E">
                  <w:delText>]</w:delText>
                </w:r>
              </w:del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7C0FAE75" w14:textId="77777777" w:rsidR="003852D0" w:rsidRPr="00C25669" w:rsidRDefault="003852D0" w:rsidP="003852D0">
            <w:pPr>
              <w:pStyle w:val="TAC"/>
              <w:rPr>
                <w:ins w:id="1448" w:author="Intel RAN4#97e" w:date="2021-01-15T22:14:00Z"/>
              </w:rPr>
            </w:pPr>
            <w:ins w:id="1449" w:author="Intel RAN4#97e" w:date="2021-01-15T22:14:00Z">
              <w:r w:rsidRPr="00C25669">
                <w:rPr>
                  <w:rFonts w:eastAsia="SimSun"/>
                </w:rPr>
                <w:t>40 / 30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00A4B678" w14:textId="77777777" w:rsidR="003852D0" w:rsidRPr="00C25669" w:rsidRDefault="003852D0" w:rsidP="003852D0">
            <w:pPr>
              <w:pStyle w:val="TAC"/>
              <w:rPr>
                <w:ins w:id="1450" w:author="Intel RAN4#97e" w:date="2021-01-15T22:14:00Z"/>
              </w:rPr>
            </w:pPr>
            <w:ins w:id="1451" w:author="Intel RAN4#97e" w:date="2021-01-15T22:1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54</w:t>
              </w:r>
            </w:ins>
          </w:p>
        </w:tc>
        <w:tc>
          <w:tcPr>
            <w:tcW w:w="454" w:type="pct"/>
            <w:shd w:val="clear" w:color="auto" w:fill="FFFFFF"/>
            <w:vAlign w:val="center"/>
          </w:tcPr>
          <w:p w14:paraId="49F8C5BA" w14:textId="77777777" w:rsidR="003852D0" w:rsidRPr="00C25669" w:rsidRDefault="003852D0" w:rsidP="003852D0">
            <w:pPr>
              <w:pStyle w:val="TAC"/>
              <w:rPr>
                <w:ins w:id="1452" w:author="Intel RAN4#97e" w:date="2021-01-15T22:14:00Z"/>
              </w:rPr>
            </w:pPr>
            <w:ins w:id="1453" w:author="Intel RAN4#97e" w:date="2021-01-15T22:14:00Z">
              <w:r w:rsidRPr="00C25669">
                <w:t>FR1.30-1</w:t>
              </w:r>
            </w:ins>
          </w:p>
        </w:tc>
        <w:tc>
          <w:tcPr>
            <w:tcW w:w="656" w:type="pct"/>
            <w:shd w:val="clear" w:color="auto" w:fill="FFFFFF"/>
            <w:vAlign w:val="center"/>
          </w:tcPr>
          <w:p w14:paraId="67C649E2" w14:textId="25AACFE6" w:rsidR="003852D0" w:rsidRPr="00C25669" w:rsidRDefault="003852D0" w:rsidP="003852D0">
            <w:pPr>
              <w:pStyle w:val="TAC"/>
              <w:rPr>
                <w:ins w:id="1454" w:author="Intel RAN4#97e" w:date="2021-01-15T22:14:00Z"/>
              </w:rPr>
            </w:pPr>
            <w:ins w:id="1455" w:author="Intel RAN4#97e" w:date="2021-01-15T22:14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  <w:del w:id="1456" w:author="Intel RAN4#98e" w:date="2021-01-15T22:26:00Z">
                <w:r w:rsidDel="00E8415E">
                  <w:rPr>
                    <w:rFonts w:eastAsia="SimSun"/>
                  </w:rPr>
                  <w:delText>for each TRP</w:delText>
                </w:r>
              </w:del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3D0D5C30" w14:textId="24F6781C" w:rsidR="003852D0" w:rsidRPr="00C25669" w:rsidRDefault="003852D0" w:rsidP="003852D0">
            <w:pPr>
              <w:pStyle w:val="TAC"/>
              <w:rPr>
                <w:ins w:id="1457" w:author="Intel RAN4#97e" w:date="2021-01-15T22:14:00Z"/>
              </w:rPr>
            </w:pPr>
            <w:ins w:id="1458" w:author="Intel RAN4#97e" w:date="2021-01-15T22:14:00Z">
              <w:r w:rsidRPr="00FF301E">
                <w:t xml:space="preserve">2x2, ULA Low </w:t>
              </w:r>
              <w:del w:id="1459" w:author="Intel RAN4#98e" w:date="2021-01-15T22:26:00Z">
                <w:r w:rsidRPr="00FF301E" w:rsidDel="00E8415E">
                  <w:delText>for each TRP</w:delText>
                </w:r>
              </w:del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4496654B" w14:textId="77777777" w:rsidR="003852D0" w:rsidRPr="00C25669" w:rsidRDefault="003852D0" w:rsidP="003852D0">
            <w:pPr>
              <w:pStyle w:val="TAC"/>
              <w:rPr>
                <w:ins w:id="1460" w:author="Intel RAN4#97e" w:date="2021-01-15T22:14:00Z"/>
              </w:rPr>
            </w:pPr>
            <w:ins w:id="1461" w:author="Intel RAN4#97e" w:date="2021-01-15T22:14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09" w:type="pct"/>
            <w:shd w:val="clear" w:color="auto" w:fill="FFFFFF"/>
            <w:vAlign w:val="center"/>
          </w:tcPr>
          <w:p w14:paraId="58B8CF80" w14:textId="77777777" w:rsidR="003852D0" w:rsidRPr="00C25669" w:rsidRDefault="003852D0" w:rsidP="003852D0">
            <w:pPr>
              <w:pStyle w:val="TAC"/>
              <w:rPr>
                <w:ins w:id="1462" w:author="Intel RAN4#97e" w:date="2021-01-15T22:14:00Z"/>
              </w:rPr>
            </w:pPr>
            <w:ins w:id="1463" w:author="Intel RAN4#97e" w:date="2021-01-15T22:14:00Z">
              <w:r>
                <w:rPr>
                  <w:lang w:eastAsia="zh-CN"/>
                </w:rPr>
                <w:t>TBA</w:t>
              </w:r>
            </w:ins>
          </w:p>
        </w:tc>
      </w:tr>
      <w:tr w:rsidR="003852D0" w:rsidRPr="00C25669" w14:paraId="26BF581B" w14:textId="77777777" w:rsidTr="003852D0">
        <w:trPr>
          <w:trHeight w:val="189"/>
          <w:jc w:val="center"/>
          <w:ins w:id="1464" w:author="Intel RAN4#97e" w:date="2021-01-15T22:14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3EFFFF92" w14:textId="77777777" w:rsidR="00E8415E" w:rsidRDefault="00E8415E" w:rsidP="00E8415E">
            <w:pPr>
              <w:pStyle w:val="TAC"/>
              <w:jc w:val="left"/>
              <w:rPr>
                <w:ins w:id="1465" w:author="Intel RAN4#98e" w:date="2021-01-15T22:27:00Z"/>
                <w:lang w:eastAsia="zh-CN"/>
              </w:rPr>
            </w:pPr>
            <w:ins w:id="1466" w:author="Intel RAN4#98e" w:date="2021-01-15T22:27:00Z">
              <w:r w:rsidRPr="006717ED">
                <w:rPr>
                  <w:lang w:eastAsia="zh-CN"/>
                </w:rPr>
                <w:t>Note 1: The propagation conditions apply to each of TR</w:t>
              </w:r>
              <w:r>
                <w:rPr>
                  <w:lang w:eastAsia="zh-CN"/>
                </w:rPr>
                <w:t>x</w:t>
              </w:r>
              <w:r w:rsidRPr="006717ED">
                <w:rPr>
                  <w:lang w:eastAsia="zh-CN"/>
                </w:rPr>
                <w:t>P #1 and TR</w:t>
              </w:r>
              <w:r>
                <w:rPr>
                  <w:lang w:eastAsia="zh-CN"/>
                </w:rPr>
                <w:t>x</w:t>
              </w:r>
              <w:r w:rsidRPr="006717ED">
                <w:rPr>
                  <w:lang w:eastAsia="zh-CN"/>
                </w:rPr>
                <w:t>P #2 and are statistically independent.</w:t>
              </w:r>
            </w:ins>
          </w:p>
          <w:p w14:paraId="7DFC57E1" w14:textId="77777777" w:rsidR="00E8415E" w:rsidRDefault="00E8415E" w:rsidP="00E8415E">
            <w:pPr>
              <w:pStyle w:val="TAC"/>
              <w:jc w:val="left"/>
              <w:rPr>
                <w:ins w:id="1467" w:author="Intel RAN4#98e" w:date="2021-01-15T22:27:00Z"/>
                <w:lang w:eastAsia="zh-CN"/>
              </w:rPr>
            </w:pPr>
            <w:ins w:id="1468" w:author="Intel RAN4#98e" w:date="2021-01-15T22:27:00Z">
              <w:r>
                <w:rPr>
                  <w:lang w:eastAsia="zh-CN"/>
                </w:rPr>
                <w:t>Note 2: Correlation matrix and antenna configuration parameters apply to each of TRxP #1 and TRxP #2.</w:t>
              </w:r>
            </w:ins>
          </w:p>
          <w:p w14:paraId="4646D753" w14:textId="54C45CC1" w:rsidR="003852D0" w:rsidRDefault="00E8415E" w:rsidP="00E8415E">
            <w:pPr>
              <w:pStyle w:val="TAC"/>
              <w:jc w:val="left"/>
              <w:rPr>
                <w:ins w:id="1469" w:author="Intel RAN4#97e" w:date="2021-01-15T22:14:00Z"/>
                <w:lang w:eastAsia="zh-CN"/>
              </w:rPr>
            </w:pPr>
            <w:ins w:id="1470" w:author="Intel RAN4#98e" w:date="2021-01-15T22:27:00Z">
              <w:r>
                <w:rPr>
                  <w:lang w:eastAsia="zh-CN"/>
                </w:rPr>
                <w:t>Note 3: SNR corresponds to SNR of TRxP #1 and TRxP #2 as defined in 4.4.2</w:t>
              </w:r>
            </w:ins>
            <w:ins w:id="1471" w:author="Intel RAN4#97e" w:date="2021-01-15T22:14:00Z">
              <w:del w:id="1472" w:author="Intel RAN4#98e" w:date="2021-01-15T22:27:00Z">
                <w:r w:rsidR="003852D0" w:rsidRPr="00546331" w:rsidDel="00E8415E">
                  <w:rPr>
                    <w:lang w:eastAsia="zh-CN"/>
                  </w:rPr>
                  <w:delText xml:space="preserve">Note: Reference channel is </w:delText>
                </w:r>
                <w:r w:rsidR="003852D0" w:rsidDel="00E8415E">
                  <w:rPr>
                    <w:lang w:val="en-US" w:eastAsia="zh-CN"/>
                  </w:rPr>
                  <w:delText>defined</w:delText>
                </w:r>
                <w:r w:rsidR="003852D0" w:rsidRPr="00546331" w:rsidDel="00E8415E">
                  <w:rPr>
                    <w:lang w:eastAsia="zh-CN"/>
                  </w:rPr>
                  <w:delText xml:space="preserve"> for </w:delText>
                </w:r>
                <w:r w:rsidR="003852D0" w:rsidDel="00E8415E">
                  <w:rPr>
                    <w:lang w:eastAsia="zh-CN"/>
                  </w:rPr>
                  <w:delText>two</w:delText>
                </w:r>
                <w:r w:rsidR="003852D0" w:rsidRPr="00546331" w:rsidDel="00E8415E">
                  <w:rPr>
                    <w:lang w:eastAsia="zh-CN"/>
                  </w:rPr>
                  <w:delText xml:space="preserve"> TRPs</w:delText>
                </w:r>
              </w:del>
            </w:ins>
          </w:p>
        </w:tc>
      </w:tr>
    </w:tbl>
    <w:p w14:paraId="15A3CC31" w14:textId="77777777" w:rsidR="003852D0" w:rsidRDefault="003852D0" w:rsidP="003852D0">
      <w:pPr>
        <w:rPr>
          <w:ins w:id="1473" w:author="Intel RAN4#97e" w:date="2021-01-15T22:14:00Z"/>
        </w:rPr>
      </w:pPr>
    </w:p>
    <w:p w14:paraId="47DD391C" w14:textId="77777777" w:rsidR="003852D0" w:rsidRPr="00C25669" w:rsidRDefault="003852D0" w:rsidP="003852D0">
      <w:pPr>
        <w:pStyle w:val="Heading5"/>
        <w:rPr>
          <w:ins w:id="1474" w:author="Intel RAN4#97e" w:date="2021-01-15T22:14:00Z"/>
        </w:rPr>
      </w:pPr>
      <w:ins w:id="1475" w:author="Intel RAN4#97e" w:date="2021-01-15T22:14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rPr>
            <w:rFonts w:hint="eastAsia"/>
            <w:lang w:eastAsia="zh-CN"/>
          </w:rPr>
          <w:tab/>
        </w:r>
        <w:bookmarkStart w:id="1476" w:name="_Hlk54383313"/>
        <w:r w:rsidRPr="009F3CBF">
          <w:t xml:space="preserve">Minimum requirements for PDSCH with </w:t>
        </w:r>
        <w:r>
          <w:t>s</w:t>
        </w:r>
        <w:r w:rsidRPr="009F3CBF">
          <w:t xml:space="preserve">ingle-DCI based </w:t>
        </w:r>
        <w:r>
          <w:t>Inter-slot TDM scheme</w:t>
        </w:r>
      </w:ins>
    </w:p>
    <w:p w14:paraId="0CE4C1B0" w14:textId="77777777" w:rsidR="003852D0" w:rsidRPr="00C25669" w:rsidRDefault="003852D0" w:rsidP="003852D0">
      <w:pPr>
        <w:rPr>
          <w:ins w:id="1477" w:author="Intel RAN4#97e" w:date="2021-01-15T22:14:00Z"/>
          <w:rFonts w:ascii="Times-Roman" w:eastAsia="SimSun" w:hAnsi="Times-Roman" w:hint="eastAsia"/>
        </w:rPr>
      </w:pPr>
      <w:ins w:id="1478" w:author="Intel RAN4#97e" w:date="2021-01-15T22:14:00Z">
        <w:r w:rsidRPr="00C25669">
          <w:rPr>
            <w:rFonts w:ascii="Times-Roman" w:eastAsia="SimSun" w:hAnsi="Times-Roman"/>
          </w:rPr>
          <w:t>The performance requirements are specified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-3, with the addition of test parameters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3EE74099" w14:textId="77777777" w:rsidR="003852D0" w:rsidRPr="00C25669" w:rsidRDefault="003852D0" w:rsidP="003852D0">
      <w:pPr>
        <w:rPr>
          <w:ins w:id="1479" w:author="Intel RAN4#97e" w:date="2021-01-15T22:14:00Z"/>
          <w:rFonts w:ascii="Times-Roman" w:eastAsia="SimSun" w:hAnsi="Times-Roman" w:hint="eastAsia"/>
          <w:lang w:eastAsia="zh-CN"/>
        </w:rPr>
      </w:pPr>
      <w:ins w:id="1480" w:author="Intel RAN4#97e" w:date="2021-01-15T22:14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5.2.2.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48A6083F" w14:textId="77777777" w:rsidR="003852D0" w:rsidRPr="00C25669" w:rsidRDefault="003852D0" w:rsidP="003852D0">
      <w:pPr>
        <w:pStyle w:val="TH"/>
        <w:rPr>
          <w:ins w:id="1481" w:author="Intel RAN4#97e" w:date="2021-01-15T22:14:00Z"/>
        </w:rPr>
      </w:pPr>
      <w:ins w:id="1482" w:author="Intel RAN4#97e" w:date="2021-01-15T22:14:00Z">
        <w:r w:rsidRPr="00C25669">
          <w:t>Table 5.2.2.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852D0" w:rsidRPr="00C25669" w14:paraId="498332F1" w14:textId="77777777" w:rsidTr="003852D0">
        <w:trPr>
          <w:ins w:id="1483" w:author="Intel RAN4#97e" w:date="2021-01-15T22:14:00Z"/>
        </w:trPr>
        <w:tc>
          <w:tcPr>
            <w:tcW w:w="5098" w:type="dxa"/>
            <w:shd w:val="clear" w:color="auto" w:fill="auto"/>
          </w:tcPr>
          <w:p w14:paraId="24972A7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484" w:author="Intel RAN4#97e" w:date="2021-01-15T22:14:00Z"/>
                <w:rFonts w:ascii="Arial" w:eastAsia="SimSun" w:hAnsi="Arial"/>
                <w:b/>
                <w:sz w:val="18"/>
              </w:rPr>
            </w:pPr>
            <w:ins w:id="1485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5645A97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486" w:author="Intel RAN4#97e" w:date="2021-01-15T22:14:00Z"/>
                <w:rFonts w:ascii="Arial" w:eastAsia="SimSun" w:hAnsi="Arial"/>
                <w:b/>
                <w:sz w:val="18"/>
              </w:rPr>
            </w:pPr>
            <w:ins w:id="1487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852D0" w:rsidRPr="00C25669" w14:paraId="5F11C37D" w14:textId="77777777" w:rsidTr="003852D0">
        <w:trPr>
          <w:ins w:id="1488" w:author="Intel RAN4#97e" w:date="2021-01-15T22:14:00Z"/>
        </w:trPr>
        <w:tc>
          <w:tcPr>
            <w:tcW w:w="5098" w:type="dxa"/>
            <w:shd w:val="clear" w:color="auto" w:fill="auto"/>
          </w:tcPr>
          <w:p w14:paraId="494612EE" w14:textId="234017B3" w:rsidR="003852D0" w:rsidRPr="00C25669" w:rsidRDefault="00E8415E" w:rsidP="003852D0">
            <w:pPr>
              <w:keepNext/>
              <w:keepLines/>
              <w:spacing w:after="0"/>
              <w:rPr>
                <w:ins w:id="1489" w:author="Intel RAN4#97e" w:date="2021-01-15T22:14:00Z"/>
                <w:rFonts w:ascii="Arial" w:eastAsia="SimSun" w:hAnsi="Arial"/>
                <w:sz w:val="18"/>
              </w:rPr>
            </w:pPr>
            <w:ins w:id="1490" w:author="Intel RAN4#98e" w:date="2021-01-15T22:27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repetitionNumber-r16 with multiple slot level PDSCH t</w:t>
              </w:r>
              <w:r w:rsidRPr="00093171">
                <w:rPr>
                  <w:rFonts w:ascii="Arial" w:eastAsia="SimSun" w:hAnsi="Arial"/>
                  <w:sz w:val="18"/>
                </w:rPr>
                <w:t xml:space="preserve">ransmission occasions of the same TB </w:t>
              </w:r>
              <w:r>
                <w:rPr>
                  <w:rFonts w:ascii="Arial" w:eastAsia="SimSun" w:hAnsi="Arial"/>
                  <w:sz w:val="18"/>
                </w:rPr>
                <w:t>with two TCI states defined in clause 5.1 of TS 38.214 [12]</w:t>
              </w:r>
            </w:ins>
            <w:ins w:id="1491" w:author="Intel RAN4#97e" w:date="2021-01-15T22:14:00Z">
              <w:del w:id="1492" w:author="Intel RAN4#98e" w:date="2021-01-15T22:27:00Z">
                <w:r w:rsidR="003852D0" w:rsidDel="00E8415E">
                  <w:rPr>
                    <w:rFonts w:ascii="Arial" w:eastAsia="SimSun" w:hAnsi="Arial"/>
                    <w:sz w:val="18"/>
                  </w:rPr>
                  <w:delText>V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erify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PDSCH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 performance </w:delText>
                </w:r>
                <w:r w:rsidR="003852D0" w:rsidRPr="00C25669" w:rsidDel="00E8415E">
                  <w:rPr>
                    <w:rFonts w:ascii="Arial" w:eastAsia="SimSun" w:hAnsi="Arial"/>
                    <w:sz w:val="18"/>
                  </w:rPr>
                  <w:delText xml:space="preserve">under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2</w:delText>
                </w:r>
                <w:r w:rsidR="003852D0" w:rsidRPr="00C25669" w:rsidDel="00E8415E">
                  <w:rPr>
                    <w:rFonts w:ascii="Arial" w:eastAsia="SimSun" w:hAnsi="Arial"/>
                    <w:sz w:val="18"/>
                  </w:rPr>
                  <w:delText xml:space="preserve"> receive antenna conditions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when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 xml:space="preserve">UE is </w:delText>
                </w:r>
                <w:r w:rsidR="003852D0" w:rsidRPr="005C6A13" w:rsidDel="00E8415E">
                  <w:rPr>
                    <w:rFonts w:ascii="Arial" w:eastAsia="SimSun" w:hAnsi="Arial"/>
                    <w:sz w:val="18"/>
                  </w:rPr>
                  <w:delText>configured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 xml:space="preserve"> with multi-TRP Tx scheme with multiple slot level PDSCH t</w:delText>
                </w:r>
                <w:r w:rsidR="003852D0" w:rsidRPr="00093171" w:rsidDel="00E8415E">
                  <w:rPr>
                    <w:rFonts w:ascii="Arial" w:eastAsia="SimSun" w:hAnsi="Arial"/>
                    <w:sz w:val="18"/>
                  </w:rPr>
                  <w:delText xml:space="preserve">ransmission occasions of the same TB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defined in clause 5.1 of TS 38.214 [12]</w:delText>
                </w:r>
              </w:del>
            </w:ins>
          </w:p>
        </w:tc>
        <w:tc>
          <w:tcPr>
            <w:tcW w:w="4523" w:type="dxa"/>
            <w:shd w:val="clear" w:color="auto" w:fill="auto"/>
          </w:tcPr>
          <w:p w14:paraId="205103F6" w14:textId="77777777" w:rsidR="003852D0" w:rsidRPr="00C25669" w:rsidRDefault="003852D0" w:rsidP="003852D0">
            <w:pPr>
              <w:keepNext/>
              <w:keepLines/>
              <w:spacing w:after="0"/>
              <w:rPr>
                <w:ins w:id="149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49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47858B6B" w14:textId="77777777" w:rsidR="003852D0" w:rsidRDefault="003852D0" w:rsidP="003852D0">
      <w:pPr>
        <w:rPr>
          <w:ins w:id="1495" w:author="Intel RAN4#97e" w:date="2021-01-15T22:14:00Z"/>
          <w:rFonts w:ascii="Times-Roman" w:eastAsia="SimSun" w:hAnsi="Times-Roman" w:hint="eastAsia"/>
        </w:rPr>
      </w:pPr>
    </w:p>
    <w:p w14:paraId="69426F1F" w14:textId="77777777" w:rsidR="003852D0" w:rsidRDefault="003852D0" w:rsidP="003852D0">
      <w:pPr>
        <w:pStyle w:val="TH"/>
        <w:rPr>
          <w:ins w:id="1496" w:author="Intel RAN4#97e" w:date="2021-01-15T22:14:00Z"/>
        </w:rPr>
      </w:pPr>
      <w:ins w:id="1497" w:author="Intel RAN4#97e" w:date="2021-01-15T22:14:00Z">
        <w:r w:rsidRPr="00C25669">
          <w:t>Table 5.2.2.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852D0" w:rsidRPr="00C25669" w14:paraId="090CE556" w14:textId="77777777" w:rsidTr="003852D0">
        <w:trPr>
          <w:trHeight w:val="75"/>
          <w:ins w:id="1498" w:author="Intel RAN4#97e" w:date="2021-01-15T22:14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34ADDDA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499" w:author="Intel RAN4#97e" w:date="2021-01-15T22:14:00Z"/>
                <w:rFonts w:ascii="Arial" w:eastAsia="SimSun" w:hAnsi="Arial"/>
                <w:b/>
                <w:sz w:val="18"/>
              </w:rPr>
            </w:pPr>
            <w:ins w:id="1500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0D1CAD3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01" w:author="Intel RAN4#97e" w:date="2021-01-15T22:14:00Z"/>
                <w:rFonts w:ascii="Arial" w:eastAsia="SimSun" w:hAnsi="Arial"/>
                <w:b/>
                <w:sz w:val="18"/>
              </w:rPr>
            </w:pPr>
            <w:ins w:id="1502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202D687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03" w:author="Intel RAN4#97e" w:date="2021-01-15T22:14:00Z"/>
                <w:rFonts w:ascii="Arial" w:eastAsia="SimSun" w:hAnsi="Arial"/>
                <w:b/>
                <w:sz w:val="18"/>
              </w:rPr>
            </w:pPr>
            <w:ins w:id="1504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852D0" w:rsidRPr="00C25669" w14:paraId="118E13CB" w14:textId="77777777" w:rsidTr="003852D0">
        <w:trPr>
          <w:trHeight w:val="75"/>
          <w:ins w:id="1505" w:author="Intel RAN4#97e" w:date="2021-01-15T22:14:00Z"/>
        </w:trPr>
        <w:tc>
          <w:tcPr>
            <w:tcW w:w="5467" w:type="dxa"/>
            <w:gridSpan w:val="4"/>
            <w:vMerge/>
            <w:shd w:val="clear" w:color="auto" w:fill="auto"/>
          </w:tcPr>
          <w:p w14:paraId="4EC6DAC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06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3DC2CEA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07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757F4491" w14:textId="7994BD5B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08" w:author="Intel RAN4#97e" w:date="2021-01-15T22:14:00Z"/>
                <w:rFonts w:ascii="Arial" w:eastAsia="SimSun" w:hAnsi="Arial"/>
                <w:b/>
                <w:sz w:val="18"/>
              </w:rPr>
            </w:pPr>
            <w:ins w:id="1509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1510" w:author="Intel RAN4#98e" w:date="2021-01-15T22:27:00Z">
              <w:r w:rsidR="00E8415E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1511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 #1</w:t>
              </w:r>
            </w:ins>
          </w:p>
        </w:tc>
        <w:tc>
          <w:tcPr>
            <w:tcW w:w="1676" w:type="dxa"/>
            <w:shd w:val="clear" w:color="auto" w:fill="auto"/>
          </w:tcPr>
          <w:p w14:paraId="2E7675B3" w14:textId="5A3155A1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12" w:author="Intel RAN4#97e" w:date="2021-01-15T22:14:00Z"/>
                <w:rFonts w:ascii="Arial" w:eastAsia="SimSun" w:hAnsi="Arial"/>
                <w:b/>
                <w:sz w:val="18"/>
              </w:rPr>
            </w:pPr>
            <w:ins w:id="1513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1514" w:author="Intel RAN4#98e" w:date="2021-01-15T22:27:00Z">
              <w:r w:rsidR="00E8415E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1515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 #2</w:t>
              </w:r>
            </w:ins>
          </w:p>
        </w:tc>
      </w:tr>
      <w:tr w:rsidR="003852D0" w:rsidRPr="00C25669" w14:paraId="21F74E88" w14:textId="77777777" w:rsidTr="003852D0">
        <w:trPr>
          <w:ins w:id="1516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129A1C54" w14:textId="1CAAF0FB" w:rsidR="003852D0" w:rsidRPr="00C25669" w:rsidRDefault="003852D0" w:rsidP="003852D0">
            <w:pPr>
              <w:keepNext/>
              <w:keepLines/>
              <w:spacing w:after="0"/>
              <w:rPr>
                <w:ins w:id="1517" w:author="Intel RAN4#97e" w:date="2021-01-15T22:14:00Z"/>
                <w:rFonts w:ascii="Arial" w:eastAsia="SimSun" w:hAnsi="Arial"/>
                <w:sz w:val="18"/>
              </w:rPr>
            </w:pPr>
            <w:ins w:id="1518" w:author="Intel RAN4#97e" w:date="2021-01-15T22:14:00Z">
              <w:r>
                <w:rPr>
                  <w:rFonts w:ascii="Arial" w:eastAsia="SimSun" w:hAnsi="Arial"/>
                  <w:sz w:val="18"/>
                </w:rPr>
                <w:t>Transmit TR</w:t>
              </w:r>
            </w:ins>
            <w:ins w:id="1519" w:author="Intel RAN4#98e" w:date="2021-01-15T22:27:00Z">
              <w:r w:rsidR="00E8415E">
                <w:rPr>
                  <w:rFonts w:ascii="Arial" w:eastAsia="SimSun" w:hAnsi="Arial"/>
                  <w:sz w:val="18"/>
                </w:rPr>
                <w:t>x</w:t>
              </w:r>
            </w:ins>
            <w:ins w:id="1520" w:author="Intel RAN4#97e" w:date="2021-01-15T22:14:00Z">
              <w:r>
                <w:rPr>
                  <w:rFonts w:ascii="Arial" w:eastAsia="SimSun" w:hAnsi="Arial"/>
                  <w:sz w:val="18"/>
                </w:rPr>
                <w:t>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3D843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2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C068A5F" w14:textId="31AEDEED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22" w:author="Intel RAN4#97e" w:date="2021-01-15T22:14:00Z"/>
                <w:rFonts w:ascii="Arial" w:eastAsia="SimSun" w:hAnsi="Arial"/>
                <w:sz w:val="18"/>
              </w:rPr>
            </w:pPr>
            <w:ins w:id="1523" w:author="Intel RAN4#97e" w:date="2021-01-15T22:14:00Z"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1524" w:author="Intel RAN4#98e" w:date="2021-01-15T22:27:00Z">
              <w:r w:rsidR="00E8415E">
                <w:rPr>
                  <w:rFonts w:ascii="Arial" w:eastAsia="SimSun" w:hAnsi="Arial"/>
                  <w:sz w:val="18"/>
                </w:rPr>
                <w:t>x</w:t>
              </w:r>
            </w:ins>
            <w:ins w:id="1525" w:author="Intel RAN4#97e" w:date="2021-01-15T22:14:00Z">
              <w:r>
                <w:rPr>
                  <w:rFonts w:ascii="Arial" w:eastAsia="SimSun" w:hAnsi="Arial"/>
                  <w:sz w:val="18"/>
                </w:rPr>
                <w:t>P #1</w:t>
              </w:r>
            </w:ins>
          </w:p>
        </w:tc>
      </w:tr>
      <w:tr w:rsidR="003852D0" w:rsidRPr="00C25669" w14:paraId="40A76C00" w14:textId="77777777" w:rsidTr="003852D0">
        <w:trPr>
          <w:ins w:id="1526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278C802A" w14:textId="77777777" w:rsidR="003852D0" w:rsidRPr="00352C60" w:rsidRDefault="003852D0" w:rsidP="003852D0">
            <w:pPr>
              <w:keepNext/>
              <w:keepLines/>
              <w:spacing w:after="0"/>
              <w:rPr>
                <w:ins w:id="1527" w:author="Intel RAN4#97e" w:date="2021-01-15T22:14:00Z"/>
                <w:rFonts w:ascii="Arial" w:eastAsia="SimSun" w:hAnsi="Arial"/>
                <w:sz w:val="18"/>
              </w:rPr>
            </w:pPr>
            <w:ins w:id="1528" w:author="Intel RAN4#97e" w:date="2021-01-15T22:14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41D8D0B" w14:textId="77777777" w:rsidR="003852D0" w:rsidRDefault="003852D0" w:rsidP="003852D0">
            <w:pPr>
              <w:keepNext/>
              <w:keepLines/>
              <w:spacing w:after="0"/>
              <w:rPr>
                <w:ins w:id="1529" w:author="Intel RAN4#97e" w:date="2021-01-15T22:14:00Z"/>
                <w:rFonts w:ascii="Arial" w:eastAsia="SimSun" w:hAnsi="Arial"/>
                <w:sz w:val="18"/>
              </w:rPr>
            </w:pPr>
            <w:ins w:id="1530" w:author="Intel RAN4#97e" w:date="2021-01-15T22:14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B8CB4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3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85ADB9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32" w:author="Intel RAN4#97e" w:date="2021-01-15T22:14:00Z"/>
                <w:rFonts w:ascii="Arial" w:eastAsia="SimSun" w:hAnsi="Arial"/>
                <w:sz w:val="18"/>
              </w:rPr>
            </w:pPr>
            <w:ins w:id="1533" w:author="Intel RAN4#97e" w:date="2021-01-15T22:14:00Z">
              <w:del w:id="1534" w:author="Intel RAN4#98e" w:date="2021-01-15T22:27:00Z">
                <w:r w:rsidDel="00E8415E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TCI State #1</w:t>
              </w:r>
              <w:del w:id="1535" w:author="Intel RAN4#98e" w:date="2021-01-15T22:27:00Z">
                <w:r w:rsidDel="00E8415E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</w:tr>
      <w:tr w:rsidR="003852D0" w:rsidRPr="00C25669" w14:paraId="2677F5F0" w14:textId="77777777" w:rsidTr="003852D0">
        <w:trPr>
          <w:ins w:id="1536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1E719A8" w14:textId="77777777" w:rsidR="003852D0" w:rsidRPr="00352C60" w:rsidRDefault="003852D0" w:rsidP="003852D0">
            <w:pPr>
              <w:keepNext/>
              <w:keepLines/>
              <w:spacing w:after="0"/>
              <w:rPr>
                <w:ins w:id="153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9D0442E" w14:textId="77777777" w:rsidR="003852D0" w:rsidRDefault="003852D0" w:rsidP="003852D0">
            <w:pPr>
              <w:keepNext/>
              <w:keepLines/>
              <w:spacing w:after="0"/>
              <w:rPr>
                <w:ins w:id="1538" w:author="Intel RAN4#97e" w:date="2021-01-15T22:14:00Z"/>
                <w:rFonts w:ascii="Arial" w:eastAsia="SimSun" w:hAnsi="Arial"/>
                <w:sz w:val="18"/>
              </w:rPr>
            </w:pPr>
            <w:ins w:id="1539" w:author="Intel RAN4#97e" w:date="2021-01-15T22:14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D4862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4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52C7B0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41" w:author="Intel RAN4#97e" w:date="2021-01-15T22:14:00Z"/>
                <w:rFonts w:ascii="Arial" w:eastAsia="SimSun" w:hAnsi="Arial"/>
                <w:sz w:val="18"/>
              </w:rPr>
            </w:pPr>
            <w:ins w:id="1542" w:author="Intel RAN4#97e" w:date="2021-01-15T22:14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852D0" w:rsidRPr="00C25669" w14:paraId="7E65F621" w14:textId="77777777" w:rsidTr="003852D0">
        <w:trPr>
          <w:ins w:id="1543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6322B57A" w14:textId="77777777" w:rsidR="003852D0" w:rsidRPr="00C25669" w:rsidRDefault="003852D0" w:rsidP="003852D0">
            <w:pPr>
              <w:keepNext/>
              <w:keepLines/>
              <w:spacing w:after="0"/>
              <w:rPr>
                <w:ins w:id="1544" w:author="Intel RAN4#97e" w:date="2021-01-15T22:14:00Z"/>
                <w:rFonts w:ascii="Arial" w:eastAsia="SimSun" w:hAnsi="Arial"/>
                <w:sz w:val="18"/>
              </w:rPr>
            </w:pPr>
            <w:ins w:id="1545" w:author="Intel RAN4#97e" w:date="2021-01-15T22:14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598F97D" w14:textId="77777777" w:rsidR="003852D0" w:rsidRPr="00575612" w:rsidRDefault="003852D0" w:rsidP="003852D0">
            <w:pPr>
              <w:keepNext/>
              <w:keepLines/>
              <w:spacing w:after="0"/>
              <w:rPr>
                <w:ins w:id="1546" w:author="Intel RAN4#97e" w:date="2021-01-15T22:14:00Z"/>
                <w:rFonts w:ascii="Arial" w:eastAsia="SimSun" w:hAnsi="Arial"/>
                <w:sz w:val="18"/>
              </w:rPr>
            </w:pPr>
            <w:ins w:id="1547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A8070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4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122707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49" w:author="Intel RAN4#97e" w:date="2021-01-15T22:14:00Z"/>
                <w:rFonts w:ascii="Arial" w:eastAsia="SimSun" w:hAnsi="Arial"/>
                <w:sz w:val="18"/>
              </w:rPr>
            </w:pPr>
            <w:ins w:id="1550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1420FD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51" w:author="Intel RAN4#97e" w:date="2021-01-15T22:14:00Z"/>
                <w:rFonts w:ascii="Arial" w:eastAsia="SimSun" w:hAnsi="Arial"/>
                <w:sz w:val="18"/>
              </w:rPr>
            </w:pPr>
            <w:ins w:id="155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852D0" w:rsidRPr="00C25669" w14:paraId="0E9C35BC" w14:textId="77777777" w:rsidTr="003852D0">
        <w:trPr>
          <w:ins w:id="1553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8A04B96" w14:textId="77777777" w:rsidR="003852D0" w:rsidRDefault="003852D0" w:rsidP="003852D0">
            <w:pPr>
              <w:keepNext/>
              <w:keepLines/>
              <w:spacing w:after="0"/>
              <w:rPr>
                <w:ins w:id="155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8807177" w14:textId="77777777" w:rsidR="003852D0" w:rsidRPr="00FF301E" w:rsidRDefault="003852D0" w:rsidP="003852D0">
            <w:pPr>
              <w:keepNext/>
              <w:keepLines/>
              <w:spacing w:after="0"/>
              <w:rPr>
                <w:ins w:id="1555" w:author="Intel RAN4#97e" w:date="2021-01-15T22:14:00Z"/>
                <w:rFonts w:ascii="Arial" w:eastAsia="SimSun" w:hAnsi="Arial"/>
                <w:sz w:val="18"/>
              </w:rPr>
            </w:pPr>
            <w:ins w:id="1556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8DB00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5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0A60508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558" w:author="Intel RAN4#97e" w:date="2021-01-15T22:14:00Z"/>
                <w:rFonts w:ascii="Arial" w:eastAsia="SimSun" w:hAnsi="Arial"/>
                <w:sz w:val="18"/>
              </w:rPr>
            </w:pPr>
            <w:ins w:id="155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2C1BE89D" w14:textId="77777777" w:rsidR="003852D0" w:rsidRPr="00FF301E" w:rsidRDefault="003852D0" w:rsidP="003852D0">
            <w:pPr>
              <w:keepNext/>
              <w:keepLines/>
              <w:spacing w:after="0"/>
              <w:jc w:val="center"/>
              <w:rPr>
                <w:ins w:id="1560" w:author="Intel RAN4#97e" w:date="2021-01-15T22:14:00Z"/>
                <w:rFonts w:ascii="Arial" w:eastAsia="SimSun" w:hAnsi="Arial"/>
                <w:sz w:val="18"/>
              </w:rPr>
            </w:pPr>
            <w:ins w:id="1561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5B7874E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562" w:author="Intel RAN4#97e" w:date="2021-01-15T22:14:00Z"/>
                <w:rFonts w:ascii="Arial" w:eastAsia="SimSun" w:hAnsi="Arial"/>
                <w:sz w:val="18"/>
              </w:rPr>
            </w:pPr>
            <w:ins w:id="1563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2CCEA4F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64" w:author="Intel RAN4#97e" w:date="2021-01-15T22:14:00Z"/>
                <w:rFonts w:ascii="Arial" w:eastAsia="SimSun" w:hAnsi="Arial"/>
                <w:sz w:val="18"/>
              </w:rPr>
            </w:pPr>
            <w:ins w:id="1565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852D0" w:rsidRPr="00C25669" w14:paraId="7056D3DF" w14:textId="77777777" w:rsidTr="003852D0">
        <w:trPr>
          <w:ins w:id="1566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9C62D23" w14:textId="77777777" w:rsidR="003852D0" w:rsidRDefault="003852D0" w:rsidP="003852D0">
            <w:pPr>
              <w:keepNext/>
              <w:keepLines/>
              <w:spacing w:after="0"/>
              <w:rPr>
                <w:ins w:id="156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2BE6843" w14:textId="77777777" w:rsidR="003852D0" w:rsidRPr="00FF301E" w:rsidRDefault="003852D0" w:rsidP="003852D0">
            <w:pPr>
              <w:spacing w:after="0"/>
              <w:rPr>
                <w:ins w:id="1568" w:author="Intel RAN4#97e" w:date="2021-01-15T22:14:00Z"/>
                <w:rFonts w:ascii="Arial" w:eastAsia="SimSun" w:hAnsi="Arial"/>
                <w:sz w:val="18"/>
              </w:rPr>
            </w:pPr>
            <w:ins w:id="156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B2B64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7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C0840E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71" w:author="Intel RAN4#97e" w:date="2021-01-15T22:14:00Z"/>
                <w:rFonts w:ascii="Arial" w:eastAsia="SimSun" w:hAnsi="Arial"/>
                <w:sz w:val="18"/>
              </w:rPr>
            </w:pPr>
            <w:ins w:id="1572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3AF8A3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73" w:author="Intel RAN4#97e" w:date="2021-01-15T22:14:00Z"/>
                <w:rFonts w:ascii="Arial" w:eastAsia="SimSun" w:hAnsi="Arial"/>
                <w:sz w:val="18"/>
              </w:rPr>
            </w:pPr>
            <w:ins w:id="1574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852D0" w:rsidRPr="00C25669" w14:paraId="4A43AC77" w14:textId="77777777" w:rsidTr="003852D0">
        <w:trPr>
          <w:ins w:id="1575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E0AF511" w14:textId="77777777" w:rsidR="003852D0" w:rsidRDefault="003852D0" w:rsidP="003852D0">
            <w:pPr>
              <w:keepNext/>
              <w:keepLines/>
              <w:spacing w:after="0"/>
              <w:rPr>
                <w:ins w:id="157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5686C1D" w14:textId="77777777" w:rsidR="003852D0" w:rsidRPr="00FF301E" w:rsidRDefault="003852D0" w:rsidP="003852D0">
            <w:pPr>
              <w:spacing w:after="0"/>
              <w:rPr>
                <w:ins w:id="1577" w:author="Intel RAN4#97e" w:date="2021-01-15T22:14:00Z"/>
                <w:rFonts w:ascii="Arial" w:eastAsia="SimSun" w:hAnsi="Arial"/>
                <w:sz w:val="18"/>
              </w:rPr>
            </w:pPr>
            <w:ins w:id="1578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084D5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7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38B839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80" w:author="Intel RAN4#97e" w:date="2021-01-15T22:14:00Z"/>
                <w:rFonts w:ascii="Arial" w:eastAsia="SimSun" w:hAnsi="Arial"/>
                <w:sz w:val="18"/>
              </w:rPr>
            </w:pPr>
            <w:ins w:id="1581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852D0" w:rsidRPr="00C25669" w14:paraId="40AFF831" w14:textId="77777777" w:rsidTr="003852D0">
        <w:trPr>
          <w:ins w:id="1582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13C3A0F" w14:textId="77777777" w:rsidR="003852D0" w:rsidRDefault="003852D0" w:rsidP="003852D0">
            <w:pPr>
              <w:keepNext/>
              <w:keepLines/>
              <w:spacing w:after="0"/>
              <w:rPr>
                <w:ins w:id="158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E8C0959" w14:textId="77777777" w:rsidR="003852D0" w:rsidRPr="00FF301E" w:rsidRDefault="003852D0" w:rsidP="003852D0">
            <w:pPr>
              <w:keepNext/>
              <w:keepLines/>
              <w:spacing w:after="0"/>
              <w:rPr>
                <w:ins w:id="1584" w:author="Intel RAN4#97e" w:date="2021-01-15T22:14:00Z"/>
                <w:rFonts w:ascii="Arial" w:eastAsia="SimSun" w:hAnsi="Arial"/>
                <w:sz w:val="18"/>
              </w:rPr>
            </w:pPr>
            <w:ins w:id="1585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4F622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8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974CB8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87" w:author="Intel RAN4#97e" w:date="2021-01-15T22:14:00Z"/>
                <w:rFonts w:ascii="Arial" w:eastAsia="SimSun" w:hAnsi="Arial"/>
                <w:sz w:val="18"/>
              </w:rPr>
            </w:pPr>
            <w:ins w:id="1588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852D0" w:rsidRPr="00C25669" w14:paraId="4F0FCB8C" w14:textId="77777777" w:rsidTr="003852D0">
        <w:trPr>
          <w:ins w:id="1589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9D151F5" w14:textId="77777777" w:rsidR="003852D0" w:rsidRDefault="003852D0" w:rsidP="003852D0">
            <w:pPr>
              <w:keepNext/>
              <w:keepLines/>
              <w:spacing w:after="0"/>
              <w:rPr>
                <w:ins w:id="159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E41FBE5" w14:textId="77777777" w:rsidR="003852D0" w:rsidRPr="00FF301E" w:rsidRDefault="003852D0" w:rsidP="003852D0">
            <w:pPr>
              <w:keepNext/>
              <w:keepLines/>
              <w:spacing w:after="0"/>
              <w:rPr>
                <w:ins w:id="1591" w:author="Intel RAN4#97e" w:date="2021-01-15T22:14:00Z"/>
                <w:rFonts w:ascii="Arial" w:eastAsia="SimSun" w:hAnsi="Arial"/>
                <w:sz w:val="18"/>
              </w:rPr>
            </w:pPr>
            <w:ins w:id="159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695C8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593" w:author="Intel RAN4#97e" w:date="2021-01-15T22:14:00Z"/>
                <w:rFonts w:ascii="Arial" w:eastAsia="SimSun" w:hAnsi="Arial"/>
                <w:sz w:val="18"/>
              </w:rPr>
            </w:pPr>
            <w:ins w:id="1594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90E924F" w14:textId="12385F42" w:rsidR="003852D0" w:rsidRPr="00C25669" w:rsidRDefault="00B44E61" w:rsidP="003852D0">
            <w:pPr>
              <w:keepNext/>
              <w:keepLines/>
              <w:spacing w:after="0"/>
              <w:jc w:val="center"/>
              <w:rPr>
                <w:ins w:id="1595" w:author="Intel RAN4#97e" w:date="2021-01-15T22:14:00Z"/>
                <w:rFonts w:ascii="Arial" w:eastAsia="SimSun" w:hAnsi="Arial"/>
                <w:sz w:val="18"/>
              </w:rPr>
            </w:pPr>
            <w:ins w:id="1596" w:author="Intel RAN4#98e" w:date="2021-01-15T22:38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1597" w:author="Intel RAN4#97e" w:date="2021-01-15T22:14:00Z">
              <w:del w:id="1598" w:author="Intel RAN4#98e" w:date="2021-01-15T22:38:00Z">
                <w:r w:rsidR="003852D0" w:rsidRPr="00575612" w:rsidDel="00B44E61">
                  <w:rPr>
                    <w:rFonts w:ascii="Arial" w:eastAsia="SimSun" w:hAnsi="Arial"/>
                    <w:sz w:val="18"/>
                  </w:rPr>
                  <w:delText>2</w:delText>
                </w:r>
              </w:del>
              <w:r w:rsidR="003852D0" w:rsidRPr="00575612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16AD4953" w14:textId="77777777" w:rsidTr="003852D0">
        <w:trPr>
          <w:ins w:id="1599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C009473" w14:textId="77777777" w:rsidR="003852D0" w:rsidRDefault="003852D0" w:rsidP="003852D0">
            <w:pPr>
              <w:keepNext/>
              <w:keepLines/>
              <w:spacing w:after="0"/>
              <w:rPr>
                <w:ins w:id="160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D4BCA68" w14:textId="77777777" w:rsidR="003852D0" w:rsidRPr="00FF301E" w:rsidRDefault="003852D0" w:rsidP="003852D0">
            <w:pPr>
              <w:keepNext/>
              <w:keepLines/>
              <w:spacing w:after="0"/>
              <w:rPr>
                <w:ins w:id="1601" w:author="Intel RAN4#97e" w:date="2021-01-15T22:14:00Z"/>
                <w:rFonts w:ascii="Arial" w:eastAsia="SimSun" w:hAnsi="Arial"/>
                <w:sz w:val="18"/>
              </w:rPr>
            </w:pPr>
            <w:ins w:id="160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FA0CE5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03" w:author="Intel RAN4#97e" w:date="2021-01-15T22:14:00Z"/>
                <w:rFonts w:ascii="Arial" w:eastAsia="SimSun" w:hAnsi="Arial"/>
                <w:sz w:val="18"/>
              </w:rPr>
            </w:pPr>
            <w:ins w:id="1604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718181F" w14:textId="17C0BF0A" w:rsidR="003852D0" w:rsidRDefault="00B44E61" w:rsidP="003852D0">
            <w:pPr>
              <w:keepNext/>
              <w:keepLines/>
              <w:spacing w:after="0"/>
              <w:jc w:val="center"/>
              <w:rPr>
                <w:ins w:id="1605" w:author="Intel RAN4#97e" w:date="2021-01-15T22:14:00Z"/>
                <w:rFonts w:ascii="Arial" w:eastAsia="SimSun" w:hAnsi="Arial"/>
                <w:sz w:val="18"/>
              </w:rPr>
            </w:pPr>
            <w:ins w:id="1606" w:author="Intel RAN4#98e" w:date="2021-01-15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1607" w:author="Intel RAN4#97e" w:date="2021-01-15T22:14:00Z">
              <w:del w:id="1608" w:author="Intel RAN4#98e" w:date="2021-01-15T22:38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0 for CSI-RS resources </w:t>
              </w:r>
              <w:r w:rsidR="003852D0"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22625287" w14:textId="586DA3D2" w:rsidR="003852D0" w:rsidRPr="00FF301E" w:rsidRDefault="00B44E61" w:rsidP="003852D0">
            <w:pPr>
              <w:keepNext/>
              <w:keepLines/>
              <w:spacing w:after="0"/>
              <w:jc w:val="center"/>
              <w:rPr>
                <w:ins w:id="1609" w:author="Intel RAN4#97e" w:date="2021-01-15T22:14:00Z"/>
                <w:rFonts w:ascii="Arial" w:eastAsia="SimSun" w:hAnsi="Arial"/>
                <w:sz w:val="18"/>
              </w:rPr>
            </w:pPr>
            <w:ins w:id="1610" w:author="Intel RAN4#98e" w:date="2021-01-15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1611" w:author="Intel RAN4#97e" w:date="2021-01-15T22:14:00Z">
              <w:del w:id="1612" w:author="Intel RAN4#98e" w:date="2021-01-15T22:38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>1 for CSI-RS resources 3</w:t>
              </w:r>
              <w:r w:rsidR="003852D0"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104C2C9" w14:textId="01328A2E" w:rsidR="003852D0" w:rsidRDefault="00B44E61" w:rsidP="003852D0">
            <w:pPr>
              <w:keepNext/>
              <w:keepLines/>
              <w:spacing w:after="0"/>
              <w:jc w:val="center"/>
              <w:rPr>
                <w:ins w:id="1613" w:author="Intel RAN4#97e" w:date="2021-01-15T22:14:00Z"/>
                <w:rFonts w:ascii="Arial" w:eastAsia="SimSun" w:hAnsi="Arial"/>
                <w:sz w:val="18"/>
              </w:rPr>
            </w:pPr>
            <w:ins w:id="1614" w:author="Intel RAN4#98e" w:date="2021-01-15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1615" w:author="Intel RAN4#97e" w:date="2021-01-15T22:14:00Z">
              <w:del w:id="1616" w:author="Intel RAN4#98e" w:date="2021-01-15T22:38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0 for CSI-RS resources </w:t>
              </w:r>
              <w:r w:rsidR="003852D0"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1EB16646" w14:textId="0AEBC6DA" w:rsidR="003852D0" w:rsidRPr="00C25669" w:rsidRDefault="00B44E61" w:rsidP="003852D0">
            <w:pPr>
              <w:keepNext/>
              <w:keepLines/>
              <w:spacing w:after="0"/>
              <w:jc w:val="center"/>
              <w:rPr>
                <w:ins w:id="1617" w:author="Intel RAN4#97e" w:date="2021-01-15T22:14:00Z"/>
                <w:rFonts w:ascii="Arial" w:eastAsia="SimSun" w:hAnsi="Arial"/>
                <w:sz w:val="18"/>
              </w:rPr>
            </w:pPr>
            <w:ins w:id="1618" w:author="Intel RAN4#98e" w:date="2021-01-15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1619" w:author="Intel RAN4#97e" w:date="2021-01-15T22:14:00Z">
              <w:del w:id="1620" w:author="Intel RAN4#98e" w:date="2021-01-15T22:38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1 for CSI-RS resources </w:t>
              </w:r>
              <w:r w:rsidR="003852D0"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852D0" w:rsidRPr="00C25669" w14:paraId="0F27E5C9" w14:textId="77777777" w:rsidTr="003852D0">
        <w:trPr>
          <w:ins w:id="1621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0E2A9FB" w14:textId="77777777" w:rsidR="003852D0" w:rsidRDefault="003852D0" w:rsidP="003852D0">
            <w:pPr>
              <w:keepNext/>
              <w:keepLines/>
              <w:spacing w:after="0"/>
              <w:rPr>
                <w:ins w:id="162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29FB7D5" w14:textId="77777777" w:rsidR="003852D0" w:rsidRPr="00FF301E" w:rsidRDefault="003852D0" w:rsidP="003852D0">
            <w:pPr>
              <w:spacing w:after="0"/>
              <w:rPr>
                <w:ins w:id="1623" w:author="Intel RAN4#97e" w:date="2021-01-15T22:14:00Z"/>
                <w:rFonts w:ascii="Arial" w:eastAsia="SimSun" w:hAnsi="Arial"/>
                <w:sz w:val="18"/>
              </w:rPr>
            </w:pPr>
            <w:ins w:id="162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5C425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2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68F26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26" w:author="Intel RAN4#97e" w:date="2021-01-15T22:14:00Z"/>
                <w:rFonts w:ascii="Arial" w:eastAsia="SimSun" w:hAnsi="Arial"/>
                <w:sz w:val="18"/>
              </w:rPr>
            </w:pPr>
            <w:ins w:id="1627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852D0" w:rsidRPr="00C25669" w14:paraId="5ED0CE79" w14:textId="77777777" w:rsidTr="003852D0">
        <w:trPr>
          <w:ins w:id="1628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08A70261" w14:textId="77777777" w:rsidR="003852D0" w:rsidRPr="00C25669" w:rsidRDefault="003852D0" w:rsidP="003852D0">
            <w:pPr>
              <w:keepNext/>
              <w:keepLines/>
              <w:spacing w:after="0"/>
              <w:rPr>
                <w:ins w:id="1629" w:author="Intel RAN4#97e" w:date="2021-01-15T22:14:00Z"/>
                <w:rFonts w:ascii="Arial" w:eastAsia="SimSun" w:hAnsi="Arial"/>
                <w:sz w:val="18"/>
              </w:rPr>
            </w:pPr>
            <w:ins w:id="163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12E9C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3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29E528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32" w:author="Intel RAN4#97e" w:date="2021-01-15T22:14:00Z"/>
                <w:rFonts w:ascii="Arial" w:eastAsia="SimSun" w:hAnsi="Arial"/>
                <w:sz w:val="18"/>
              </w:rPr>
            </w:pPr>
            <w:ins w:id="1633" w:author="Intel RAN4#97e" w:date="2021-01-15T22:14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3852D0" w:rsidRPr="00C25669" w14:paraId="642EF565" w14:textId="77777777" w:rsidTr="003852D0">
        <w:trPr>
          <w:ins w:id="1634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0B8DD219" w14:textId="77777777" w:rsidR="003852D0" w:rsidRPr="00C25669" w:rsidRDefault="003852D0" w:rsidP="003852D0">
            <w:pPr>
              <w:keepNext/>
              <w:keepLines/>
              <w:spacing w:after="0"/>
              <w:rPr>
                <w:ins w:id="1635" w:author="Intel RAN4#97e" w:date="2021-01-15T22:14:00Z"/>
                <w:rFonts w:ascii="Arial" w:eastAsia="SimSun" w:hAnsi="Arial"/>
                <w:sz w:val="18"/>
              </w:rPr>
            </w:pPr>
            <w:ins w:id="163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C1D04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3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85F899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38" w:author="Intel RAN4#97e" w:date="2021-01-15T22:14:00Z"/>
                <w:rFonts w:ascii="Arial" w:eastAsia="SimSun" w:hAnsi="Arial"/>
                <w:sz w:val="18"/>
              </w:rPr>
            </w:pPr>
            <w:ins w:id="163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3D2C40B2" w14:textId="77777777" w:rsidTr="003852D0">
        <w:trPr>
          <w:ins w:id="1640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88907B8" w14:textId="77777777" w:rsidR="003852D0" w:rsidRPr="00C25669" w:rsidRDefault="003852D0" w:rsidP="003852D0">
            <w:pPr>
              <w:keepNext/>
              <w:keepLines/>
              <w:spacing w:after="0"/>
              <w:rPr>
                <w:ins w:id="1641" w:author="Intel RAN4#97e" w:date="2021-01-15T22:14:00Z"/>
                <w:rFonts w:ascii="Arial" w:eastAsia="SimSun" w:hAnsi="Arial"/>
                <w:sz w:val="18"/>
              </w:rPr>
            </w:pPr>
            <w:ins w:id="164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BFA0A7E" w14:textId="77777777" w:rsidR="003852D0" w:rsidRPr="00C25669" w:rsidRDefault="003852D0" w:rsidP="003852D0">
            <w:pPr>
              <w:keepNext/>
              <w:keepLines/>
              <w:spacing w:after="0"/>
              <w:rPr>
                <w:ins w:id="1643" w:author="Intel RAN4#97e" w:date="2021-01-15T22:14:00Z"/>
                <w:rFonts w:ascii="Arial" w:eastAsia="SimSun" w:hAnsi="Arial"/>
                <w:sz w:val="18"/>
              </w:rPr>
            </w:pPr>
            <w:ins w:id="164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7145F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4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E94CA9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46" w:author="Intel RAN4#97e" w:date="2021-01-15T22:14:00Z"/>
                <w:rFonts w:ascii="Arial" w:eastAsia="SimSun" w:hAnsi="Arial"/>
                <w:sz w:val="18"/>
              </w:rPr>
            </w:pPr>
            <w:ins w:id="164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852D0" w:rsidRPr="00C25669" w14:paraId="482920DE" w14:textId="77777777" w:rsidTr="003852D0">
        <w:trPr>
          <w:ins w:id="164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5BACE98" w14:textId="77777777" w:rsidR="003852D0" w:rsidRPr="00C25669" w:rsidRDefault="003852D0" w:rsidP="003852D0">
            <w:pPr>
              <w:keepNext/>
              <w:keepLines/>
              <w:spacing w:after="0"/>
              <w:rPr>
                <w:ins w:id="164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A948691" w14:textId="77777777" w:rsidR="003852D0" w:rsidRPr="00C25669" w:rsidRDefault="003852D0" w:rsidP="003852D0">
            <w:pPr>
              <w:keepNext/>
              <w:keepLines/>
              <w:spacing w:after="0"/>
              <w:rPr>
                <w:ins w:id="1650" w:author="Intel RAN4#97e" w:date="2021-01-15T22:14:00Z"/>
                <w:rFonts w:ascii="Arial" w:eastAsia="SimSun" w:hAnsi="Arial"/>
                <w:sz w:val="18"/>
              </w:rPr>
            </w:pPr>
            <w:ins w:id="165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EFB515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5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A6CBA0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53" w:author="Intel RAN4#97e" w:date="2021-01-15T22:14:00Z"/>
                <w:rFonts w:ascii="Arial" w:eastAsia="SimSun" w:hAnsi="Arial"/>
                <w:sz w:val="18"/>
              </w:rPr>
            </w:pPr>
            <w:ins w:id="165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707986E5" w14:textId="77777777" w:rsidTr="003852D0">
        <w:trPr>
          <w:ins w:id="165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CDEB053" w14:textId="77777777" w:rsidR="003852D0" w:rsidRPr="00C25669" w:rsidRDefault="003852D0" w:rsidP="003852D0">
            <w:pPr>
              <w:keepNext/>
              <w:keepLines/>
              <w:spacing w:after="0"/>
              <w:rPr>
                <w:ins w:id="165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61F4B87" w14:textId="77777777" w:rsidR="003852D0" w:rsidRPr="00C25669" w:rsidRDefault="003852D0" w:rsidP="003852D0">
            <w:pPr>
              <w:keepNext/>
              <w:keepLines/>
              <w:spacing w:after="0"/>
              <w:rPr>
                <w:ins w:id="1657" w:author="Intel RAN4#97e" w:date="2021-01-15T22:14:00Z"/>
                <w:rFonts w:ascii="Arial" w:eastAsia="SimSun" w:hAnsi="Arial"/>
                <w:sz w:val="18"/>
              </w:rPr>
            </w:pPr>
            <w:ins w:id="165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A138C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5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90B459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60" w:author="Intel RAN4#97e" w:date="2021-01-15T22:14:00Z"/>
                <w:rFonts w:ascii="Arial" w:eastAsia="SimSun" w:hAnsi="Arial"/>
                <w:sz w:val="18"/>
              </w:rPr>
            </w:pPr>
            <w:ins w:id="166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5435F554" w14:textId="77777777" w:rsidTr="003852D0">
        <w:trPr>
          <w:ins w:id="166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139059E" w14:textId="77777777" w:rsidR="003852D0" w:rsidRPr="00C25669" w:rsidRDefault="003852D0" w:rsidP="003852D0">
            <w:pPr>
              <w:keepNext/>
              <w:keepLines/>
              <w:spacing w:after="0"/>
              <w:rPr>
                <w:ins w:id="166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3992CC8" w14:textId="77777777" w:rsidR="003852D0" w:rsidRPr="00C25669" w:rsidRDefault="003852D0" w:rsidP="003852D0">
            <w:pPr>
              <w:keepNext/>
              <w:keepLines/>
              <w:spacing w:after="0"/>
              <w:rPr>
                <w:ins w:id="1664" w:author="Intel RAN4#97e" w:date="2021-01-15T22:14:00Z"/>
                <w:rFonts w:ascii="Arial" w:eastAsia="SimSun" w:hAnsi="Arial"/>
                <w:sz w:val="18"/>
              </w:rPr>
            </w:pPr>
            <w:ins w:id="166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57B8D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6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E5B00A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67" w:author="Intel RAN4#97e" w:date="2021-01-15T22:14:00Z"/>
                <w:rFonts w:ascii="Arial" w:eastAsia="SimSun" w:hAnsi="Arial"/>
                <w:sz w:val="18"/>
              </w:rPr>
            </w:pPr>
            <w:ins w:id="166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852D0" w:rsidRPr="00C25669" w14:paraId="5B00DF2C" w14:textId="77777777" w:rsidTr="003852D0">
        <w:trPr>
          <w:ins w:id="166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5117F1B" w14:textId="77777777" w:rsidR="003852D0" w:rsidRPr="00C25669" w:rsidRDefault="003852D0" w:rsidP="003852D0">
            <w:pPr>
              <w:keepNext/>
              <w:keepLines/>
              <w:spacing w:after="0"/>
              <w:rPr>
                <w:ins w:id="167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B45FA09" w14:textId="77777777" w:rsidR="003852D0" w:rsidRPr="00C25669" w:rsidRDefault="003852D0" w:rsidP="003852D0">
            <w:pPr>
              <w:keepNext/>
              <w:keepLines/>
              <w:spacing w:after="0"/>
              <w:rPr>
                <w:ins w:id="1671" w:author="Intel RAN4#97e" w:date="2021-01-15T22:14:00Z"/>
                <w:rFonts w:ascii="Arial" w:eastAsia="SimSun" w:hAnsi="Arial"/>
                <w:sz w:val="18"/>
              </w:rPr>
            </w:pPr>
            <w:ins w:id="167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96133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7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66B3C9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74" w:author="Intel RAN4#97e" w:date="2021-01-15T22:14:00Z"/>
                <w:rFonts w:ascii="Arial" w:eastAsia="SimSun" w:hAnsi="Arial"/>
                <w:sz w:val="18"/>
              </w:rPr>
            </w:pPr>
            <w:ins w:id="1675" w:author="Intel RAN4#97e" w:date="2021-01-15T22:14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1469FA67" w14:textId="77777777" w:rsidTr="003852D0">
        <w:trPr>
          <w:ins w:id="167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B7E8528" w14:textId="77777777" w:rsidR="003852D0" w:rsidRPr="00C25669" w:rsidRDefault="003852D0" w:rsidP="003852D0">
            <w:pPr>
              <w:keepNext/>
              <w:keepLines/>
              <w:spacing w:after="0"/>
              <w:rPr>
                <w:ins w:id="167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FC73821" w14:textId="77777777" w:rsidR="003852D0" w:rsidRPr="00C25669" w:rsidRDefault="003852D0" w:rsidP="003852D0">
            <w:pPr>
              <w:keepNext/>
              <w:keepLines/>
              <w:spacing w:after="0"/>
              <w:rPr>
                <w:ins w:id="1678" w:author="Intel RAN4#97e" w:date="2021-01-15T22:14:00Z"/>
                <w:rFonts w:ascii="Arial" w:eastAsia="SimSun" w:hAnsi="Arial"/>
                <w:sz w:val="18"/>
              </w:rPr>
            </w:pPr>
            <w:ins w:id="167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C139B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8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7CFA7E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81" w:author="Intel RAN4#97e" w:date="2021-01-15T22:14:00Z"/>
                <w:rFonts w:ascii="Arial" w:eastAsia="SimSun" w:hAnsi="Arial"/>
                <w:sz w:val="18"/>
              </w:rPr>
            </w:pPr>
            <w:ins w:id="168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852D0" w:rsidRPr="00C25669" w14:paraId="47BD8715" w14:textId="77777777" w:rsidTr="003852D0">
        <w:trPr>
          <w:ins w:id="1683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0B809F3" w14:textId="77777777" w:rsidR="003852D0" w:rsidRPr="00C25669" w:rsidRDefault="003852D0" w:rsidP="003852D0">
            <w:pPr>
              <w:keepNext/>
              <w:keepLines/>
              <w:spacing w:after="0"/>
              <w:rPr>
                <w:ins w:id="1684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F628285" w14:textId="77777777" w:rsidR="003852D0" w:rsidRPr="00C25669" w:rsidRDefault="003852D0" w:rsidP="003852D0">
            <w:pPr>
              <w:keepNext/>
              <w:keepLines/>
              <w:spacing w:after="0"/>
              <w:rPr>
                <w:ins w:id="1685" w:author="Intel RAN4#97e" w:date="2021-01-15T22:14:00Z"/>
                <w:rFonts w:ascii="Arial" w:eastAsia="SimSun" w:hAnsi="Arial"/>
                <w:sz w:val="18"/>
              </w:rPr>
            </w:pPr>
            <w:ins w:id="168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3620F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8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49AF534" w14:textId="77777777" w:rsidR="003852D0" w:rsidRPr="004E679B" w:rsidRDefault="003852D0" w:rsidP="003852D0">
            <w:pPr>
              <w:keepNext/>
              <w:keepLines/>
              <w:spacing w:after="0"/>
              <w:jc w:val="center"/>
              <w:rPr>
                <w:ins w:id="1688" w:author="Intel RAN4#97e" w:date="2021-01-15T22:14:00Z"/>
                <w:rFonts w:ascii="Arial" w:eastAsia="SimSun" w:hAnsi="Arial"/>
                <w:sz w:val="18"/>
              </w:rPr>
            </w:pPr>
            <w:ins w:id="1689" w:author="Intel RAN4#97e" w:date="2021-01-15T22:14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025CD28C" w14:textId="77777777" w:rsidTr="003852D0">
        <w:trPr>
          <w:ins w:id="1690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CF41D80" w14:textId="77777777" w:rsidR="003852D0" w:rsidRPr="00C25669" w:rsidRDefault="003852D0" w:rsidP="003852D0">
            <w:pPr>
              <w:keepNext/>
              <w:keepLines/>
              <w:spacing w:after="0"/>
              <w:rPr>
                <w:ins w:id="1691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C1C8E6B" w14:textId="77777777" w:rsidR="003852D0" w:rsidRPr="00C25669" w:rsidRDefault="003852D0" w:rsidP="003852D0">
            <w:pPr>
              <w:keepNext/>
              <w:keepLines/>
              <w:spacing w:after="0"/>
              <w:rPr>
                <w:ins w:id="1692" w:author="Intel RAN4#97e" w:date="2021-01-15T22:14:00Z"/>
                <w:rFonts w:ascii="Arial" w:eastAsia="SimSun" w:hAnsi="Arial"/>
                <w:sz w:val="18"/>
              </w:rPr>
            </w:pPr>
            <w:ins w:id="169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906D5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9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5BEC37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695" w:author="Intel RAN4#97e" w:date="2021-01-15T22:14:00Z"/>
                <w:rFonts w:ascii="Arial" w:eastAsia="SimSun" w:hAnsi="Arial"/>
                <w:sz w:val="18"/>
              </w:rPr>
            </w:pPr>
            <w:ins w:id="169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852D0" w:rsidRPr="00C25669" w14:paraId="0FF9146C" w14:textId="77777777" w:rsidTr="003852D0">
        <w:trPr>
          <w:ins w:id="169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E05E813" w14:textId="77777777" w:rsidR="003852D0" w:rsidRPr="00C25669" w:rsidRDefault="003852D0" w:rsidP="003852D0">
            <w:pPr>
              <w:keepNext/>
              <w:keepLines/>
              <w:spacing w:after="0"/>
              <w:rPr>
                <w:ins w:id="1698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3A508FC" w14:textId="77777777" w:rsidR="003852D0" w:rsidRPr="00C25669" w:rsidRDefault="003852D0" w:rsidP="003852D0">
            <w:pPr>
              <w:keepNext/>
              <w:keepLines/>
              <w:spacing w:after="0"/>
              <w:rPr>
                <w:ins w:id="1699" w:author="Intel RAN4#97e" w:date="2021-01-15T22:14:00Z"/>
                <w:rFonts w:ascii="Arial" w:eastAsia="SimSun" w:hAnsi="Arial"/>
                <w:sz w:val="18"/>
              </w:rPr>
            </w:pPr>
            <w:ins w:id="170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565B2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0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4F2C19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02" w:author="Intel RAN4#97e" w:date="2021-01-15T22:14:00Z"/>
                <w:rFonts w:ascii="Arial" w:eastAsia="SimSun" w:hAnsi="Arial"/>
                <w:sz w:val="18"/>
              </w:rPr>
            </w:pPr>
            <w:ins w:id="1703" w:author="Intel RAN4#97e" w:date="2021-01-15T22:14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852D0" w:rsidRPr="00C25669" w14:paraId="43F638C9" w14:textId="77777777" w:rsidTr="003852D0">
        <w:trPr>
          <w:ins w:id="170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1913BEA" w14:textId="77777777" w:rsidR="003852D0" w:rsidRPr="00C25669" w:rsidRDefault="003852D0" w:rsidP="003852D0">
            <w:pPr>
              <w:keepNext/>
              <w:keepLines/>
              <w:spacing w:after="0"/>
              <w:rPr>
                <w:ins w:id="1705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BB46131" w14:textId="77777777" w:rsidR="003852D0" w:rsidRPr="00C25669" w:rsidRDefault="003852D0" w:rsidP="003852D0">
            <w:pPr>
              <w:keepNext/>
              <w:keepLines/>
              <w:spacing w:after="0"/>
              <w:rPr>
                <w:ins w:id="1706" w:author="Intel RAN4#97e" w:date="2021-01-15T22:14:00Z"/>
                <w:rFonts w:ascii="Arial" w:eastAsia="SimSun" w:hAnsi="Arial"/>
                <w:sz w:val="18"/>
              </w:rPr>
            </w:pPr>
            <w:ins w:id="1707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015ED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0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99FD68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09" w:author="Intel RAN4#97e" w:date="2021-01-15T22:14:00Z"/>
                <w:rFonts w:ascii="Arial" w:eastAsia="SimSun" w:hAnsi="Arial"/>
                <w:sz w:val="18"/>
              </w:rPr>
            </w:pPr>
            <w:ins w:id="171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852D0" w:rsidRPr="00C25669" w14:paraId="25AD98FE" w14:textId="77777777" w:rsidTr="003852D0">
        <w:trPr>
          <w:ins w:id="171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7ED49E4" w14:textId="77777777" w:rsidR="003852D0" w:rsidRPr="00C25669" w:rsidRDefault="003852D0" w:rsidP="003852D0">
            <w:pPr>
              <w:keepNext/>
              <w:keepLines/>
              <w:spacing w:after="0"/>
              <w:rPr>
                <w:ins w:id="171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538859F" w14:textId="77777777" w:rsidR="003852D0" w:rsidRPr="00C25669" w:rsidRDefault="003852D0" w:rsidP="003852D0">
            <w:pPr>
              <w:keepNext/>
              <w:keepLines/>
              <w:spacing w:after="0"/>
              <w:rPr>
                <w:ins w:id="1713" w:author="Intel RAN4#97e" w:date="2021-01-15T22:14:00Z"/>
                <w:rFonts w:ascii="Arial" w:eastAsia="SimSun" w:hAnsi="Arial"/>
                <w:sz w:val="18"/>
              </w:rPr>
            </w:pPr>
            <w:ins w:id="1714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6AFDC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1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7968D0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16" w:author="Intel RAN4#97e" w:date="2021-01-15T22:14:00Z"/>
                <w:rFonts w:ascii="Arial" w:eastAsia="SimSun" w:hAnsi="Arial"/>
                <w:sz w:val="18"/>
              </w:rPr>
            </w:pPr>
            <w:ins w:id="171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852D0" w:rsidRPr="00C25669" w14:paraId="39B2F380" w14:textId="77777777" w:rsidTr="003852D0">
        <w:trPr>
          <w:ins w:id="1718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FD31261" w14:textId="77777777" w:rsidR="003852D0" w:rsidRPr="00C25669" w:rsidRDefault="003852D0" w:rsidP="003852D0">
            <w:pPr>
              <w:keepNext/>
              <w:keepLines/>
              <w:spacing w:after="0"/>
              <w:rPr>
                <w:ins w:id="1719" w:author="Intel RAN4#97e" w:date="2021-01-15T22:14:00Z"/>
                <w:rFonts w:ascii="Arial" w:eastAsia="SimSun" w:hAnsi="Arial"/>
                <w:sz w:val="18"/>
              </w:rPr>
            </w:pPr>
            <w:ins w:id="172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F74DF5E" w14:textId="77777777" w:rsidR="003852D0" w:rsidRPr="00C25669" w:rsidRDefault="003852D0" w:rsidP="003852D0">
            <w:pPr>
              <w:keepNext/>
              <w:keepLines/>
              <w:spacing w:after="0"/>
              <w:rPr>
                <w:ins w:id="1721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1722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A9E19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2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D40C39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24" w:author="Intel RAN4#97e" w:date="2021-01-15T22:14:00Z"/>
                <w:rFonts w:ascii="Arial" w:eastAsia="SimSun" w:hAnsi="Arial"/>
                <w:sz w:val="18"/>
              </w:rPr>
            </w:pPr>
            <w:ins w:id="1725" w:author="Intel RAN4#97e" w:date="2021-01-15T22:14:00Z">
              <w:r>
                <w:rPr>
                  <w:rFonts w:ascii="Arial" w:eastAsia="SimSun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89C27E3" w14:textId="64EBA094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26" w:author="Intel RAN4#97e" w:date="2021-01-15T22:14:00Z"/>
                <w:rFonts w:ascii="Arial" w:eastAsia="SimSun" w:hAnsi="Arial"/>
                <w:sz w:val="18"/>
              </w:rPr>
            </w:pPr>
            <w:ins w:id="1727" w:author="Intel RAN4#97e" w:date="2021-01-15T22:14:00Z">
              <w:r>
                <w:rPr>
                  <w:rFonts w:ascii="Arial" w:eastAsia="SimSun" w:hAnsi="Arial"/>
                  <w:sz w:val="18"/>
                </w:rPr>
                <w:t>100</w:t>
              </w:r>
            </w:ins>
            <w:ins w:id="1728" w:author="Intel RAN4#98e" w:date="2021-01-15T22:27:00Z">
              <w:r w:rsidR="00E8415E">
                <w:rPr>
                  <w:rFonts w:ascii="Arial" w:eastAsia="SimSun" w:hAnsi="Arial"/>
                  <w:sz w:val="18"/>
                </w:rPr>
                <w:t>0</w:t>
              </w:r>
            </w:ins>
            <w:ins w:id="1729" w:author="Intel RAN4#97e" w:date="2021-01-15T22:14:00Z">
              <w:del w:id="1730" w:author="Intel RAN4#98e" w:date="2021-01-15T22:27:00Z">
                <w:r w:rsidDel="00E8415E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</w:ins>
          </w:p>
        </w:tc>
      </w:tr>
      <w:tr w:rsidR="003852D0" w:rsidRPr="00C25669" w14:paraId="49144DCE" w14:textId="77777777" w:rsidTr="003852D0">
        <w:trPr>
          <w:ins w:id="173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344CA5" w14:textId="77777777" w:rsidR="003852D0" w:rsidRPr="00C25669" w:rsidRDefault="003852D0" w:rsidP="003852D0">
            <w:pPr>
              <w:keepNext/>
              <w:keepLines/>
              <w:spacing w:after="0"/>
              <w:rPr>
                <w:ins w:id="173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E6D12EE" w14:textId="77777777" w:rsidR="003852D0" w:rsidRDefault="003852D0" w:rsidP="003852D0">
            <w:pPr>
              <w:keepNext/>
              <w:keepLines/>
              <w:spacing w:after="0"/>
              <w:rPr>
                <w:ins w:id="1733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1734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7C2F1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3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C287913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736" w:author="Intel RAN4#97e" w:date="2021-01-15T22:14:00Z"/>
                <w:rFonts w:ascii="Arial" w:eastAsia="SimSun" w:hAnsi="Arial"/>
                <w:sz w:val="18"/>
              </w:rPr>
            </w:pPr>
            <w:ins w:id="1737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7B9AC51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1738" w:author="Intel RAN4#97e" w:date="2021-01-15T22:14:00Z"/>
                <w:rFonts w:ascii="Arial" w:eastAsia="SimSun" w:hAnsi="Arial"/>
                <w:sz w:val="18"/>
              </w:rPr>
            </w:pPr>
            <w:ins w:id="1739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852D0" w:rsidRPr="00C25669" w14:paraId="36E6934C" w14:textId="77777777" w:rsidTr="003852D0">
        <w:trPr>
          <w:ins w:id="1740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F9C263" w14:textId="77777777" w:rsidR="003852D0" w:rsidRPr="00C25669" w:rsidRDefault="003852D0" w:rsidP="003852D0">
            <w:pPr>
              <w:keepNext/>
              <w:keepLines/>
              <w:spacing w:after="0"/>
              <w:rPr>
                <w:ins w:id="174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AA30EAE" w14:textId="77777777" w:rsidR="003852D0" w:rsidRPr="00C25669" w:rsidRDefault="003852D0" w:rsidP="003852D0">
            <w:pPr>
              <w:keepNext/>
              <w:keepLines/>
              <w:spacing w:after="0"/>
              <w:rPr>
                <w:ins w:id="1742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1743" w:author="Intel RAN4#97e" w:date="2021-01-15T22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77045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4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CEDB93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45" w:author="Intel RAN4#97e" w:date="2021-01-15T22:14:00Z"/>
                <w:rFonts w:ascii="Arial" w:eastAsia="SimSun" w:hAnsi="Arial"/>
                <w:sz w:val="18"/>
              </w:rPr>
            </w:pPr>
            <w:ins w:id="174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852D0" w:rsidRPr="00C25669" w14:paraId="59952F12" w14:textId="77777777" w:rsidTr="003852D0">
        <w:trPr>
          <w:ins w:id="174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ADA62C" w14:textId="77777777" w:rsidR="003852D0" w:rsidRPr="00C25669" w:rsidRDefault="003852D0" w:rsidP="003852D0">
            <w:pPr>
              <w:keepNext/>
              <w:keepLines/>
              <w:spacing w:after="0"/>
              <w:rPr>
                <w:ins w:id="174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ECCBE7A" w14:textId="77777777" w:rsidR="003852D0" w:rsidRPr="00C25669" w:rsidRDefault="003852D0" w:rsidP="003852D0">
            <w:pPr>
              <w:keepNext/>
              <w:keepLines/>
              <w:spacing w:after="0"/>
              <w:rPr>
                <w:ins w:id="1749" w:author="Intel RAN4#97e" w:date="2021-01-15T22:14:00Z"/>
                <w:rFonts w:ascii="Arial" w:eastAsia="SimSun" w:hAnsi="Arial"/>
                <w:sz w:val="18"/>
              </w:rPr>
            </w:pPr>
            <w:ins w:id="175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B415A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5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AAF7E8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52" w:author="Intel RAN4#97e" w:date="2021-01-15T22:14:00Z"/>
                <w:rFonts w:ascii="Arial" w:eastAsia="SimSun" w:hAnsi="Arial"/>
                <w:sz w:val="18"/>
              </w:rPr>
            </w:pPr>
            <w:ins w:id="1753" w:author="Intel RAN4#97e" w:date="2021-01-15T22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057C47C4" w14:textId="77777777" w:rsidTr="003852D0">
        <w:trPr>
          <w:ins w:id="175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B3BAA51" w14:textId="77777777" w:rsidR="003852D0" w:rsidRPr="00C25669" w:rsidRDefault="003852D0" w:rsidP="003852D0">
            <w:pPr>
              <w:keepNext/>
              <w:keepLines/>
              <w:spacing w:after="0"/>
              <w:rPr>
                <w:ins w:id="175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B01CB07" w14:textId="77777777" w:rsidR="003852D0" w:rsidRPr="00C25669" w:rsidRDefault="003852D0" w:rsidP="003852D0">
            <w:pPr>
              <w:keepNext/>
              <w:keepLines/>
              <w:spacing w:after="0"/>
              <w:rPr>
                <w:ins w:id="1756" w:author="Intel RAN4#97e" w:date="2021-01-15T22:14:00Z"/>
                <w:rFonts w:ascii="Arial" w:eastAsia="SimSun" w:hAnsi="Arial"/>
                <w:sz w:val="18"/>
              </w:rPr>
            </w:pPr>
            <w:ins w:id="175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D6B11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5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D53DE1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5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760" w:author="Intel RAN4#97e" w:date="2021-01-15T22:14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852D0" w:rsidRPr="00C25669" w14:paraId="6E0C4994" w14:textId="77777777" w:rsidTr="003852D0">
        <w:trPr>
          <w:ins w:id="1761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BD9E626" w14:textId="77777777" w:rsidR="003852D0" w:rsidRPr="00C25669" w:rsidRDefault="003852D0" w:rsidP="003852D0">
            <w:pPr>
              <w:keepNext/>
              <w:keepLines/>
              <w:spacing w:after="0"/>
              <w:rPr>
                <w:ins w:id="1762" w:author="Intel RAN4#97e" w:date="2021-01-15T22:14:00Z"/>
                <w:rFonts w:ascii="Arial" w:eastAsia="SimSun" w:hAnsi="Arial"/>
                <w:sz w:val="18"/>
              </w:rPr>
            </w:pPr>
            <w:ins w:id="1763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415EFF45" w14:textId="77777777" w:rsidR="003852D0" w:rsidRPr="00C25669" w:rsidRDefault="003852D0" w:rsidP="003852D0">
            <w:pPr>
              <w:keepNext/>
              <w:keepLines/>
              <w:spacing w:after="0"/>
              <w:rPr>
                <w:ins w:id="1764" w:author="Intel RAN4#97e" w:date="2021-01-15T22:14:00Z"/>
                <w:rFonts w:ascii="Arial" w:eastAsia="SimSun" w:hAnsi="Arial"/>
                <w:sz w:val="18"/>
              </w:rPr>
            </w:pPr>
            <w:ins w:id="1765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473CE22" w14:textId="77777777" w:rsidR="003852D0" w:rsidRPr="00C25669" w:rsidRDefault="003852D0" w:rsidP="003852D0">
            <w:pPr>
              <w:keepNext/>
              <w:keepLines/>
              <w:spacing w:after="0"/>
              <w:rPr>
                <w:ins w:id="1766" w:author="Intel RAN4#97e" w:date="2021-01-15T22:14:00Z"/>
                <w:rFonts w:ascii="Arial" w:eastAsia="SimSun" w:hAnsi="Arial"/>
                <w:sz w:val="18"/>
              </w:rPr>
            </w:pPr>
            <w:ins w:id="1767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B7E6E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6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F225C8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69" w:author="Intel RAN4#97e" w:date="2021-01-15T22:14:00Z"/>
                <w:rFonts w:ascii="Arial" w:eastAsia="SimSun" w:hAnsi="Arial"/>
                <w:sz w:val="18"/>
              </w:rPr>
            </w:pPr>
            <w:ins w:id="1770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4445F6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7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77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2B4E32A2" w14:textId="77777777" w:rsidTr="003852D0">
        <w:trPr>
          <w:ins w:id="1773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86FB331" w14:textId="77777777" w:rsidR="003852D0" w:rsidRPr="00C25669" w:rsidRDefault="003852D0" w:rsidP="003852D0">
            <w:pPr>
              <w:keepNext/>
              <w:keepLines/>
              <w:spacing w:after="0"/>
              <w:rPr>
                <w:ins w:id="177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03A4588" w14:textId="77777777" w:rsidR="003852D0" w:rsidRPr="00C25669" w:rsidRDefault="003852D0" w:rsidP="003852D0">
            <w:pPr>
              <w:keepNext/>
              <w:keepLines/>
              <w:spacing w:after="0"/>
              <w:rPr>
                <w:ins w:id="177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68A2701" w14:textId="77777777" w:rsidR="003852D0" w:rsidRPr="00C25669" w:rsidRDefault="003852D0" w:rsidP="003852D0">
            <w:pPr>
              <w:keepNext/>
              <w:keepLines/>
              <w:spacing w:after="0"/>
              <w:rPr>
                <w:ins w:id="1776" w:author="Intel RAN4#97e" w:date="2021-01-15T22:14:00Z"/>
                <w:rFonts w:ascii="Arial" w:eastAsia="SimSun" w:hAnsi="Arial"/>
                <w:sz w:val="18"/>
              </w:rPr>
            </w:pPr>
            <w:ins w:id="1777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073ED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7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A0259C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7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780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73A1BE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8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78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56D7F80C" w14:textId="77777777" w:rsidTr="003852D0">
        <w:trPr>
          <w:ins w:id="1783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F93B07" w14:textId="77777777" w:rsidR="003852D0" w:rsidRPr="00C25669" w:rsidRDefault="003852D0" w:rsidP="003852D0">
            <w:pPr>
              <w:keepNext/>
              <w:keepLines/>
              <w:spacing w:after="0"/>
              <w:rPr>
                <w:ins w:id="178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15A7502" w14:textId="77777777" w:rsidR="003852D0" w:rsidRPr="00C25669" w:rsidRDefault="003852D0" w:rsidP="003852D0">
            <w:pPr>
              <w:keepNext/>
              <w:keepLines/>
              <w:spacing w:after="0"/>
              <w:rPr>
                <w:ins w:id="1785" w:author="Intel RAN4#97e" w:date="2021-01-15T22:14:00Z"/>
                <w:rFonts w:ascii="Arial" w:eastAsia="SimSun" w:hAnsi="Arial"/>
                <w:sz w:val="18"/>
              </w:rPr>
            </w:pPr>
            <w:ins w:id="1786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6476BC7" w14:textId="77777777" w:rsidR="003852D0" w:rsidRPr="00C25669" w:rsidRDefault="003852D0" w:rsidP="003852D0">
            <w:pPr>
              <w:keepNext/>
              <w:keepLines/>
              <w:spacing w:after="0"/>
              <w:rPr>
                <w:ins w:id="1787" w:author="Intel RAN4#97e" w:date="2021-01-15T22:14:00Z"/>
                <w:rFonts w:ascii="Arial" w:eastAsia="SimSun" w:hAnsi="Arial"/>
                <w:sz w:val="18"/>
              </w:rPr>
            </w:pPr>
            <w:ins w:id="1788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FE5E8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8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57E217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9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79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2D6D5E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9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79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02FB0F16" w14:textId="77777777" w:rsidTr="003852D0">
        <w:trPr>
          <w:ins w:id="179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653BFFF" w14:textId="77777777" w:rsidR="003852D0" w:rsidRPr="00C25669" w:rsidRDefault="003852D0" w:rsidP="003852D0">
            <w:pPr>
              <w:keepNext/>
              <w:keepLines/>
              <w:spacing w:after="0"/>
              <w:rPr>
                <w:ins w:id="179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5F97918" w14:textId="77777777" w:rsidR="003852D0" w:rsidRPr="00C25669" w:rsidRDefault="003852D0" w:rsidP="003852D0">
            <w:pPr>
              <w:keepNext/>
              <w:keepLines/>
              <w:spacing w:after="0"/>
              <w:rPr>
                <w:ins w:id="179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EA7774C" w14:textId="77777777" w:rsidR="003852D0" w:rsidRPr="00C25669" w:rsidRDefault="003852D0" w:rsidP="003852D0">
            <w:pPr>
              <w:keepNext/>
              <w:keepLines/>
              <w:spacing w:after="0"/>
              <w:rPr>
                <w:ins w:id="1797" w:author="Intel RAN4#97e" w:date="2021-01-15T22:14:00Z"/>
                <w:rFonts w:ascii="Arial" w:eastAsia="SimSun" w:hAnsi="Arial"/>
                <w:sz w:val="18"/>
              </w:rPr>
            </w:pPr>
            <w:ins w:id="1798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984F7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79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32D4C3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0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0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BD0C3F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0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0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22A1208E" w14:textId="77777777" w:rsidTr="003852D0">
        <w:trPr>
          <w:ins w:id="1804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47E7A7B" w14:textId="77777777" w:rsidR="003852D0" w:rsidRPr="00C25669" w:rsidRDefault="003852D0" w:rsidP="003852D0">
            <w:pPr>
              <w:keepNext/>
              <w:keepLines/>
              <w:spacing w:after="0"/>
              <w:rPr>
                <w:ins w:id="1805" w:author="Intel RAN4#97e" w:date="2021-01-15T22:14:00Z"/>
                <w:rFonts w:ascii="Arial" w:eastAsia="SimSun" w:hAnsi="Arial"/>
                <w:sz w:val="18"/>
              </w:rPr>
            </w:pPr>
            <w:ins w:id="1806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32DC96E" w14:textId="77777777" w:rsidR="003852D0" w:rsidRPr="00C25669" w:rsidRDefault="003852D0" w:rsidP="003852D0">
            <w:pPr>
              <w:keepNext/>
              <w:keepLines/>
              <w:spacing w:after="0"/>
              <w:rPr>
                <w:ins w:id="1807" w:author="Intel RAN4#97e" w:date="2021-01-15T22:14:00Z"/>
                <w:rFonts w:ascii="Arial" w:eastAsia="SimSun" w:hAnsi="Arial"/>
                <w:sz w:val="18"/>
              </w:rPr>
            </w:pPr>
            <w:ins w:id="1808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E955E65" w14:textId="77777777" w:rsidR="003852D0" w:rsidRDefault="003852D0" w:rsidP="003852D0">
            <w:pPr>
              <w:keepNext/>
              <w:keepLines/>
              <w:spacing w:after="0"/>
              <w:rPr>
                <w:ins w:id="1809" w:author="Intel RAN4#97e" w:date="2021-01-15T22:14:00Z"/>
                <w:rFonts w:ascii="Arial" w:eastAsia="SimSun" w:hAnsi="Arial"/>
                <w:sz w:val="18"/>
              </w:rPr>
            </w:pPr>
            <w:ins w:id="1810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5335F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1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A490BB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1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1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F53F31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14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15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852D0" w:rsidRPr="00C25669" w14:paraId="0CEE322A" w14:textId="77777777" w:rsidTr="003852D0">
        <w:trPr>
          <w:ins w:id="181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A6ABCB5" w14:textId="77777777" w:rsidR="003852D0" w:rsidRPr="00C25669" w:rsidRDefault="003852D0" w:rsidP="003852D0">
            <w:pPr>
              <w:keepNext/>
              <w:keepLines/>
              <w:spacing w:after="0"/>
              <w:rPr>
                <w:ins w:id="181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BD62C6C" w14:textId="77777777" w:rsidR="003852D0" w:rsidRPr="00C25669" w:rsidRDefault="003852D0" w:rsidP="003852D0">
            <w:pPr>
              <w:keepNext/>
              <w:keepLines/>
              <w:spacing w:after="0"/>
              <w:rPr>
                <w:ins w:id="181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272D558" w14:textId="77777777" w:rsidR="003852D0" w:rsidRDefault="003852D0" w:rsidP="003852D0">
            <w:pPr>
              <w:keepNext/>
              <w:keepLines/>
              <w:spacing w:after="0"/>
              <w:rPr>
                <w:ins w:id="1819" w:author="Intel RAN4#97e" w:date="2021-01-15T22:14:00Z"/>
                <w:rFonts w:ascii="Arial" w:eastAsia="SimSun" w:hAnsi="Arial"/>
                <w:sz w:val="18"/>
              </w:rPr>
            </w:pPr>
            <w:ins w:id="1820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6F6DF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2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FDA137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2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2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C289BD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24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25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852D0" w:rsidRPr="00C25669" w14:paraId="290D3100" w14:textId="77777777" w:rsidTr="003852D0">
        <w:trPr>
          <w:ins w:id="182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9072032" w14:textId="77777777" w:rsidR="003852D0" w:rsidRPr="00C25669" w:rsidRDefault="003852D0" w:rsidP="003852D0">
            <w:pPr>
              <w:keepNext/>
              <w:keepLines/>
              <w:spacing w:after="0"/>
              <w:rPr>
                <w:ins w:id="182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16AD4B7" w14:textId="77777777" w:rsidR="003852D0" w:rsidRPr="00C25669" w:rsidRDefault="003852D0" w:rsidP="003852D0">
            <w:pPr>
              <w:keepNext/>
              <w:keepLines/>
              <w:spacing w:after="0"/>
              <w:rPr>
                <w:ins w:id="1828" w:author="Intel RAN4#97e" w:date="2021-01-15T22:14:00Z"/>
                <w:rFonts w:ascii="Arial" w:eastAsia="SimSun" w:hAnsi="Arial"/>
                <w:sz w:val="18"/>
              </w:rPr>
            </w:pPr>
            <w:ins w:id="1829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A6F2CF3" w14:textId="77777777" w:rsidR="003852D0" w:rsidRDefault="003852D0" w:rsidP="003852D0">
            <w:pPr>
              <w:keepNext/>
              <w:keepLines/>
              <w:spacing w:after="0"/>
              <w:rPr>
                <w:ins w:id="1830" w:author="Intel RAN4#97e" w:date="2021-01-15T22:14:00Z"/>
                <w:rFonts w:ascii="Arial" w:eastAsia="SimSun" w:hAnsi="Arial"/>
                <w:sz w:val="18"/>
              </w:rPr>
            </w:pPr>
            <w:ins w:id="1831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1C302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3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2704C1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3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3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924EFB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3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36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3BCDDA34" w14:textId="77777777" w:rsidTr="003852D0">
        <w:trPr>
          <w:ins w:id="183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A1D8797" w14:textId="77777777" w:rsidR="003852D0" w:rsidRPr="00C25669" w:rsidRDefault="003852D0" w:rsidP="003852D0">
            <w:pPr>
              <w:keepNext/>
              <w:keepLines/>
              <w:spacing w:after="0"/>
              <w:rPr>
                <w:ins w:id="183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9E7ADB4" w14:textId="77777777" w:rsidR="003852D0" w:rsidRPr="00C25669" w:rsidRDefault="003852D0" w:rsidP="003852D0">
            <w:pPr>
              <w:keepNext/>
              <w:keepLines/>
              <w:spacing w:after="0"/>
              <w:rPr>
                <w:ins w:id="183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7FFCA5A" w14:textId="77777777" w:rsidR="003852D0" w:rsidRDefault="003852D0" w:rsidP="003852D0">
            <w:pPr>
              <w:keepNext/>
              <w:keepLines/>
              <w:spacing w:after="0"/>
              <w:rPr>
                <w:ins w:id="1840" w:author="Intel RAN4#97e" w:date="2021-01-15T22:14:00Z"/>
                <w:rFonts w:ascii="Arial" w:eastAsia="SimSun" w:hAnsi="Arial"/>
                <w:sz w:val="18"/>
              </w:rPr>
            </w:pPr>
            <w:ins w:id="1841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02B11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4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1519E3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4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4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330A24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4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46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168BB842" w14:textId="77777777" w:rsidTr="003852D0">
        <w:trPr>
          <w:ins w:id="1847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CC03" w14:textId="3CFC8BFD" w:rsidR="003852D0" w:rsidRPr="00C25669" w:rsidRDefault="003852D0" w:rsidP="003852D0">
            <w:pPr>
              <w:keepNext/>
              <w:keepLines/>
              <w:spacing w:after="0"/>
              <w:rPr>
                <w:ins w:id="1848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1849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</w:t>
              </w:r>
            </w:ins>
            <w:ins w:id="1850" w:author="Intel RAN4#98e" w:date="2021-01-15T22:28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1851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 from the first TR</w:t>
              </w:r>
            </w:ins>
            <w:ins w:id="1852" w:author="Intel RAN4#98e" w:date="2021-01-15T22:28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1853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881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54" w:author="Intel RAN4#97e" w:date="2021-01-15T22:14:00Z"/>
                <w:rFonts w:ascii="Arial" w:eastAsia="SimSun" w:hAnsi="Arial"/>
                <w:sz w:val="18"/>
              </w:rPr>
            </w:pPr>
            <w:ins w:id="1855" w:author="Intel RAN4#97e" w:date="2021-01-15T22:14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D0E5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56" w:author="Intel RAN4#97e" w:date="2021-01-15T22:14:00Z"/>
                <w:rFonts w:ascii="Arial" w:eastAsia="SimSun" w:hAnsi="Arial"/>
                <w:sz w:val="18"/>
              </w:rPr>
            </w:pPr>
            <w:ins w:id="1857" w:author="Intel RAN4#97e" w:date="2021-01-15T22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6DE83804" w14:textId="77777777" w:rsidTr="003852D0">
        <w:trPr>
          <w:ins w:id="1858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8CAE" w14:textId="0EA2BADE" w:rsidR="003852D0" w:rsidRPr="00C25669" w:rsidRDefault="003852D0" w:rsidP="003852D0">
            <w:pPr>
              <w:keepNext/>
              <w:keepLines/>
              <w:spacing w:after="0"/>
              <w:rPr>
                <w:ins w:id="1859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1860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  <w:r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  <w:r w:rsidRPr="00162C62">
                <w:rPr>
                  <w:rFonts w:ascii="Arial" w:eastAsia="SimSun" w:hAnsi="Arial"/>
                  <w:sz w:val="18"/>
                  <w:lang w:val="en-US"/>
                </w:rPr>
                <w:t>the second TR</w:t>
              </w:r>
            </w:ins>
            <w:ins w:id="1861" w:author="Intel RAN4#98e" w:date="2021-01-15T22:28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1862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 from the first TR</w:t>
              </w:r>
            </w:ins>
            <w:ins w:id="1863" w:author="Intel RAN4#98e" w:date="2021-01-15T22:28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1864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9945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65" w:author="Intel RAN4#97e" w:date="2021-01-15T22:14:00Z"/>
                <w:rFonts w:ascii="Arial" w:eastAsia="SimSun" w:hAnsi="Arial"/>
                <w:sz w:val="18"/>
              </w:rPr>
            </w:pPr>
            <w:ins w:id="1866" w:author="Intel RAN4#97e" w:date="2021-01-15T22:14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044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67" w:author="Intel RAN4#97e" w:date="2021-01-15T22:14:00Z"/>
                <w:rFonts w:ascii="Arial" w:eastAsia="SimSun" w:hAnsi="Arial"/>
                <w:sz w:val="18"/>
              </w:rPr>
            </w:pPr>
            <w:ins w:id="1868" w:author="Intel RAN4#97e" w:date="2021-01-15T22:14:00Z">
              <w:r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</w:tr>
      <w:tr w:rsidR="003852D0" w:rsidRPr="00C25669" w14:paraId="1FB544A0" w14:textId="77777777" w:rsidTr="003852D0">
        <w:trPr>
          <w:ins w:id="1869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F22F" w14:textId="77777777" w:rsidR="003852D0" w:rsidRPr="00C25669" w:rsidRDefault="003852D0" w:rsidP="003852D0">
            <w:pPr>
              <w:keepNext/>
              <w:keepLines/>
              <w:spacing w:after="0"/>
              <w:rPr>
                <w:ins w:id="1870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1871" w:author="Intel RAN4#97e" w:date="2021-01-15T22:14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CAAF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7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F6C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7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7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3852D0" w:rsidRPr="00C25669" w14:paraId="7077611A" w14:textId="77777777" w:rsidTr="003852D0">
        <w:trPr>
          <w:ins w:id="1875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60EE" w14:textId="77777777" w:rsidR="003852D0" w:rsidRPr="00C25669" w:rsidRDefault="003852D0" w:rsidP="003852D0">
            <w:pPr>
              <w:keepNext/>
              <w:keepLines/>
              <w:spacing w:after="0"/>
              <w:rPr>
                <w:ins w:id="1876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187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143C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7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227C6" w14:textId="77777777" w:rsidR="003852D0" w:rsidRPr="0059125C" w:rsidRDefault="003852D0" w:rsidP="003852D0">
            <w:pPr>
              <w:keepNext/>
              <w:keepLines/>
              <w:spacing w:after="0"/>
              <w:jc w:val="center"/>
              <w:rPr>
                <w:ins w:id="187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80" w:author="Intel RAN4#97e" w:date="2021-01-15T22:14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Specific to each TDD UL-DL pattern</w:t>
              </w:r>
            </w:ins>
          </w:p>
          <w:p w14:paraId="071CA1C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8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82" w:author="Intel RAN4#97e" w:date="2021-01-15T22:14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and as defined in Annex A.1.2</w:t>
              </w:r>
            </w:ins>
          </w:p>
        </w:tc>
      </w:tr>
      <w:tr w:rsidR="003852D0" w:rsidRPr="00C25669" w14:paraId="0E046BFD" w14:textId="77777777" w:rsidTr="003852D0">
        <w:trPr>
          <w:ins w:id="1883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50E6B" w14:textId="77777777" w:rsidR="003852D0" w:rsidRPr="00C25669" w:rsidRDefault="003852D0" w:rsidP="003852D0">
            <w:pPr>
              <w:keepNext/>
              <w:keepLines/>
              <w:spacing w:after="0"/>
              <w:rPr>
                <w:ins w:id="1884" w:author="Intel RAN4#97e" w:date="2021-01-15T22:14:00Z"/>
                <w:rFonts w:ascii="Arial" w:eastAsia="SimSun" w:hAnsi="Arial"/>
                <w:sz w:val="18"/>
              </w:rPr>
            </w:pPr>
            <w:ins w:id="1885" w:author="Intel RAN4#97e" w:date="2021-01-15T22:14:00Z">
              <w:r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EEF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88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809A" w14:textId="13E7839C" w:rsidR="003852D0" w:rsidRPr="0059125C" w:rsidRDefault="003852D0" w:rsidP="003852D0">
            <w:pPr>
              <w:keepNext/>
              <w:keepLines/>
              <w:spacing w:after="0"/>
              <w:jc w:val="center"/>
              <w:rPr>
                <w:ins w:id="1887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888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SP Type I, independent precoding generation is applied for both TR</w:t>
              </w:r>
            </w:ins>
            <w:ins w:id="1889" w:author="Intel RAN4#98e" w:date="2021-01-15T22:28:00Z">
              <w:r w:rsidR="00E8415E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  <w:ins w:id="1890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Ps, random per slot with PRB bundling granularity.</w:t>
              </w:r>
            </w:ins>
          </w:p>
        </w:tc>
      </w:tr>
      <w:tr w:rsidR="00E8415E" w:rsidRPr="00C25669" w14:paraId="57DD48F0" w14:textId="77777777" w:rsidTr="003852D0">
        <w:trPr>
          <w:ins w:id="1891" w:author="Intel RAN4#98e" w:date="2021-01-15T22:2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C37EF" w14:textId="5F441280" w:rsidR="00E8415E" w:rsidRDefault="00E8415E" w:rsidP="003852D0">
            <w:pPr>
              <w:keepNext/>
              <w:keepLines/>
              <w:spacing w:after="0"/>
              <w:rPr>
                <w:ins w:id="1892" w:author="Intel RAN4#98e" w:date="2021-01-15T22:28:00Z"/>
                <w:rFonts w:ascii="Arial" w:eastAsia="SimSun" w:hAnsi="Arial"/>
                <w:sz w:val="18"/>
              </w:rPr>
            </w:pPr>
            <w:ins w:id="1893" w:author="Intel RAN4#98e" w:date="2021-01-15T22:28:00Z">
              <w:r>
                <w:rPr>
                  <w:rFonts w:ascii="Arial" w:eastAsia="SimSun" w:hAnsi="Arial"/>
                  <w:sz w:val="18"/>
                </w:rPr>
                <w:t>Note 1: PDSCH transmission is done from both TRxPs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9DB9" w14:textId="77777777" w:rsidR="00E8415E" w:rsidRPr="00C25669" w:rsidRDefault="00E8415E" w:rsidP="003852D0">
            <w:pPr>
              <w:keepNext/>
              <w:keepLines/>
              <w:spacing w:after="0"/>
              <w:jc w:val="center"/>
              <w:rPr>
                <w:ins w:id="1894" w:author="Intel RAN4#98e" w:date="2021-01-15T22:28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18A23" w14:textId="77777777" w:rsidR="00E8415E" w:rsidRPr="007E0126" w:rsidRDefault="00E8415E" w:rsidP="003852D0">
            <w:pPr>
              <w:keepNext/>
              <w:keepLines/>
              <w:spacing w:after="0"/>
              <w:jc w:val="center"/>
              <w:rPr>
                <w:ins w:id="1895" w:author="Intel RAN4#98e" w:date="2021-01-15T22:28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5AAF8CCB" w14:textId="77777777" w:rsidR="003852D0" w:rsidRPr="00C25669" w:rsidRDefault="003852D0" w:rsidP="003852D0">
      <w:pPr>
        <w:rPr>
          <w:ins w:id="1896" w:author="Intel RAN4#97e" w:date="2021-01-15T22:14:00Z"/>
          <w:rFonts w:eastAsia="SimSun"/>
        </w:rPr>
      </w:pPr>
    </w:p>
    <w:p w14:paraId="1BB93751" w14:textId="77777777" w:rsidR="003852D0" w:rsidRPr="00C25669" w:rsidRDefault="003852D0" w:rsidP="003852D0">
      <w:pPr>
        <w:pStyle w:val="TH"/>
        <w:rPr>
          <w:ins w:id="1897" w:author="Intel RAN4#97e" w:date="2021-01-15T22:14:00Z"/>
        </w:rPr>
      </w:pPr>
      <w:ins w:id="1898" w:author="Intel RAN4#97e" w:date="2021-01-15T22:14:00Z">
        <w:r w:rsidRPr="00C25669">
          <w:t>Table 5.2.2.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t xml:space="preserve">-3: Minimum performance for Rank </w:t>
        </w:r>
        <w:r>
          <w:t>1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17"/>
        <w:gridCol w:w="1136"/>
        <w:gridCol w:w="1176"/>
        <w:gridCol w:w="956"/>
        <w:gridCol w:w="1267"/>
        <w:gridCol w:w="1366"/>
        <w:gridCol w:w="1018"/>
        <w:gridCol w:w="676"/>
      </w:tblGrid>
      <w:tr w:rsidR="003852D0" w:rsidRPr="00C25669" w14:paraId="51054428" w14:textId="77777777" w:rsidTr="00E8415E">
        <w:trPr>
          <w:trHeight w:val="374"/>
          <w:jc w:val="center"/>
          <w:ins w:id="1899" w:author="Intel RAN4#97e" w:date="2021-01-15T22:14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bookmarkEnd w:id="1476"/>
          <w:p w14:paraId="2B8BE3A9" w14:textId="77777777" w:rsidR="003852D0" w:rsidRPr="00C25669" w:rsidRDefault="003852D0" w:rsidP="003852D0">
            <w:pPr>
              <w:pStyle w:val="TAH"/>
              <w:rPr>
                <w:ins w:id="1900" w:author="Intel RAN4#97e" w:date="2021-01-15T22:14:00Z"/>
              </w:rPr>
            </w:pPr>
            <w:ins w:id="1901" w:author="Intel RAN4#97e" w:date="2021-01-15T22:14:00Z">
              <w:r w:rsidRPr="00C25669">
                <w:t>Test num.</w:t>
              </w:r>
            </w:ins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30A99DF1" w14:textId="77777777" w:rsidR="003852D0" w:rsidRPr="00C25669" w:rsidRDefault="003852D0" w:rsidP="003852D0">
            <w:pPr>
              <w:pStyle w:val="TAH"/>
              <w:rPr>
                <w:ins w:id="1902" w:author="Intel RAN4#97e" w:date="2021-01-15T22:14:00Z"/>
              </w:rPr>
            </w:pPr>
            <w:ins w:id="1903" w:author="Intel RAN4#97e" w:date="2021-01-15T22:14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  <w:r>
                <w:t>(Note)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761CEE54" w14:textId="77777777" w:rsidR="003852D0" w:rsidRPr="00C25669" w:rsidRDefault="003852D0" w:rsidP="003852D0">
            <w:pPr>
              <w:pStyle w:val="TAH"/>
              <w:rPr>
                <w:ins w:id="1904" w:author="Intel RAN4#97e" w:date="2021-01-15T22:14:00Z"/>
              </w:rPr>
            </w:pPr>
            <w:ins w:id="1905" w:author="Intel RAN4#97e" w:date="2021-01-15T22:14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4EF00D2B" w14:textId="77777777" w:rsidR="003852D0" w:rsidRPr="00C25669" w:rsidRDefault="003852D0" w:rsidP="003852D0">
            <w:pPr>
              <w:pStyle w:val="TAH"/>
              <w:rPr>
                <w:ins w:id="1906" w:author="Intel RAN4#97e" w:date="2021-01-15T22:14:00Z"/>
                <w:lang w:eastAsia="zh-CN"/>
              </w:rPr>
            </w:pPr>
            <w:ins w:id="1907" w:author="Intel RAN4#97e" w:date="2021-01-15T22:1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95" w:type="pct"/>
            <w:vMerge w:val="restart"/>
            <w:shd w:val="clear" w:color="auto" w:fill="FFFFFF"/>
            <w:vAlign w:val="center"/>
          </w:tcPr>
          <w:p w14:paraId="6A35FFD0" w14:textId="77777777" w:rsidR="003852D0" w:rsidRPr="00C25669" w:rsidRDefault="003852D0" w:rsidP="003852D0">
            <w:pPr>
              <w:pStyle w:val="TAH"/>
              <w:rPr>
                <w:ins w:id="1908" w:author="Intel RAN4#97e" w:date="2021-01-15T22:14:00Z"/>
              </w:rPr>
            </w:pPr>
            <w:ins w:id="1909" w:author="Intel RAN4#97e" w:date="2021-01-15T22:14:00Z">
              <w:r w:rsidRPr="00C25669">
                <w:t>TDD UL-DL pattern</w:t>
              </w:r>
            </w:ins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34A3BC8F" w14:textId="6D2F1889" w:rsidR="003852D0" w:rsidRPr="00C25669" w:rsidRDefault="003852D0" w:rsidP="003852D0">
            <w:pPr>
              <w:pStyle w:val="TAH"/>
              <w:rPr>
                <w:ins w:id="1910" w:author="Intel RAN4#97e" w:date="2021-01-15T22:14:00Z"/>
              </w:rPr>
            </w:pPr>
            <w:ins w:id="1911" w:author="Intel RAN4#97e" w:date="2021-01-15T22:14:00Z">
              <w:r w:rsidRPr="00C25669">
                <w:t>Propagation condition</w:t>
              </w:r>
            </w:ins>
            <w:ins w:id="1912" w:author="Intel RAN4#98e" w:date="2021-01-15T22:28:00Z">
              <w:r w:rsidR="00E8415E">
                <w:t xml:space="preserve"> </w:t>
              </w:r>
              <w:r w:rsidR="00E8415E">
                <w:t>(Note 1)</w:t>
              </w:r>
            </w:ins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0885864E" w14:textId="16CD089D" w:rsidR="003852D0" w:rsidRPr="00C25669" w:rsidRDefault="003852D0" w:rsidP="003852D0">
            <w:pPr>
              <w:pStyle w:val="TAH"/>
              <w:rPr>
                <w:ins w:id="1913" w:author="Intel RAN4#97e" w:date="2021-01-15T22:14:00Z"/>
              </w:rPr>
            </w:pPr>
            <w:ins w:id="1914" w:author="Intel RAN4#97e" w:date="2021-01-15T22:14:00Z">
              <w:r w:rsidRPr="00C25669">
                <w:t>Correlation matrix and antenna configuration</w:t>
              </w:r>
            </w:ins>
            <w:ins w:id="1915" w:author="Intel RAN4#98e" w:date="2021-01-15T22:29:00Z">
              <w:r w:rsidR="00E8415E">
                <w:t xml:space="preserve"> </w:t>
              </w:r>
              <w:r w:rsidR="00E8415E">
                <w:t>(Note 2)</w:t>
              </w:r>
            </w:ins>
          </w:p>
        </w:tc>
        <w:tc>
          <w:tcPr>
            <w:tcW w:w="877" w:type="pct"/>
            <w:gridSpan w:val="2"/>
            <w:shd w:val="clear" w:color="auto" w:fill="FFFFFF"/>
            <w:vAlign w:val="center"/>
          </w:tcPr>
          <w:p w14:paraId="057E1556" w14:textId="77777777" w:rsidR="003852D0" w:rsidRPr="00C25669" w:rsidRDefault="003852D0" w:rsidP="003852D0">
            <w:pPr>
              <w:pStyle w:val="TAH"/>
              <w:rPr>
                <w:ins w:id="1916" w:author="Intel RAN4#97e" w:date="2021-01-15T22:14:00Z"/>
              </w:rPr>
            </w:pPr>
            <w:ins w:id="1917" w:author="Intel RAN4#97e" w:date="2021-01-15T22:14:00Z">
              <w:r w:rsidRPr="00C25669">
                <w:t>Reference value</w:t>
              </w:r>
            </w:ins>
          </w:p>
        </w:tc>
      </w:tr>
      <w:tr w:rsidR="003852D0" w:rsidRPr="00C25669" w14:paraId="0A6004A3" w14:textId="77777777" w:rsidTr="00E8415E">
        <w:trPr>
          <w:trHeight w:val="374"/>
          <w:jc w:val="center"/>
          <w:ins w:id="1918" w:author="Intel RAN4#97e" w:date="2021-01-15T22:14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52148A0C" w14:textId="77777777" w:rsidR="003852D0" w:rsidRPr="00C25669" w:rsidRDefault="003852D0" w:rsidP="003852D0">
            <w:pPr>
              <w:pStyle w:val="TAH"/>
              <w:rPr>
                <w:ins w:id="1919" w:author="Intel RAN4#97e" w:date="2021-01-15T22:14:00Z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7900CE31" w14:textId="77777777" w:rsidR="003852D0" w:rsidRPr="00C25669" w:rsidRDefault="003852D0" w:rsidP="003852D0">
            <w:pPr>
              <w:pStyle w:val="TAH"/>
              <w:rPr>
                <w:ins w:id="1920" w:author="Intel RAN4#97e" w:date="2021-01-15T22:14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2EF313DB" w14:textId="77777777" w:rsidR="003852D0" w:rsidRPr="00C25669" w:rsidRDefault="003852D0" w:rsidP="003852D0">
            <w:pPr>
              <w:pStyle w:val="TAH"/>
              <w:rPr>
                <w:ins w:id="1921" w:author="Intel RAN4#97e" w:date="2021-01-15T22:14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3E4D7B52" w14:textId="77777777" w:rsidR="003852D0" w:rsidRPr="00C25669" w:rsidRDefault="003852D0" w:rsidP="003852D0">
            <w:pPr>
              <w:pStyle w:val="TAH"/>
              <w:rPr>
                <w:ins w:id="1922" w:author="Intel RAN4#97e" w:date="2021-01-15T22:14:00Z"/>
              </w:rPr>
            </w:pPr>
          </w:p>
        </w:tc>
        <w:tc>
          <w:tcPr>
            <w:tcW w:w="495" w:type="pct"/>
            <w:vMerge/>
            <w:shd w:val="clear" w:color="auto" w:fill="FFFFFF"/>
          </w:tcPr>
          <w:p w14:paraId="3D80CC8F" w14:textId="77777777" w:rsidR="003852D0" w:rsidRPr="00C25669" w:rsidRDefault="003852D0" w:rsidP="003852D0">
            <w:pPr>
              <w:pStyle w:val="TAH"/>
              <w:rPr>
                <w:ins w:id="1923" w:author="Intel RAN4#97e" w:date="2021-01-15T22:14:00Z"/>
              </w:rPr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113466A4" w14:textId="77777777" w:rsidR="003852D0" w:rsidRPr="00C25669" w:rsidRDefault="003852D0" w:rsidP="003852D0">
            <w:pPr>
              <w:pStyle w:val="TAH"/>
              <w:rPr>
                <w:ins w:id="1924" w:author="Intel RAN4#97e" w:date="2021-01-15T22:14:00Z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22524924" w14:textId="77777777" w:rsidR="003852D0" w:rsidRPr="00C25669" w:rsidRDefault="003852D0" w:rsidP="003852D0">
            <w:pPr>
              <w:pStyle w:val="TAH"/>
              <w:rPr>
                <w:ins w:id="1925" w:author="Intel RAN4#97e" w:date="2021-01-15T22:14:00Z"/>
              </w:rPr>
            </w:pPr>
          </w:p>
        </w:tc>
        <w:tc>
          <w:tcPr>
            <w:tcW w:w="527" w:type="pct"/>
            <w:shd w:val="clear" w:color="auto" w:fill="FFFFFF"/>
            <w:vAlign w:val="center"/>
          </w:tcPr>
          <w:p w14:paraId="49CCC052" w14:textId="77777777" w:rsidR="003852D0" w:rsidRPr="00C25669" w:rsidRDefault="003852D0" w:rsidP="003852D0">
            <w:pPr>
              <w:pStyle w:val="TAH"/>
              <w:rPr>
                <w:ins w:id="1926" w:author="Intel RAN4#97e" w:date="2021-01-15T22:14:00Z"/>
              </w:rPr>
            </w:pPr>
            <w:ins w:id="1927" w:author="Intel RAN4#97e" w:date="2021-01-15T22:14:00Z">
              <w:r>
                <w:t>BLER</w:t>
              </w:r>
              <w:r w:rsidRPr="00C25669">
                <w:t xml:space="preserve"> (%)</w:t>
              </w:r>
            </w:ins>
          </w:p>
        </w:tc>
        <w:tc>
          <w:tcPr>
            <w:tcW w:w="350" w:type="pct"/>
            <w:shd w:val="clear" w:color="auto" w:fill="FFFFFF"/>
            <w:vAlign w:val="center"/>
          </w:tcPr>
          <w:p w14:paraId="4EFAE640" w14:textId="0817C3DE" w:rsidR="003852D0" w:rsidRPr="00C25669" w:rsidRDefault="003852D0" w:rsidP="003852D0">
            <w:pPr>
              <w:pStyle w:val="TAH"/>
              <w:rPr>
                <w:ins w:id="1928" w:author="Intel RAN4#97e" w:date="2021-01-15T22:14:00Z"/>
              </w:rPr>
            </w:pPr>
            <w:ins w:id="1929" w:author="Intel RAN4#97e" w:date="2021-01-15T22:14:00Z">
              <w:r w:rsidRPr="00C25669">
                <w:t>SNR (dB)</w:t>
              </w:r>
            </w:ins>
            <w:ins w:id="1930" w:author="Intel RAN4#98e" w:date="2021-01-15T22:29:00Z">
              <w:r w:rsidR="00E8415E">
                <w:t xml:space="preserve"> </w:t>
              </w:r>
              <w:r w:rsidR="00E8415E">
                <w:t>(Note 4)</w:t>
              </w:r>
            </w:ins>
          </w:p>
        </w:tc>
      </w:tr>
      <w:tr w:rsidR="003852D0" w:rsidRPr="00C25669" w14:paraId="71590BB2" w14:textId="77777777" w:rsidTr="00E8415E">
        <w:trPr>
          <w:trHeight w:val="189"/>
          <w:jc w:val="center"/>
          <w:ins w:id="1931" w:author="Intel RAN4#97e" w:date="2021-01-15T22:14:00Z"/>
        </w:trPr>
        <w:tc>
          <w:tcPr>
            <w:tcW w:w="334" w:type="pct"/>
            <w:shd w:val="clear" w:color="auto" w:fill="FFFFFF"/>
            <w:vAlign w:val="center"/>
          </w:tcPr>
          <w:p w14:paraId="209E9D76" w14:textId="77777777" w:rsidR="003852D0" w:rsidRPr="00C25669" w:rsidRDefault="003852D0" w:rsidP="003852D0">
            <w:pPr>
              <w:pStyle w:val="TAC"/>
              <w:rPr>
                <w:ins w:id="1932" w:author="Intel RAN4#97e" w:date="2021-01-15T22:14:00Z"/>
                <w:lang w:eastAsia="zh-CN"/>
              </w:rPr>
            </w:pPr>
            <w:ins w:id="1933" w:author="Intel RAN4#97e" w:date="2021-01-15T22:14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14:paraId="000B6CD9" w14:textId="2BBD80AD" w:rsidR="003852D0" w:rsidRPr="00C25669" w:rsidRDefault="003852D0" w:rsidP="003852D0">
            <w:pPr>
              <w:pStyle w:val="TAC"/>
              <w:rPr>
                <w:ins w:id="1934" w:author="Intel RAN4#97e" w:date="2021-01-15T22:14:00Z"/>
              </w:rPr>
            </w:pPr>
            <w:ins w:id="1935" w:author="Intel RAN4#97e" w:date="2021-01-15T22:14:00Z">
              <w:del w:id="1936" w:author="Intel RAN4#98e" w:date="2021-01-15T22:28:00Z">
                <w:r w:rsidDel="00E8415E">
                  <w:delText>[</w:delText>
                </w:r>
              </w:del>
              <w:r w:rsidRPr="00C25669">
                <w:t>R.PDSCH.</w:t>
              </w:r>
            </w:ins>
            <w:ins w:id="1937" w:author="Intel RAN4#98e" w:date="2021-01-15T22:28:00Z">
              <w:r w:rsidR="00E8415E">
                <w:t>2</w:t>
              </w:r>
            </w:ins>
            <w:ins w:id="1938" w:author="Intel RAN4#97e" w:date="2021-01-15T22:14:00Z">
              <w:del w:id="1939" w:author="Intel RAN4#98e" w:date="2021-01-15T22:28:00Z">
                <w:r w:rsidDel="00E8415E">
                  <w:delText>1</w:delText>
                </w:r>
              </w:del>
              <w:r w:rsidRPr="00C25669">
                <w:t>-</w:t>
              </w:r>
            </w:ins>
            <w:ins w:id="1940" w:author="Intel RAN4#98e" w:date="2021-01-15T22:28:00Z">
              <w:r w:rsidR="00E8415E">
                <w:t>16</w:t>
              </w:r>
            </w:ins>
            <w:ins w:id="1941" w:author="Intel RAN4#97e" w:date="2021-01-15T22:14:00Z">
              <w:del w:id="1942" w:author="Intel RAN4#98e" w:date="2021-01-15T22:28:00Z">
                <w:r w:rsidDel="00E8415E">
                  <w:delText>Y</w:delText>
                </w:r>
              </w:del>
              <w:r w:rsidRPr="00C25669">
                <w:t>.</w:t>
              </w:r>
              <w:r>
                <w:t>1</w:t>
              </w:r>
              <w:r w:rsidRPr="00C25669">
                <w:t xml:space="preserve"> TDD</w:t>
              </w:r>
              <w:del w:id="1943" w:author="Intel RAN4#98e" w:date="2021-01-15T22:28:00Z">
                <w:r w:rsidDel="00E8415E">
                  <w:delText>]</w:delText>
                </w:r>
              </w:del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515B5E0E" w14:textId="77777777" w:rsidR="003852D0" w:rsidRPr="00C25669" w:rsidRDefault="003852D0" w:rsidP="003852D0">
            <w:pPr>
              <w:pStyle w:val="TAC"/>
              <w:rPr>
                <w:ins w:id="1944" w:author="Intel RAN4#97e" w:date="2021-01-15T22:14:00Z"/>
              </w:rPr>
            </w:pPr>
            <w:ins w:id="1945" w:author="Intel RAN4#97e" w:date="2021-01-15T22:14:00Z">
              <w:r w:rsidRPr="00C25669">
                <w:rPr>
                  <w:rFonts w:eastAsia="SimSun"/>
                </w:rPr>
                <w:t>40 / 30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393412C8" w14:textId="77777777" w:rsidR="003852D0" w:rsidRPr="00C25669" w:rsidRDefault="003852D0" w:rsidP="003852D0">
            <w:pPr>
              <w:pStyle w:val="TAC"/>
              <w:rPr>
                <w:ins w:id="1946" w:author="Intel RAN4#97e" w:date="2021-01-15T22:14:00Z"/>
              </w:rPr>
            </w:pPr>
            <w:ins w:id="1947" w:author="Intel RAN4#97e" w:date="2021-01-15T22:1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54</w:t>
              </w:r>
            </w:ins>
          </w:p>
        </w:tc>
        <w:tc>
          <w:tcPr>
            <w:tcW w:w="495" w:type="pct"/>
            <w:shd w:val="clear" w:color="auto" w:fill="FFFFFF"/>
            <w:vAlign w:val="center"/>
          </w:tcPr>
          <w:p w14:paraId="1DC16603" w14:textId="77777777" w:rsidR="003852D0" w:rsidRPr="00C25669" w:rsidRDefault="003852D0" w:rsidP="003852D0">
            <w:pPr>
              <w:pStyle w:val="TAC"/>
              <w:rPr>
                <w:ins w:id="1948" w:author="Intel RAN4#97e" w:date="2021-01-15T22:14:00Z"/>
              </w:rPr>
            </w:pPr>
            <w:ins w:id="1949" w:author="Intel RAN4#97e" w:date="2021-01-15T22:14:00Z">
              <w:r w:rsidRPr="00C25669">
                <w:t>FR1.30-1</w:t>
              </w:r>
            </w:ins>
          </w:p>
        </w:tc>
        <w:tc>
          <w:tcPr>
            <w:tcW w:w="656" w:type="pct"/>
            <w:shd w:val="clear" w:color="auto" w:fill="FFFFFF"/>
            <w:vAlign w:val="center"/>
          </w:tcPr>
          <w:p w14:paraId="1F735563" w14:textId="77AE6DD5" w:rsidR="003852D0" w:rsidRPr="00C25669" w:rsidRDefault="003852D0" w:rsidP="003852D0">
            <w:pPr>
              <w:pStyle w:val="TAC"/>
              <w:rPr>
                <w:ins w:id="1950" w:author="Intel RAN4#97e" w:date="2021-01-15T22:14:00Z"/>
              </w:rPr>
            </w:pPr>
            <w:ins w:id="1951" w:author="Intel RAN4#97e" w:date="2021-01-15T22:14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  <w:del w:id="1952" w:author="Intel RAN4#98e" w:date="2021-01-15T22:28:00Z">
                <w:r w:rsidDel="00E8415E">
                  <w:rPr>
                    <w:rFonts w:eastAsia="SimSun"/>
                  </w:rPr>
                  <w:delText>for each TRP</w:delText>
                </w:r>
              </w:del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269F77B4" w14:textId="79B87D16" w:rsidR="003852D0" w:rsidRPr="00C25669" w:rsidRDefault="003852D0" w:rsidP="003852D0">
            <w:pPr>
              <w:pStyle w:val="TAC"/>
              <w:rPr>
                <w:ins w:id="1953" w:author="Intel RAN4#97e" w:date="2021-01-15T22:14:00Z"/>
              </w:rPr>
            </w:pPr>
            <w:ins w:id="1954" w:author="Intel RAN4#97e" w:date="2021-01-15T22:14:00Z">
              <w:r w:rsidRPr="00FF301E">
                <w:t xml:space="preserve">2x2, ULA Low </w:t>
              </w:r>
              <w:del w:id="1955" w:author="Intel RAN4#98e" w:date="2021-01-15T22:28:00Z">
                <w:r w:rsidRPr="00FF301E" w:rsidDel="00E8415E">
                  <w:delText>for each TRP</w:delText>
                </w:r>
              </w:del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4EC00BD5" w14:textId="37771F5D" w:rsidR="003852D0" w:rsidRPr="00C25669" w:rsidRDefault="003852D0" w:rsidP="003852D0">
            <w:pPr>
              <w:pStyle w:val="TAC"/>
              <w:rPr>
                <w:ins w:id="1956" w:author="Intel RAN4#97e" w:date="2021-01-15T22:14:00Z"/>
              </w:rPr>
            </w:pPr>
            <w:ins w:id="1957" w:author="Intel RAN4#97e" w:date="2021-01-15T22:14:00Z">
              <w:r>
                <w:t>1</w:t>
              </w:r>
            </w:ins>
            <w:ins w:id="1958" w:author="Intel RAN4#98e" w:date="2021-01-15T22:29:00Z">
              <w:r w:rsidR="00E8415E">
                <w:t xml:space="preserve"> </w:t>
              </w:r>
              <w:r w:rsidR="00E8415E">
                <w:t>(Note 3)</w:t>
              </w:r>
            </w:ins>
          </w:p>
        </w:tc>
        <w:tc>
          <w:tcPr>
            <w:tcW w:w="350" w:type="pct"/>
            <w:shd w:val="clear" w:color="auto" w:fill="FFFFFF"/>
            <w:vAlign w:val="center"/>
          </w:tcPr>
          <w:p w14:paraId="3892C33F" w14:textId="77777777" w:rsidR="003852D0" w:rsidRPr="00C25669" w:rsidRDefault="003852D0" w:rsidP="003852D0">
            <w:pPr>
              <w:pStyle w:val="TAC"/>
              <w:rPr>
                <w:ins w:id="1959" w:author="Intel RAN4#97e" w:date="2021-01-15T22:14:00Z"/>
              </w:rPr>
            </w:pPr>
            <w:ins w:id="1960" w:author="Intel RAN4#97e" w:date="2021-01-15T22:14:00Z">
              <w:r>
                <w:rPr>
                  <w:lang w:eastAsia="zh-CN"/>
                </w:rPr>
                <w:t>TBA</w:t>
              </w:r>
            </w:ins>
          </w:p>
        </w:tc>
      </w:tr>
      <w:tr w:rsidR="00E8415E" w:rsidRPr="00C25669" w14:paraId="499EBE0F" w14:textId="77777777" w:rsidTr="003852D0">
        <w:trPr>
          <w:trHeight w:val="189"/>
          <w:jc w:val="center"/>
          <w:ins w:id="1961" w:author="Intel RAN4#97e" w:date="2021-01-15T22:14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2AB6FBB7" w14:textId="77777777" w:rsidR="00E8415E" w:rsidRDefault="00E8415E" w:rsidP="00E8415E">
            <w:pPr>
              <w:pStyle w:val="TAC"/>
              <w:jc w:val="left"/>
              <w:rPr>
                <w:ins w:id="1962" w:author="Intel RAN4#98e" w:date="2021-01-15T22:29:00Z"/>
                <w:lang w:eastAsia="zh-CN"/>
              </w:rPr>
            </w:pPr>
            <w:ins w:id="1963" w:author="Intel RAN4#98e" w:date="2021-01-15T22:29:00Z">
              <w:r w:rsidRPr="006717ED">
                <w:rPr>
                  <w:lang w:eastAsia="zh-CN"/>
                </w:rPr>
                <w:t>Note 1: The propagation conditions apply to each of TR</w:t>
              </w:r>
              <w:r>
                <w:rPr>
                  <w:lang w:eastAsia="zh-CN"/>
                </w:rPr>
                <w:t>x</w:t>
              </w:r>
              <w:r w:rsidRPr="006717ED">
                <w:rPr>
                  <w:lang w:eastAsia="zh-CN"/>
                </w:rPr>
                <w:t>P #1 and TR</w:t>
              </w:r>
              <w:r>
                <w:rPr>
                  <w:lang w:eastAsia="zh-CN"/>
                </w:rPr>
                <w:t>x</w:t>
              </w:r>
              <w:r w:rsidRPr="006717ED">
                <w:rPr>
                  <w:lang w:eastAsia="zh-CN"/>
                </w:rPr>
                <w:t>P #2 and are statistically independent</w:t>
              </w:r>
              <w:r>
                <w:rPr>
                  <w:lang w:eastAsia="zh-CN"/>
                </w:rPr>
                <w:t>.</w:t>
              </w:r>
            </w:ins>
          </w:p>
          <w:p w14:paraId="48E355C6" w14:textId="77777777" w:rsidR="00E8415E" w:rsidRDefault="00E8415E" w:rsidP="00E8415E">
            <w:pPr>
              <w:pStyle w:val="TAC"/>
              <w:jc w:val="left"/>
              <w:rPr>
                <w:ins w:id="1964" w:author="Intel RAN4#98e" w:date="2021-01-15T22:29:00Z"/>
                <w:lang w:eastAsia="zh-CN"/>
              </w:rPr>
            </w:pPr>
            <w:ins w:id="1965" w:author="Intel RAN4#98e" w:date="2021-01-15T22:29:00Z">
              <w:r>
                <w:rPr>
                  <w:lang w:eastAsia="zh-CN"/>
                </w:rPr>
                <w:t>Note 2: Correlation matrix and antenna configuration parameters apply to each of TRxP #1 and TRxP #2.</w:t>
              </w:r>
            </w:ins>
          </w:p>
          <w:p w14:paraId="545E72E8" w14:textId="77777777" w:rsidR="00E8415E" w:rsidRDefault="00E8415E" w:rsidP="00E8415E">
            <w:pPr>
              <w:keepNext/>
              <w:keepLines/>
              <w:spacing w:after="0"/>
              <w:rPr>
                <w:ins w:id="1966" w:author="Intel RAN4#98e" w:date="2021-01-15T22:29:00Z"/>
                <w:rFonts w:ascii="Arial" w:eastAsia="SimSun" w:hAnsi="Arial"/>
                <w:sz w:val="18"/>
              </w:rPr>
            </w:pPr>
            <w:ins w:id="1967" w:author="Intel RAN4#98e" w:date="2021-01-15T22:29:00Z">
              <w:r w:rsidRPr="00FA5CA8">
                <w:rPr>
                  <w:rFonts w:ascii="Arial" w:eastAsia="SimSun" w:hAnsi="Arial"/>
                  <w:sz w:val="18"/>
                </w:rPr>
                <w:t xml:space="preserve">Note 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FA5CA8">
                <w:rPr>
                  <w:rFonts w:ascii="Arial" w:eastAsia="SimSun" w:hAnsi="Arial"/>
                  <w:sz w:val="18"/>
                </w:rPr>
                <w:t>: BLER is defined as residual BLER; i.e. ratio of incorrectly received transport blocks / sent transport blocks, independently of the number HARQ transmission(s) for each transport block.</w:t>
              </w:r>
            </w:ins>
          </w:p>
          <w:p w14:paraId="00229445" w14:textId="466B104A" w:rsidR="00E8415E" w:rsidRDefault="00E8415E" w:rsidP="00E8415E">
            <w:pPr>
              <w:pStyle w:val="TAC"/>
              <w:jc w:val="left"/>
              <w:rPr>
                <w:ins w:id="1968" w:author="Intel RAN4#97e" w:date="2021-01-15T22:14:00Z"/>
                <w:lang w:eastAsia="zh-CN"/>
              </w:rPr>
            </w:pPr>
            <w:ins w:id="1969" w:author="Intel RAN4#98e" w:date="2021-01-15T22:29:00Z">
              <w:r w:rsidRPr="00727571">
                <w:rPr>
                  <w:rFonts w:eastAsia="SimSun"/>
                </w:rPr>
                <w:t xml:space="preserve">Note </w:t>
              </w:r>
              <w:r>
                <w:rPr>
                  <w:rFonts w:eastAsia="SimSun"/>
                </w:rPr>
                <w:t>4</w:t>
              </w:r>
              <w:r w:rsidRPr="00727571">
                <w:rPr>
                  <w:rFonts w:eastAsia="SimSun"/>
                </w:rPr>
                <w:t>: SNR corresponds to SNR of TR</w:t>
              </w:r>
              <w:r>
                <w:rPr>
                  <w:rFonts w:eastAsia="SimSun"/>
                </w:rPr>
                <w:t>x</w:t>
              </w:r>
              <w:r w:rsidRPr="00727571">
                <w:rPr>
                  <w:rFonts w:eastAsia="SimSun"/>
                </w:rPr>
                <w:t>P #1 and TR</w:t>
              </w:r>
              <w:r>
                <w:rPr>
                  <w:rFonts w:eastAsia="SimSun"/>
                </w:rPr>
                <w:t>x</w:t>
              </w:r>
              <w:r w:rsidRPr="00727571">
                <w:rPr>
                  <w:rFonts w:eastAsia="SimSun"/>
                </w:rPr>
                <w:t>P #2 as defined in 4.4.2</w:t>
              </w:r>
            </w:ins>
            <w:ins w:id="1970" w:author="Intel RAN4#97e" w:date="2021-01-15T22:14:00Z">
              <w:del w:id="1971" w:author="Intel RAN4#98e" w:date="2021-01-15T22:29:00Z">
                <w:r w:rsidRPr="00546331" w:rsidDel="001C18D1">
                  <w:rPr>
                    <w:lang w:eastAsia="zh-CN"/>
                  </w:rPr>
                  <w:delText xml:space="preserve">Note: Reference channel is </w:delText>
                </w:r>
                <w:r w:rsidDel="001C18D1">
                  <w:rPr>
                    <w:lang w:val="en-US" w:eastAsia="zh-CN"/>
                  </w:rPr>
                  <w:delText>defined</w:delText>
                </w:r>
                <w:r w:rsidRPr="00546331" w:rsidDel="001C18D1">
                  <w:rPr>
                    <w:lang w:eastAsia="zh-CN"/>
                  </w:rPr>
                  <w:delText xml:space="preserve"> for </w:delText>
                </w:r>
                <w:r w:rsidDel="001C18D1">
                  <w:rPr>
                    <w:lang w:eastAsia="zh-CN"/>
                  </w:rPr>
                  <w:delText>each</w:delText>
                </w:r>
                <w:r w:rsidRPr="00546331" w:rsidDel="001C18D1">
                  <w:rPr>
                    <w:lang w:eastAsia="zh-CN"/>
                  </w:rPr>
                  <w:delText xml:space="preserve"> TRP</w:delText>
                </w:r>
              </w:del>
            </w:ins>
          </w:p>
        </w:tc>
      </w:tr>
    </w:tbl>
    <w:p w14:paraId="69EE189E" w14:textId="77777777" w:rsidR="003852D0" w:rsidRDefault="003852D0" w:rsidP="003852D0">
      <w:pPr>
        <w:rPr>
          <w:ins w:id="1972" w:author="Intel RAN4#97e" w:date="2021-01-15T22:14:00Z"/>
        </w:rPr>
      </w:pPr>
    </w:p>
    <w:p w14:paraId="29B34191" w14:textId="605AFBCF" w:rsidR="00566100" w:rsidRDefault="00566100" w:rsidP="001B2B73">
      <w:pPr>
        <w:rPr>
          <w:noProof/>
        </w:rPr>
      </w:pPr>
    </w:p>
    <w:p w14:paraId="1D7B19BB" w14:textId="77777777" w:rsidR="00566100" w:rsidRDefault="00566100" w:rsidP="001B2B73">
      <w:pPr>
        <w:rPr>
          <w:noProof/>
        </w:rPr>
      </w:pPr>
    </w:p>
    <w:p w14:paraId="3EC3D634" w14:textId="77777777" w:rsidR="00566100" w:rsidRPr="00217440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3</w:t>
      </w:r>
      <w:r>
        <w:rPr>
          <w:rFonts w:ascii="Arial" w:hAnsi="Arial" w:cs="Arial"/>
          <w:b/>
          <w:color w:val="0070C0"/>
          <w:vertAlign w:val="superscript"/>
        </w:rPr>
        <w:t>rd</w:t>
      </w:r>
      <w:r>
        <w:rPr>
          <w:rFonts w:ascii="Arial" w:hAnsi="Arial" w:cs="Arial"/>
          <w:b/>
          <w:color w:val="0070C0"/>
        </w:rPr>
        <w:t xml:space="preserve"> CHANGE</w:t>
      </w:r>
    </w:p>
    <w:p w14:paraId="79FD6161" w14:textId="77777777" w:rsidR="00566100" w:rsidRDefault="00566100" w:rsidP="00566100"/>
    <w:p w14:paraId="088DB3F0" w14:textId="77777777" w:rsidR="00566100" w:rsidRPr="003C6D43" w:rsidRDefault="00566100" w:rsidP="00566100"/>
    <w:p w14:paraId="3F3CAEAB" w14:textId="77777777" w:rsidR="00566100" w:rsidRPr="00217440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4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2F1F293B" w14:textId="77777777" w:rsidR="003852D0" w:rsidRPr="00C25669" w:rsidRDefault="003852D0" w:rsidP="003852D0">
      <w:pPr>
        <w:pStyle w:val="Heading5"/>
        <w:rPr>
          <w:ins w:id="1973" w:author="Intel RAN4#97e" w:date="2021-01-15T22:14:00Z"/>
        </w:rPr>
      </w:pPr>
      <w:ins w:id="1974" w:author="Intel RAN4#97e" w:date="2021-01-15T22:14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rPr>
            <w:rFonts w:hint="eastAsia"/>
            <w:lang w:eastAsia="zh-CN"/>
          </w:rPr>
          <w:tab/>
        </w:r>
        <w:bookmarkStart w:id="1975" w:name="_Hlk54383431"/>
        <w:r w:rsidRPr="009F3CBF">
          <w:t xml:space="preserve">Minimum requirements for PDSCH with </w:t>
        </w:r>
        <w:r>
          <w:t>s</w:t>
        </w:r>
        <w:r w:rsidRPr="009F3CBF">
          <w:t>ingle-DCI based FDM</w:t>
        </w:r>
        <w:r>
          <w:t xml:space="preserve"> </w:t>
        </w:r>
        <w:r w:rsidRPr="009F3CBF">
          <w:t>Scheme A</w:t>
        </w:r>
      </w:ins>
    </w:p>
    <w:p w14:paraId="597D8C3B" w14:textId="77777777" w:rsidR="003852D0" w:rsidRPr="00C25669" w:rsidRDefault="003852D0" w:rsidP="003852D0">
      <w:pPr>
        <w:rPr>
          <w:ins w:id="1976" w:author="Intel RAN4#97e" w:date="2021-01-15T22:14:00Z"/>
          <w:rFonts w:ascii="Times-Roman" w:eastAsia="SimSun" w:hAnsi="Times-Roman" w:hint="eastAsia"/>
        </w:rPr>
      </w:pPr>
      <w:ins w:id="1977" w:author="Intel RAN4#97e" w:date="2021-01-15T22:14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40799E6E" w14:textId="77777777" w:rsidR="003852D0" w:rsidRPr="00C25669" w:rsidRDefault="003852D0" w:rsidP="003852D0">
      <w:pPr>
        <w:rPr>
          <w:ins w:id="1978" w:author="Intel RAN4#97e" w:date="2021-01-15T22:14:00Z"/>
          <w:rFonts w:ascii="Times-Roman" w:eastAsia="SimSun" w:hAnsi="Times-Roman" w:hint="eastAsia"/>
          <w:lang w:eastAsia="zh-CN"/>
        </w:rPr>
      </w:pPr>
      <w:ins w:id="1979" w:author="Intel RAN4#97e" w:date="2021-01-15T22:14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14BFCA7D" w14:textId="77777777" w:rsidR="003852D0" w:rsidRPr="00C25669" w:rsidRDefault="003852D0" w:rsidP="003852D0">
      <w:pPr>
        <w:pStyle w:val="TH"/>
        <w:rPr>
          <w:ins w:id="1980" w:author="Intel RAN4#97e" w:date="2021-01-15T22:14:00Z"/>
        </w:rPr>
      </w:pPr>
      <w:ins w:id="1981" w:author="Intel RAN4#97e" w:date="2021-01-15T22:14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852D0" w:rsidRPr="00C25669" w14:paraId="75087658" w14:textId="77777777" w:rsidTr="003852D0">
        <w:trPr>
          <w:ins w:id="1982" w:author="Intel RAN4#97e" w:date="2021-01-15T22:14:00Z"/>
        </w:trPr>
        <w:tc>
          <w:tcPr>
            <w:tcW w:w="5098" w:type="dxa"/>
            <w:shd w:val="clear" w:color="auto" w:fill="auto"/>
          </w:tcPr>
          <w:p w14:paraId="1CC7DFC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983" w:author="Intel RAN4#97e" w:date="2021-01-15T22:14:00Z"/>
                <w:rFonts w:ascii="Arial" w:eastAsia="SimSun" w:hAnsi="Arial"/>
                <w:b/>
                <w:sz w:val="18"/>
              </w:rPr>
            </w:pPr>
            <w:ins w:id="1984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3AE16C6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985" w:author="Intel RAN4#97e" w:date="2021-01-15T22:14:00Z"/>
                <w:rFonts w:ascii="Arial" w:eastAsia="SimSun" w:hAnsi="Arial"/>
                <w:b/>
                <w:sz w:val="18"/>
              </w:rPr>
            </w:pPr>
            <w:ins w:id="1986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852D0" w:rsidRPr="00C25669" w14:paraId="2489ED69" w14:textId="77777777" w:rsidTr="003852D0">
        <w:trPr>
          <w:ins w:id="1987" w:author="Intel RAN4#97e" w:date="2021-01-15T22:14:00Z"/>
        </w:trPr>
        <w:tc>
          <w:tcPr>
            <w:tcW w:w="5098" w:type="dxa"/>
            <w:shd w:val="clear" w:color="auto" w:fill="auto"/>
          </w:tcPr>
          <w:p w14:paraId="60B10062" w14:textId="06339644" w:rsidR="003852D0" w:rsidRPr="00C25669" w:rsidRDefault="00E8415E" w:rsidP="003852D0">
            <w:pPr>
              <w:keepNext/>
              <w:keepLines/>
              <w:spacing w:after="0"/>
              <w:rPr>
                <w:ins w:id="1988" w:author="Intel RAN4#97e" w:date="2021-01-15T22:14:00Z"/>
                <w:rFonts w:ascii="Arial" w:eastAsia="SimSun" w:hAnsi="Arial"/>
                <w:sz w:val="18"/>
              </w:rPr>
            </w:pPr>
            <w:ins w:id="1989" w:author="Intel RAN4#98e" w:date="2021-01-15T22:29:00Z">
              <w:r w:rsidRPr="00FA5CA8">
                <w:rPr>
                  <w:rFonts w:ascii="Arial" w:eastAsia="SimSun" w:hAnsi="Arial"/>
                  <w:sz w:val="18"/>
                </w:rPr>
                <w:t xml:space="preserve">Verify PDSCH performance under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FA5CA8">
                <w:rPr>
                  <w:rFonts w:ascii="Arial" w:eastAsia="SimSun" w:hAnsi="Arial"/>
                  <w:sz w:val="18"/>
                </w:rPr>
                <w:t xml:space="preserve"> receive antenna conditions when UE is configured with “FDMSchemeA” in “RepetitionScheme-r16” defined in clause 5.1 of TS 38.214 [12]</w:t>
              </w:r>
            </w:ins>
            <w:ins w:id="1990" w:author="Intel RAN4#97e" w:date="2021-01-15T22:14:00Z">
              <w:del w:id="1991" w:author="Intel RAN4#98e" w:date="2021-01-15T22:29:00Z">
                <w:r w:rsidR="003852D0" w:rsidDel="00E8415E">
                  <w:rPr>
                    <w:rFonts w:ascii="Arial" w:eastAsia="SimSun" w:hAnsi="Arial"/>
                    <w:sz w:val="18"/>
                  </w:rPr>
                  <w:delText>V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erify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PDSCH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 performance </w:delText>
                </w:r>
                <w:r w:rsidR="003852D0" w:rsidRPr="00C25669" w:rsidDel="00E8415E">
                  <w:rPr>
                    <w:rFonts w:ascii="Arial" w:eastAsia="SimSun" w:hAnsi="Arial"/>
                    <w:sz w:val="18"/>
                  </w:rPr>
                  <w:delText xml:space="preserve">under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4</w:delText>
                </w:r>
                <w:r w:rsidR="003852D0" w:rsidRPr="00C25669" w:rsidDel="00E8415E">
                  <w:rPr>
                    <w:rFonts w:ascii="Arial" w:eastAsia="SimSun" w:hAnsi="Arial"/>
                    <w:sz w:val="18"/>
                  </w:rPr>
                  <w:delText xml:space="preserve"> receive antenna conditions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when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 xml:space="preserve">UE is </w:delText>
                </w:r>
                <w:r w:rsidR="003852D0" w:rsidRPr="005C6A13" w:rsidDel="00E8415E">
                  <w:rPr>
                    <w:rFonts w:ascii="Arial" w:eastAsia="SimSun" w:hAnsi="Arial"/>
                    <w:sz w:val="18"/>
                  </w:rPr>
                  <w:delText>configured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 xml:space="preserve"> with “</w:delText>
                </w:r>
                <w:r w:rsidR="003852D0" w:rsidRPr="005C6A13" w:rsidDel="00E8415E">
                  <w:rPr>
                    <w:rFonts w:ascii="Arial" w:eastAsia="SimSun" w:hAnsi="Arial"/>
                    <w:sz w:val="18"/>
                  </w:rPr>
                  <w:delText>FDMSchemeA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” multi-TRP Tx scheme defined in clause 5.1 of TS 38.214 [12]</w:delText>
                </w:r>
              </w:del>
            </w:ins>
          </w:p>
        </w:tc>
        <w:tc>
          <w:tcPr>
            <w:tcW w:w="4523" w:type="dxa"/>
            <w:shd w:val="clear" w:color="auto" w:fill="auto"/>
          </w:tcPr>
          <w:p w14:paraId="01689788" w14:textId="77777777" w:rsidR="003852D0" w:rsidRPr="00C25669" w:rsidRDefault="003852D0" w:rsidP="003852D0">
            <w:pPr>
              <w:keepNext/>
              <w:keepLines/>
              <w:spacing w:after="0"/>
              <w:rPr>
                <w:ins w:id="199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199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5A65A70B" w14:textId="77777777" w:rsidR="003852D0" w:rsidRPr="00C25669" w:rsidRDefault="003852D0" w:rsidP="003852D0">
      <w:pPr>
        <w:rPr>
          <w:ins w:id="1994" w:author="Intel RAN4#97e" w:date="2021-01-15T22:14:00Z"/>
          <w:rFonts w:ascii="Times-Roman" w:eastAsia="SimSun" w:hAnsi="Times-Roman" w:hint="eastAsia"/>
        </w:rPr>
      </w:pPr>
    </w:p>
    <w:p w14:paraId="08C6246F" w14:textId="77777777" w:rsidR="003852D0" w:rsidRDefault="003852D0" w:rsidP="003852D0">
      <w:pPr>
        <w:pStyle w:val="TH"/>
        <w:rPr>
          <w:ins w:id="1995" w:author="Intel RAN4#97e" w:date="2021-01-15T22:14:00Z"/>
        </w:rPr>
      </w:pPr>
      <w:ins w:id="1996" w:author="Intel RAN4#97e" w:date="2021-01-15T22:14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852D0" w:rsidRPr="00C25669" w14:paraId="62BB4B42" w14:textId="77777777" w:rsidTr="003852D0">
        <w:trPr>
          <w:trHeight w:val="75"/>
          <w:ins w:id="1997" w:author="Intel RAN4#97e" w:date="2021-01-15T22:14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3470606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1998" w:author="Intel RAN4#97e" w:date="2021-01-15T22:14:00Z"/>
                <w:rFonts w:ascii="Arial" w:eastAsia="SimSun" w:hAnsi="Arial"/>
                <w:b/>
                <w:sz w:val="18"/>
              </w:rPr>
            </w:pPr>
            <w:ins w:id="1999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56305F4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00" w:author="Intel RAN4#97e" w:date="2021-01-15T22:14:00Z"/>
                <w:rFonts w:ascii="Arial" w:eastAsia="SimSun" w:hAnsi="Arial"/>
                <w:b/>
                <w:sz w:val="18"/>
              </w:rPr>
            </w:pPr>
            <w:ins w:id="2001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18C5438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02" w:author="Intel RAN4#97e" w:date="2021-01-15T22:14:00Z"/>
                <w:rFonts w:ascii="Arial" w:eastAsia="SimSun" w:hAnsi="Arial"/>
                <w:b/>
                <w:sz w:val="18"/>
              </w:rPr>
            </w:pPr>
            <w:ins w:id="2003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852D0" w:rsidRPr="00C25669" w14:paraId="77EB119E" w14:textId="77777777" w:rsidTr="003852D0">
        <w:trPr>
          <w:trHeight w:val="75"/>
          <w:ins w:id="2004" w:author="Intel RAN4#97e" w:date="2021-01-15T22:14:00Z"/>
        </w:trPr>
        <w:tc>
          <w:tcPr>
            <w:tcW w:w="5467" w:type="dxa"/>
            <w:gridSpan w:val="4"/>
            <w:vMerge/>
            <w:shd w:val="clear" w:color="auto" w:fill="auto"/>
          </w:tcPr>
          <w:p w14:paraId="464300F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05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1387C87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06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5B2319F5" w14:textId="5940C661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07" w:author="Intel RAN4#97e" w:date="2021-01-15T22:14:00Z"/>
                <w:rFonts w:ascii="Arial" w:eastAsia="SimSun" w:hAnsi="Arial"/>
                <w:b/>
                <w:sz w:val="18"/>
              </w:rPr>
            </w:pPr>
            <w:ins w:id="2008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2009" w:author="Intel RAN4#98e" w:date="2021-01-15T22:29:00Z">
              <w:r w:rsidR="00E8415E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2010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 #1</w:t>
              </w:r>
            </w:ins>
          </w:p>
        </w:tc>
        <w:tc>
          <w:tcPr>
            <w:tcW w:w="1676" w:type="dxa"/>
            <w:shd w:val="clear" w:color="auto" w:fill="auto"/>
          </w:tcPr>
          <w:p w14:paraId="6CA7AED5" w14:textId="2702E3D1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11" w:author="Intel RAN4#97e" w:date="2021-01-15T22:14:00Z"/>
                <w:rFonts w:ascii="Arial" w:eastAsia="SimSun" w:hAnsi="Arial"/>
                <w:b/>
                <w:sz w:val="18"/>
              </w:rPr>
            </w:pPr>
            <w:ins w:id="2012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2013" w:author="Intel RAN4#98e" w:date="2021-01-15T22:29:00Z">
              <w:r w:rsidR="00E8415E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2014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 #2</w:t>
              </w:r>
            </w:ins>
          </w:p>
        </w:tc>
      </w:tr>
      <w:tr w:rsidR="003852D0" w:rsidRPr="00C25669" w14:paraId="07F9850C" w14:textId="77777777" w:rsidTr="003852D0">
        <w:trPr>
          <w:ins w:id="2015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100FDE80" w14:textId="25076037" w:rsidR="003852D0" w:rsidRPr="00C25669" w:rsidRDefault="003852D0" w:rsidP="003852D0">
            <w:pPr>
              <w:keepNext/>
              <w:keepLines/>
              <w:spacing w:after="0"/>
              <w:rPr>
                <w:ins w:id="2016" w:author="Intel RAN4#97e" w:date="2021-01-15T22:14:00Z"/>
                <w:rFonts w:ascii="Arial" w:eastAsia="SimSun" w:hAnsi="Arial"/>
                <w:sz w:val="18"/>
              </w:rPr>
            </w:pPr>
            <w:ins w:id="2017" w:author="Intel RAN4#97e" w:date="2021-01-15T22:14:00Z">
              <w:r>
                <w:rPr>
                  <w:rFonts w:ascii="Arial" w:eastAsia="SimSun" w:hAnsi="Arial"/>
                  <w:sz w:val="18"/>
                </w:rPr>
                <w:t>Transmit TR</w:t>
              </w:r>
            </w:ins>
            <w:ins w:id="2018" w:author="Intel RAN4#98e" w:date="2021-01-15T22:29:00Z">
              <w:r w:rsidR="00E8415E">
                <w:rPr>
                  <w:rFonts w:ascii="Arial" w:eastAsia="SimSun" w:hAnsi="Arial"/>
                  <w:sz w:val="18"/>
                </w:rPr>
                <w:t>x</w:t>
              </w:r>
            </w:ins>
            <w:ins w:id="2019" w:author="Intel RAN4#97e" w:date="2021-01-15T22:14:00Z">
              <w:r>
                <w:rPr>
                  <w:rFonts w:ascii="Arial" w:eastAsia="SimSun" w:hAnsi="Arial"/>
                  <w:sz w:val="18"/>
                </w:rPr>
                <w:t>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D790F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2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7E143FA" w14:textId="34EA877E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21" w:author="Intel RAN4#97e" w:date="2021-01-15T22:14:00Z"/>
                <w:rFonts w:ascii="Arial" w:eastAsia="SimSun" w:hAnsi="Arial"/>
                <w:sz w:val="18"/>
              </w:rPr>
            </w:pPr>
            <w:ins w:id="2022" w:author="Intel RAN4#97e" w:date="2021-01-15T22:14:00Z"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2023" w:author="Intel RAN4#98e" w:date="2021-01-15T22:29:00Z">
              <w:r w:rsidR="00E8415E">
                <w:rPr>
                  <w:rFonts w:ascii="Arial" w:eastAsia="SimSun" w:hAnsi="Arial"/>
                  <w:sz w:val="18"/>
                </w:rPr>
                <w:t>x</w:t>
              </w:r>
            </w:ins>
            <w:ins w:id="2024" w:author="Intel RAN4#97e" w:date="2021-01-15T22:14:00Z">
              <w:r>
                <w:rPr>
                  <w:rFonts w:ascii="Arial" w:eastAsia="SimSun" w:hAnsi="Arial"/>
                  <w:sz w:val="18"/>
                </w:rPr>
                <w:t>P #1</w:t>
              </w:r>
            </w:ins>
          </w:p>
        </w:tc>
      </w:tr>
      <w:tr w:rsidR="003852D0" w:rsidRPr="00C25669" w14:paraId="4BED89B0" w14:textId="77777777" w:rsidTr="003852D0">
        <w:trPr>
          <w:ins w:id="2025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A71CBD2" w14:textId="77777777" w:rsidR="003852D0" w:rsidRPr="00352C60" w:rsidRDefault="003852D0" w:rsidP="003852D0">
            <w:pPr>
              <w:keepNext/>
              <w:keepLines/>
              <w:spacing w:after="0"/>
              <w:rPr>
                <w:ins w:id="2026" w:author="Intel RAN4#97e" w:date="2021-01-15T22:14:00Z"/>
                <w:rFonts w:ascii="Arial" w:eastAsia="SimSun" w:hAnsi="Arial"/>
                <w:sz w:val="18"/>
              </w:rPr>
            </w:pPr>
            <w:ins w:id="2027" w:author="Intel RAN4#97e" w:date="2021-01-15T22:14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AA4DC14" w14:textId="77777777" w:rsidR="003852D0" w:rsidRDefault="003852D0" w:rsidP="003852D0">
            <w:pPr>
              <w:keepNext/>
              <w:keepLines/>
              <w:spacing w:after="0"/>
              <w:rPr>
                <w:ins w:id="2028" w:author="Intel RAN4#97e" w:date="2021-01-15T22:14:00Z"/>
                <w:rFonts w:ascii="Arial" w:eastAsia="SimSun" w:hAnsi="Arial"/>
                <w:sz w:val="18"/>
              </w:rPr>
            </w:pPr>
            <w:ins w:id="2029" w:author="Intel RAN4#97e" w:date="2021-01-15T22:14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9BCC3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3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0F6823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31" w:author="Intel RAN4#97e" w:date="2021-01-15T22:14:00Z"/>
                <w:rFonts w:ascii="Arial" w:eastAsia="SimSun" w:hAnsi="Arial"/>
                <w:sz w:val="18"/>
              </w:rPr>
            </w:pPr>
            <w:ins w:id="2032" w:author="Intel RAN4#97e" w:date="2021-01-15T22:14:00Z">
              <w:del w:id="2033" w:author="Intel RAN4#98e" w:date="2021-01-15T22:29:00Z">
                <w:r w:rsidDel="00E8415E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TCI State #1</w:t>
              </w:r>
              <w:del w:id="2034" w:author="Intel RAN4#98e" w:date="2021-01-15T22:29:00Z">
                <w:r w:rsidDel="00E8415E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</w:tr>
      <w:tr w:rsidR="003852D0" w:rsidRPr="00C25669" w14:paraId="156B8CF8" w14:textId="77777777" w:rsidTr="003852D0">
        <w:trPr>
          <w:ins w:id="2035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2C7F063" w14:textId="77777777" w:rsidR="003852D0" w:rsidRPr="00352C60" w:rsidRDefault="003852D0" w:rsidP="003852D0">
            <w:pPr>
              <w:keepNext/>
              <w:keepLines/>
              <w:spacing w:after="0"/>
              <w:rPr>
                <w:ins w:id="203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B5E02CB" w14:textId="77777777" w:rsidR="003852D0" w:rsidRDefault="003852D0" w:rsidP="003852D0">
            <w:pPr>
              <w:keepNext/>
              <w:keepLines/>
              <w:spacing w:after="0"/>
              <w:rPr>
                <w:ins w:id="2037" w:author="Intel RAN4#97e" w:date="2021-01-15T22:14:00Z"/>
                <w:rFonts w:ascii="Arial" w:eastAsia="SimSun" w:hAnsi="Arial"/>
                <w:sz w:val="18"/>
              </w:rPr>
            </w:pPr>
            <w:ins w:id="2038" w:author="Intel RAN4#97e" w:date="2021-01-15T22:14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9E174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3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BEF466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40" w:author="Intel RAN4#97e" w:date="2021-01-15T22:14:00Z"/>
                <w:rFonts w:ascii="Arial" w:eastAsia="SimSun" w:hAnsi="Arial"/>
                <w:sz w:val="18"/>
              </w:rPr>
            </w:pPr>
            <w:ins w:id="2041" w:author="Intel RAN4#97e" w:date="2021-01-15T22:14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852D0" w:rsidRPr="00C25669" w14:paraId="63F066CC" w14:textId="77777777" w:rsidTr="003852D0">
        <w:trPr>
          <w:ins w:id="2042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5A0BD37E" w14:textId="77777777" w:rsidR="003852D0" w:rsidRPr="00C25669" w:rsidRDefault="003852D0" w:rsidP="003852D0">
            <w:pPr>
              <w:keepNext/>
              <w:keepLines/>
              <w:spacing w:after="0"/>
              <w:rPr>
                <w:ins w:id="2043" w:author="Intel RAN4#97e" w:date="2021-01-15T22:14:00Z"/>
                <w:rFonts w:ascii="Arial" w:eastAsia="SimSun" w:hAnsi="Arial"/>
                <w:sz w:val="18"/>
              </w:rPr>
            </w:pPr>
            <w:ins w:id="2044" w:author="Intel RAN4#97e" w:date="2021-01-15T22:14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2BD7AF8" w14:textId="77777777" w:rsidR="003852D0" w:rsidRPr="00575612" w:rsidRDefault="003852D0" w:rsidP="003852D0">
            <w:pPr>
              <w:keepNext/>
              <w:keepLines/>
              <w:spacing w:after="0"/>
              <w:rPr>
                <w:ins w:id="2045" w:author="Intel RAN4#97e" w:date="2021-01-15T22:14:00Z"/>
                <w:rFonts w:ascii="Arial" w:eastAsia="SimSun" w:hAnsi="Arial"/>
                <w:sz w:val="18"/>
              </w:rPr>
            </w:pPr>
            <w:ins w:id="2046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2328A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4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1DC519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48" w:author="Intel RAN4#97e" w:date="2021-01-15T22:14:00Z"/>
                <w:rFonts w:ascii="Arial" w:eastAsia="SimSun" w:hAnsi="Arial"/>
                <w:sz w:val="18"/>
              </w:rPr>
            </w:pPr>
            <w:ins w:id="204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C33A29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50" w:author="Intel RAN4#97e" w:date="2021-01-15T22:14:00Z"/>
                <w:rFonts w:ascii="Arial" w:eastAsia="SimSun" w:hAnsi="Arial"/>
                <w:sz w:val="18"/>
              </w:rPr>
            </w:pPr>
            <w:ins w:id="2051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852D0" w:rsidRPr="00C25669" w14:paraId="1582F3D2" w14:textId="77777777" w:rsidTr="003852D0">
        <w:trPr>
          <w:ins w:id="2052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8A49407" w14:textId="77777777" w:rsidR="003852D0" w:rsidRDefault="003852D0" w:rsidP="003852D0">
            <w:pPr>
              <w:keepNext/>
              <w:keepLines/>
              <w:spacing w:after="0"/>
              <w:rPr>
                <w:ins w:id="205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CCF83F1" w14:textId="77777777" w:rsidR="003852D0" w:rsidRPr="00FF301E" w:rsidRDefault="003852D0" w:rsidP="003852D0">
            <w:pPr>
              <w:keepNext/>
              <w:keepLines/>
              <w:spacing w:after="0"/>
              <w:rPr>
                <w:ins w:id="2054" w:author="Intel RAN4#97e" w:date="2021-01-15T22:14:00Z"/>
                <w:rFonts w:ascii="Arial" w:eastAsia="SimSun" w:hAnsi="Arial"/>
                <w:sz w:val="18"/>
              </w:rPr>
            </w:pPr>
            <w:ins w:id="2055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05A59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5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3AF7BFC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057" w:author="Intel RAN4#97e" w:date="2021-01-15T22:14:00Z"/>
                <w:rFonts w:ascii="Arial" w:eastAsia="SimSun" w:hAnsi="Arial"/>
                <w:sz w:val="18"/>
              </w:rPr>
            </w:pPr>
            <w:ins w:id="2058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6E34475D" w14:textId="77777777" w:rsidR="003852D0" w:rsidRPr="00FF301E" w:rsidRDefault="003852D0" w:rsidP="003852D0">
            <w:pPr>
              <w:keepNext/>
              <w:keepLines/>
              <w:spacing w:after="0"/>
              <w:jc w:val="center"/>
              <w:rPr>
                <w:ins w:id="2059" w:author="Intel RAN4#97e" w:date="2021-01-15T22:14:00Z"/>
                <w:rFonts w:ascii="Arial" w:eastAsia="SimSun" w:hAnsi="Arial"/>
                <w:sz w:val="18"/>
              </w:rPr>
            </w:pPr>
            <w:ins w:id="2060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6A2AC4D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061" w:author="Intel RAN4#97e" w:date="2021-01-15T22:14:00Z"/>
                <w:rFonts w:ascii="Arial" w:eastAsia="SimSun" w:hAnsi="Arial"/>
                <w:sz w:val="18"/>
              </w:rPr>
            </w:pPr>
            <w:ins w:id="206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09B8E70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63" w:author="Intel RAN4#97e" w:date="2021-01-15T22:14:00Z"/>
                <w:rFonts w:ascii="Arial" w:eastAsia="SimSun" w:hAnsi="Arial"/>
                <w:sz w:val="18"/>
              </w:rPr>
            </w:pPr>
            <w:ins w:id="206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852D0" w:rsidRPr="00C25669" w14:paraId="110C9217" w14:textId="77777777" w:rsidTr="003852D0">
        <w:trPr>
          <w:ins w:id="2065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BD08CB0" w14:textId="77777777" w:rsidR="003852D0" w:rsidRDefault="003852D0" w:rsidP="003852D0">
            <w:pPr>
              <w:keepNext/>
              <w:keepLines/>
              <w:spacing w:after="0"/>
              <w:rPr>
                <w:ins w:id="206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AB22E20" w14:textId="77777777" w:rsidR="003852D0" w:rsidRPr="00FF301E" w:rsidRDefault="003852D0" w:rsidP="003852D0">
            <w:pPr>
              <w:spacing w:after="0"/>
              <w:rPr>
                <w:ins w:id="2067" w:author="Intel RAN4#97e" w:date="2021-01-15T22:14:00Z"/>
                <w:rFonts w:ascii="Arial" w:eastAsia="SimSun" w:hAnsi="Arial"/>
                <w:sz w:val="18"/>
              </w:rPr>
            </w:pPr>
            <w:ins w:id="2068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A07AE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6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798FF9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70" w:author="Intel RAN4#97e" w:date="2021-01-15T22:14:00Z"/>
                <w:rFonts w:ascii="Arial" w:eastAsia="SimSun" w:hAnsi="Arial"/>
                <w:sz w:val="18"/>
              </w:rPr>
            </w:pPr>
            <w:ins w:id="2071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391F26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72" w:author="Intel RAN4#97e" w:date="2021-01-15T22:14:00Z"/>
                <w:rFonts w:ascii="Arial" w:eastAsia="SimSun" w:hAnsi="Arial"/>
                <w:sz w:val="18"/>
              </w:rPr>
            </w:pPr>
            <w:ins w:id="2073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852D0" w:rsidRPr="00C25669" w14:paraId="1DDB953A" w14:textId="77777777" w:rsidTr="003852D0">
        <w:trPr>
          <w:ins w:id="2074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A4D32D4" w14:textId="77777777" w:rsidR="003852D0" w:rsidRDefault="003852D0" w:rsidP="003852D0">
            <w:pPr>
              <w:keepNext/>
              <w:keepLines/>
              <w:spacing w:after="0"/>
              <w:rPr>
                <w:ins w:id="207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EA3CAE0" w14:textId="77777777" w:rsidR="003852D0" w:rsidRPr="00FF301E" w:rsidRDefault="003852D0" w:rsidP="003852D0">
            <w:pPr>
              <w:spacing w:after="0"/>
              <w:rPr>
                <w:ins w:id="2076" w:author="Intel RAN4#97e" w:date="2021-01-15T22:14:00Z"/>
                <w:rFonts w:ascii="Arial" w:eastAsia="SimSun" w:hAnsi="Arial"/>
                <w:sz w:val="18"/>
              </w:rPr>
            </w:pPr>
            <w:ins w:id="2077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AAE7B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7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3891AF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79" w:author="Intel RAN4#97e" w:date="2021-01-15T22:14:00Z"/>
                <w:rFonts w:ascii="Arial" w:eastAsia="SimSun" w:hAnsi="Arial"/>
                <w:sz w:val="18"/>
              </w:rPr>
            </w:pPr>
            <w:ins w:id="2080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852D0" w:rsidRPr="00C25669" w14:paraId="1A88DADA" w14:textId="77777777" w:rsidTr="003852D0">
        <w:trPr>
          <w:ins w:id="2081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BF88759" w14:textId="77777777" w:rsidR="003852D0" w:rsidRDefault="003852D0" w:rsidP="003852D0">
            <w:pPr>
              <w:keepNext/>
              <w:keepLines/>
              <w:spacing w:after="0"/>
              <w:rPr>
                <w:ins w:id="208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86D1A6D" w14:textId="77777777" w:rsidR="003852D0" w:rsidRPr="00FF301E" w:rsidRDefault="003852D0" w:rsidP="003852D0">
            <w:pPr>
              <w:keepNext/>
              <w:keepLines/>
              <w:spacing w:after="0"/>
              <w:rPr>
                <w:ins w:id="2083" w:author="Intel RAN4#97e" w:date="2021-01-15T22:14:00Z"/>
                <w:rFonts w:ascii="Arial" w:eastAsia="SimSun" w:hAnsi="Arial"/>
                <w:sz w:val="18"/>
              </w:rPr>
            </w:pPr>
            <w:ins w:id="208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9BB12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8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BE8BC3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86" w:author="Intel RAN4#97e" w:date="2021-01-15T22:14:00Z"/>
                <w:rFonts w:ascii="Arial" w:eastAsia="SimSun" w:hAnsi="Arial"/>
                <w:sz w:val="18"/>
              </w:rPr>
            </w:pPr>
            <w:ins w:id="2087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852D0" w:rsidRPr="00C25669" w14:paraId="0461D573" w14:textId="77777777" w:rsidTr="003852D0">
        <w:trPr>
          <w:ins w:id="2088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F40AD5F" w14:textId="77777777" w:rsidR="003852D0" w:rsidRDefault="003852D0" w:rsidP="003852D0">
            <w:pPr>
              <w:keepNext/>
              <w:keepLines/>
              <w:spacing w:after="0"/>
              <w:rPr>
                <w:ins w:id="208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F47D6A0" w14:textId="77777777" w:rsidR="003852D0" w:rsidRPr="00FF301E" w:rsidRDefault="003852D0" w:rsidP="003852D0">
            <w:pPr>
              <w:keepNext/>
              <w:keepLines/>
              <w:spacing w:after="0"/>
              <w:rPr>
                <w:ins w:id="2090" w:author="Intel RAN4#97e" w:date="2021-01-15T22:14:00Z"/>
                <w:rFonts w:ascii="Arial" w:eastAsia="SimSun" w:hAnsi="Arial"/>
                <w:sz w:val="18"/>
              </w:rPr>
            </w:pPr>
            <w:ins w:id="2091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018C0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92" w:author="Intel RAN4#97e" w:date="2021-01-15T22:14:00Z"/>
                <w:rFonts w:ascii="Arial" w:eastAsia="SimSun" w:hAnsi="Arial"/>
                <w:sz w:val="18"/>
              </w:rPr>
            </w:pPr>
            <w:ins w:id="2093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666C9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094" w:author="Intel RAN4#97e" w:date="2021-01-15T22:14:00Z"/>
                <w:rFonts w:ascii="Arial" w:eastAsia="SimSun" w:hAnsi="Arial"/>
                <w:sz w:val="18"/>
              </w:rPr>
            </w:pPr>
            <w:ins w:id="2095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3852D0" w:rsidRPr="00C25669" w14:paraId="1645FE08" w14:textId="77777777" w:rsidTr="003852D0">
        <w:trPr>
          <w:ins w:id="2096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8464D68" w14:textId="77777777" w:rsidR="003852D0" w:rsidRDefault="003852D0" w:rsidP="003852D0">
            <w:pPr>
              <w:keepNext/>
              <w:keepLines/>
              <w:spacing w:after="0"/>
              <w:rPr>
                <w:ins w:id="209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C146432" w14:textId="77777777" w:rsidR="003852D0" w:rsidRPr="00FF301E" w:rsidRDefault="003852D0" w:rsidP="003852D0">
            <w:pPr>
              <w:keepNext/>
              <w:keepLines/>
              <w:spacing w:after="0"/>
              <w:rPr>
                <w:ins w:id="2098" w:author="Intel RAN4#97e" w:date="2021-01-15T22:14:00Z"/>
                <w:rFonts w:ascii="Arial" w:eastAsia="SimSun" w:hAnsi="Arial"/>
                <w:sz w:val="18"/>
              </w:rPr>
            </w:pPr>
            <w:ins w:id="209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54D51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00" w:author="Intel RAN4#97e" w:date="2021-01-15T22:14:00Z"/>
                <w:rFonts w:ascii="Arial" w:eastAsia="SimSun" w:hAnsi="Arial"/>
                <w:sz w:val="18"/>
              </w:rPr>
            </w:pPr>
            <w:ins w:id="2101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27EAD3E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102" w:author="Intel RAN4#97e" w:date="2021-01-15T22:14:00Z"/>
                <w:rFonts w:ascii="Arial" w:eastAsia="SimSun" w:hAnsi="Arial"/>
                <w:sz w:val="18"/>
              </w:rPr>
            </w:pPr>
            <w:ins w:id="2103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20C8E29E" w14:textId="77777777" w:rsidR="003852D0" w:rsidRPr="00FF301E" w:rsidRDefault="003852D0" w:rsidP="003852D0">
            <w:pPr>
              <w:keepNext/>
              <w:keepLines/>
              <w:spacing w:after="0"/>
              <w:jc w:val="center"/>
              <w:rPr>
                <w:ins w:id="2104" w:author="Intel RAN4#97e" w:date="2021-01-15T22:14:00Z"/>
                <w:rFonts w:ascii="Arial" w:eastAsia="SimSun" w:hAnsi="Arial"/>
                <w:sz w:val="18"/>
              </w:rPr>
            </w:pPr>
            <w:ins w:id="2105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5AA78A0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106" w:author="Intel RAN4#97e" w:date="2021-01-15T22:14:00Z"/>
                <w:rFonts w:ascii="Arial" w:eastAsia="SimSun" w:hAnsi="Arial"/>
                <w:sz w:val="18"/>
              </w:rPr>
            </w:pPr>
            <w:ins w:id="2107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07E278E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08" w:author="Intel RAN4#97e" w:date="2021-01-15T22:14:00Z"/>
                <w:rFonts w:ascii="Arial" w:eastAsia="SimSun" w:hAnsi="Arial"/>
                <w:sz w:val="18"/>
              </w:rPr>
            </w:pPr>
            <w:ins w:id="210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852D0" w:rsidRPr="00C25669" w14:paraId="01011E18" w14:textId="77777777" w:rsidTr="003852D0">
        <w:trPr>
          <w:ins w:id="2110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62F3BE5" w14:textId="77777777" w:rsidR="003852D0" w:rsidRDefault="003852D0" w:rsidP="003852D0">
            <w:pPr>
              <w:keepNext/>
              <w:keepLines/>
              <w:spacing w:after="0"/>
              <w:rPr>
                <w:ins w:id="211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D198281" w14:textId="77777777" w:rsidR="003852D0" w:rsidRPr="00FF301E" w:rsidRDefault="003852D0" w:rsidP="003852D0">
            <w:pPr>
              <w:spacing w:after="0"/>
              <w:rPr>
                <w:ins w:id="2112" w:author="Intel RAN4#97e" w:date="2021-01-15T22:14:00Z"/>
                <w:rFonts w:ascii="Arial" w:eastAsia="SimSun" w:hAnsi="Arial"/>
                <w:sz w:val="18"/>
              </w:rPr>
            </w:pPr>
            <w:ins w:id="2113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B05F3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1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740837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15" w:author="Intel RAN4#97e" w:date="2021-01-15T22:14:00Z"/>
                <w:rFonts w:ascii="Arial" w:eastAsia="SimSun" w:hAnsi="Arial"/>
                <w:sz w:val="18"/>
              </w:rPr>
            </w:pPr>
            <w:ins w:id="2116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852D0" w:rsidRPr="00C25669" w14:paraId="36AA0ACD" w14:textId="77777777" w:rsidTr="003852D0">
        <w:trPr>
          <w:ins w:id="2117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2EC1D84" w14:textId="77777777" w:rsidR="003852D0" w:rsidRPr="00C25669" w:rsidRDefault="003852D0" w:rsidP="003852D0">
            <w:pPr>
              <w:keepNext/>
              <w:keepLines/>
              <w:spacing w:after="0"/>
              <w:rPr>
                <w:ins w:id="2118" w:author="Intel RAN4#97e" w:date="2021-01-15T22:14:00Z"/>
                <w:rFonts w:ascii="Arial" w:eastAsia="SimSun" w:hAnsi="Arial"/>
                <w:sz w:val="18"/>
              </w:rPr>
            </w:pPr>
            <w:ins w:id="211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351D8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2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BBAC1D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21" w:author="Intel RAN4#97e" w:date="2021-01-15T22:14:00Z"/>
                <w:rFonts w:ascii="Arial" w:eastAsia="SimSun" w:hAnsi="Arial"/>
                <w:sz w:val="18"/>
              </w:rPr>
            </w:pPr>
            <w:ins w:id="212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3852D0" w:rsidRPr="00C25669" w14:paraId="3588D48E" w14:textId="77777777" w:rsidTr="003852D0">
        <w:trPr>
          <w:ins w:id="2123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346D23D4" w14:textId="77777777" w:rsidR="003852D0" w:rsidRPr="00C25669" w:rsidRDefault="003852D0" w:rsidP="003852D0">
            <w:pPr>
              <w:keepNext/>
              <w:keepLines/>
              <w:spacing w:after="0"/>
              <w:rPr>
                <w:ins w:id="2124" w:author="Intel RAN4#97e" w:date="2021-01-15T22:14:00Z"/>
                <w:rFonts w:ascii="Arial" w:eastAsia="SimSun" w:hAnsi="Arial"/>
                <w:sz w:val="18"/>
              </w:rPr>
            </w:pPr>
            <w:ins w:id="212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044F2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2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25EAFB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27" w:author="Intel RAN4#97e" w:date="2021-01-15T22:14:00Z"/>
                <w:rFonts w:ascii="Arial" w:eastAsia="SimSun" w:hAnsi="Arial"/>
                <w:sz w:val="18"/>
              </w:rPr>
            </w:pPr>
            <w:ins w:id="212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7AD6AF36" w14:textId="77777777" w:rsidTr="003852D0">
        <w:trPr>
          <w:ins w:id="2129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D4F1ED4" w14:textId="77777777" w:rsidR="003852D0" w:rsidRPr="00C25669" w:rsidRDefault="003852D0" w:rsidP="003852D0">
            <w:pPr>
              <w:keepNext/>
              <w:keepLines/>
              <w:spacing w:after="0"/>
              <w:rPr>
                <w:ins w:id="2130" w:author="Intel RAN4#97e" w:date="2021-01-15T22:14:00Z"/>
                <w:rFonts w:ascii="Arial" w:eastAsia="SimSun" w:hAnsi="Arial"/>
                <w:sz w:val="18"/>
              </w:rPr>
            </w:pPr>
            <w:ins w:id="213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F5EA3A7" w14:textId="77777777" w:rsidR="003852D0" w:rsidRPr="00C25669" w:rsidRDefault="003852D0" w:rsidP="003852D0">
            <w:pPr>
              <w:keepNext/>
              <w:keepLines/>
              <w:spacing w:after="0"/>
              <w:rPr>
                <w:ins w:id="2132" w:author="Intel RAN4#97e" w:date="2021-01-15T22:14:00Z"/>
                <w:rFonts w:ascii="Arial" w:eastAsia="SimSun" w:hAnsi="Arial"/>
                <w:sz w:val="18"/>
              </w:rPr>
            </w:pPr>
            <w:ins w:id="213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B9021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3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918CE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35" w:author="Intel RAN4#97e" w:date="2021-01-15T22:14:00Z"/>
                <w:rFonts w:ascii="Arial" w:eastAsia="SimSun" w:hAnsi="Arial"/>
                <w:sz w:val="18"/>
              </w:rPr>
            </w:pPr>
            <w:ins w:id="213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852D0" w:rsidRPr="00C25669" w14:paraId="6175A977" w14:textId="77777777" w:rsidTr="003852D0">
        <w:trPr>
          <w:ins w:id="213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90CA727" w14:textId="77777777" w:rsidR="003852D0" w:rsidRPr="00C25669" w:rsidRDefault="003852D0" w:rsidP="003852D0">
            <w:pPr>
              <w:keepNext/>
              <w:keepLines/>
              <w:spacing w:after="0"/>
              <w:rPr>
                <w:ins w:id="213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5753273" w14:textId="77777777" w:rsidR="003852D0" w:rsidRPr="00C25669" w:rsidRDefault="003852D0" w:rsidP="003852D0">
            <w:pPr>
              <w:keepNext/>
              <w:keepLines/>
              <w:spacing w:after="0"/>
              <w:rPr>
                <w:ins w:id="2139" w:author="Intel RAN4#97e" w:date="2021-01-15T22:14:00Z"/>
                <w:rFonts w:ascii="Arial" w:eastAsia="SimSun" w:hAnsi="Arial"/>
                <w:sz w:val="18"/>
              </w:rPr>
            </w:pPr>
            <w:ins w:id="214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1D30D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4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6E81B8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42" w:author="Intel RAN4#97e" w:date="2021-01-15T22:14:00Z"/>
                <w:rFonts w:ascii="Arial" w:eastAsia="SimSun" w:hAnsi="Arial"/>
                <w:sz w:val="18"/>
              </w:rPr>
            </w:pPr>
            <w:ins w:id="214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55750060" w14:textId="77777777" w:rsidTr="003852D0">
        <w:trPr>
          <w:ins w:id="214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9F331BD" w14:textId="77777777" w:rsidR="003852D0" w:rsidRPr="00C25669" w:rsidRDefault="003852D0" w:rsidP="003852D0">
            <w:pPr>
              <w:keepNext/>
              <w:keepLines/>
              <w:spacing w:after="0"/>
              <w:rPr>
                <w:ins w:id="214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1C81501" w14:textId="77777777" w:rsidR="003852D0" w:rsidRPr="00C25669" w:rsidRDefault="003852D0" w:rsidP="003852D0">
            <w:pPr>
              <w:keepNext/>
              <w:keepLines/>
              <w:spacing w:after="0"/>
              <w:rPr>
                <w:ins w:id="2146" w:author="Intel RAN4#97e" w:date="2021-01-15T22:14:00Z"/>
                <w:rFonts w:ascii="Arial" w:eastAsia="SimSun" w:hAnsi="Arial"/>
                <w:sz w:val="18"/>
              </w:rPr>
            </w:pPr>
            <w:ins w:id="214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DA65D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4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C827FF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49" w:author="Intel RAN4#97e" w:date="2021-01-15T22:14:00Z"/>
                <w:rFonts w:ascii="Arial" w:eastAsia="SimSun" w:hAnsi="Arial"/>
                <w:sz w:val="18"/>
              </w:rPr>
            </w:pPr>
            <w:ins w:id="215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232DB693" w14:textId="77777777" w:rsidTr="003852D0">
        <w:trPr>
          <w:ins w:id="215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49C3932" w14:textId="77777777" w:rsidR="003852D0" w:rsidRPr="00C25669" w:rsidRDefault="003852D0" w:rsidP="003852D0">
            <w:pPr>
              <w:keepNext/>
              <w:keepLines/>
              <w:spacing w:after="0"/>
              <w:rPr>
                <w:ins w:id="215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84AF03A" w14:textId="77777777" w:rsidR="003852D0" w:rsidRPr="00C25669" w:rsidRDefault="003852D0" w:rsidP="003852D0">
            <w:pPr>
              <w:keepNext/>
              <w:keepLines/>
              <w:spacing w:after="0"/>
              <w:rPr>
                <w:ins w:id="2153" w:author="Intel RAN4#97e" w:date="2021-01-15T22:14:00Z"/>
                <w:rFonts w:ascii="Arial" w:eastAsia="SimSun" w:hAnsi="Arial"/>
                <w:sz w:val="18"/>
              </w:rPr>
            </w:pPr>
            <w:ins w:id="215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EEE2B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5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07BA9C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56" w:author="Intel RAN4#97e" w:date="2021-01-15T22:14:00Z"/>
                <w:rFonts w:ascii="Arial" w:eastAsia="SimSun" w:hAnsi="Arial"/>
                <w:sz w:val="18"/>
              </w:rPr>
            </w:pPr>
            <w:ins w:id="215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852D0" w:rsidRPr="00C25669" w14:paraId="0B344FA4" w14:textId="77777777" w:rsidTr="003852D0">
        <w:trPr>
          <w:ins w:id="215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D1697CE" w14:textId="77777777" w:rsidR="003852D0" w:rsidRPr="00C25669" w:rsidRDefault="003852D0" w:rsidP="003852D0">
            <w:pPr>
              <w:keepNext/>
              <w:keepLines/>
              <w:spacing w:after="0"/>
              <w:rPr>
                <w:ins w:id="215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6CA7F98" w14:textId="77777777" w:rsidR="003852D0" w:rsidRPr="00C25669" w:rsidRDefault="003852D0" w:rsidP="003852D0">
            <w:pPr>
              <w:keepNext/>
              <w:keepLines/>
              <w:spacing w:after="0"/>
              <w:rPr>
                <w:ins w:id="2160" w:author="Intel RAN4#97e" w:date="2021-01-15T22:14:00Z"/>
                <w:rFonts w:ascii="Arial" w:eastAsia="SimSun" w:hAnsi="Arial"/>
                <w:sz w:val="18"/>
              </w:rPr>
            </w:pPr>
            <w:ins w:id="216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8DC82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6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7455E0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63" w:author="Intel RAN4#97e" w:date="2021-01-15T22:14:00Z"/>
                <w:rFonts w:ascii="Arial" w:eastAsia="SimSun" w:hAnsi="Arial"/>
                <w:sz w:val="18"/>
              </w:rPr>
            </w:pPr>
            <w:ins w:id="216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852D0" w:rsidRPr="00C25669" w14:paraId="757CDE2F" w14:textId="77777777" w:rsidTr="003852D0">
        <w:trPr>
          <w:ins w:id="216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0E0030B" w14:textId="77777777" w:rsidR="003852D0" w:rsidRPr="00C25669" w:rsidRDefault="003852D0" w:rsidP="003852D0">
            <w:pPr>
              <w:keepNext/>
              <w:keepLines/>
              <w:spacing w:after="0"/>
              <w:rPr>
                <w:ins w:id="2166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CE1AD3D" w14:textId="77777777" w:rsidR="003852D0" w:rsidRPr="00C25669" w:rsidRDefault="003852D0" w:rsidP="003852D0">
            <w:pPr>
              <w:keepNext/>
              <w:keepLines/>
              <w:spacing w:after="0"/>
              <w:rPr>
                <w:ins w:id="2167" w:author="Intel RAN4#97e" w:date="2021-01-15T22:14:00Z"/>
                <w:rFonts w:ascii="Arial" w:eastAsia="SimSun" w:hAnsi="Arial"/>
                <w:sz w:val="18"/>
              </w:rPr>
            </w:pPr>
            <w:ins w:id="216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BFDAE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6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33D65F2" w14:textId="77777777" w:rsidR="003852D0" w:rsidRPr="004E679B" w:rsidRDefault="003852D0" w:rsidP="003852D0">
            <w:pPr>
              <w:keepNext/>
              <w:keepLines/>
              <w:spacing w:after="0"/>
              <w:jc w:val="center"/>
              <w:rPr>
                <w:ins w:id="2170" w:author="Intel RAN4#97e" w:date="2021-01-15T22:14:00Z"/>
                <w:rFonts w:ascii="Arial" w:eastAsia="SimSun" w:hAnsi="Arial"/>
                <w:sz w:val="18"/>
              </w:rPr>
            </w:pPr>
            <w:ins w:id="2171" w:author="Intel RAN4#97e" w:date="2021-01-15T22:14:00Z">
              <w:del w:id="2172" w:author="Intel RAN4#98e" w:date="2021-01-15T22:29:00Z">
                <w:r w:rsidDel="00E8415E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WB</w:t>
              </w:r>
              <w:del w:id="2173" w:author="Intel RAN4#98e" w:date="2021-01-15T22:29:00Z">
                <w:r w:rsidDel="00E8415E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  <w:r w:rsidRPr="00C25669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3852D0" w:rsidRPr="00C25669" w14:paraId="143AB027" w14:textId="77777777" w:rsidTr="003852D0">
        <w:trPr>
          <w:ins w:id="217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264B925" w14:textId="77777777" w:rsidR="003852D0" w:rsidRPr="00C25669" w:rsidRDefault="003852D0" w:rsidP="003852D0">
            <w:pPr>
              <w:keepNext/>
              <w:keepLines/>
              <w:spacing w:after="0"/>
              <w:rPr>
                <w:ins w:id="2175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D1F94E2" w14:textId="77777777" w:rsidR="003852D0" w:rsidRPr="00C25669" w:rsidRDefault="003852D0" w:rsidP="003852D0">
            <w:pPr>
              <w:keepNext/>
              <w:keepLines/>
              <w:spacing w:after="0"/>
              <w:rPr>
                <w:ins w:id="2176" w:author="Intel RAN4#97e" w:date="2021-01-15T22:14:00Z"/>
                <w:rFonts w:ascii="Arial" w:eastAsia="SimSun" w:hAnsi="Arial"/>
                <w:sz w:val="18"/>
              </w:rPr>
            </w:pPr>
            <w:ins w:id="217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9F972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7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8760F6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79" w:author="Intel RAN4#97e" w:date="2021-01-15T22:14:00Z"/>
                <w:rFonts w:ascii="Arial" w:eastAsia="SimSun" w:hAnsi="Arial"/>
                <w:sz w:val="18"/>
              </w:rPr>
            </w:pPr>
            <w:ins w:id="218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852D0" w:rsidRPr="00C25669" w14:paraId="40286A92" w14:textId="77777777" w:rsidTr="003852D0">
        <w:trPr>
          <w:ins w:id="218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847CB2" w14:textId="77777777" w:rsidR="003852D0" w:rsidRPr="00C25669" w:rsidRDefault="003852D0" w:rsidP="003852D0">
            <w:pPr>
              <w:keepNext/>
              <w:keepLines/>
              <w:spacing w:after="0"/>
              <w:rPr>
                <w:ins w:id="2182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7B078CE" w14:textId="77777777" w:rsidR="003852D0" w:rsidRPr="00C25669" w:rsidRDefault="003852D0" w:rsidP="003852D0">
            <w:pPr>
              <w:keepNext/>
              <w:keepLines/>
              <w:spacing w:after="0"/>
              <w:rPr>
                <w:ins w:id="2183" w:author="Intel RAN4#97e" w:date="2021-01-15T22:14:00Z"/>
                <w:rFonts w:ascii="Arial" w:eastAsia="SimSun" w:hAnsi="Arial"/>
                <w:sz w:val="18"/>
              </w:rPr>
            </w:pPr>
            <w:ins w:id="218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173CE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8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E87F0A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86" w:author="Intel RAN4#97e" w:date="2021-01-15T22:14:00Z"/>
                <w:rFonts w:ascii="Arial" w:eastAsia="SimSun" w:hAnsi="Arial"/>
                <w:sz w:val="18"/>
              </w:rPr>
            </w:pPr>
            <w:ins w:id="2187" w:author="Intel RAN4#97e" w:date="2021-01-15T22:14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852D0" w:rsidRPr="00C25669" w14:paraId="5FB89223" w14:textId="77777777" w:rsidTr="003852D0">
        <w:trPr>
          <w:ins w:id="218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98D4185" w14:textId="77777777" w:rsidR="003852D0" w:rsidRPr="00C25669" w:rsidRDefault="003852D0" w:rsidP="003852D0">
            <w:pPr>
              <w:keepNext/>
              <w:keepLines/>
              <w:spacing w:after="0"/>
              <w:rPr>
                <w:ins w:id="2189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B178D64" w14:textId="77777777" w:rsidR="003852D0" w:rsidRPr="00C25669" w:rsidRDefault="003852D0" w:rsidP="003852D0">
            <w:pPr>
              <w:keepNext/>
              <w:keepLines/>
              <w:spacing w:after="0"/>
              <w:rPr>
                <w:ins w:id="2190" w:author="Intel RAN4#97e" w:date="2021-01-15T22:14:00Z"/>
                <w:rFonts w:ascii="Arial" w:eastAsia="SimSun" w:hAnsi="Arial"/>
                <w:sz w:val="18"/>
              </w:rPr>
            </w:pPr>
            <w:ins w:id="2191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981BC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9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36DA0A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93" w:author="Intel RAN4#97e" w:date="2021-01-15T22:14:00Z"/>
                <w:rFonts w:ascii="Arial" w:eastAsia="SimSun" w:hAnsi="Arial"/>
                <w:sz w:val="18"/>
              </w:rPr>
            </w:pPr>
            <w:ins w:id="219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852D0" w:rsidRPr="00C25669" w14:paraId="1416A3A1" w14:textId="77777777" w:rsidTr="003852D0">
        <w:trPr>
          <w:ins w:id="219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CB36DC" w14:textId="77777777" w:rsidR="003852D0" w:rsidRPr="00C25669" w:rsidRDefault="003852D0" w:rsidP="003852D0">
            <w:pPr>
              <w:keepNext/>
              <w:keepLines/>
              <w:spacing w:after="0"/>
              <w:rPr>
                <w:ins w:id="219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D047035" w14:textId="77777777" w:rsidR="003852D0" w:rsidRPr="00C25669" w:rsidRDefault="003852D0" w:rsidP="003852D0">
            <w:pPr>
              <w:keepNext/>
              <w:keepLines/>
              <w:spacing w:after="0"/>
              <w:rPr>
                <w:ins w:id="2197" w:author="Intel RAN4#97e" w:date="2021-01-15T22:14:00Z"/>
                <w:rFonts w:ascii="Arial" w:eastAsia="SimSun" w:hAnsi="Arial"/>
                <w:sz w:val="18"/>
              </w:rPr>
            </w:pPr>
            <w:ins w:id="2198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519CB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19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BF6BF5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00" w:author="Intel RAN4#97e" w:date="2021-01-15T22:14:00Z"/>
                <w:rFonts w:ascii="Arial" w:eastAsia="SimSun" w:hAnsi="Arial"/>
                <w:sz w:val="18"/>
              </w:rPr>
            </w:pPr>
            <w:ins w:id="220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852D0" w:rsidRPr="00C25669" w14:paraId="3D6C79BE" w14:textId="77777777" w:rsidTr="003852D0">
        <w:trPr>
          <w:ins w:id="2202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3900E1C" w14:textId="77777777" w:rsidR="003852D0" w:rsidRPr="00C25669" w:rsidRDefault="003852D0" w:rsidP="003852D0">
            <w:pPr>
              <w:keepNext/>
              <w:keepLines/>
              <w:spacing w:after="0"/>
              <w:rPr>
                <w:ins w:id="2203" w:author="Intel RAN4#97e" w:date="2021-01-15T22:14:00Z"/>
                <w:rFonts w:ascii="Arial" w:eastAsia="SimSun" w:hAnsi="Arial"/>
                <w:sz w:val="18"/>
              </w:rPr>
            </w:pPr>
            <w:ins w:id="220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87A31F9" w14:textId="77777777" w:rsidR="003852D0" w:rsidRPr="00C25669" w:rsidRDefault="003852D0" w:rsidP="003852D0">
            <w:pPr>
              <w:keepNext/>
              <w:keepLines/>
              <w:spacing w:after="0"/>
              <w:rPr>
                <w:ins w:id="2205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2206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DBE33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0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8A892F0" w14:textId="245CB9F4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08" w:author="Intel RAN4#97e" w:date="2021-01-15T22:14:00Z"/>
                <w:rFonts w:ascii="Arial" w:eastAsia="SimSun" w:hAnsi="Arial"/>
                <w:sz w:val="18"/>
              </w:rPr>
            </w:pPr>
            <w:ins w:id="2209" w:author="Intel RAN4#97e" w:date="2021-01-15T22:14:00Z">
              <w:r>
                <w:rPr>
                  <w:rFonts w:ascii="Arial" w:eastAsia="SimSun" w:hAnsi="Arial"/>
                  <w:sz w:val="18"/>
                </w:rPr>
                <w:t>1000, 100</w:t>
              </w:r>
            </w:ins>
            <w:ins w:id="2210" w:author="Intel RAN4#98e" w:date="2021-01-15T22:30:00Z">
              <w:r w:rsidR="00E8415E">
                <w:rPr>
                  <w:rFonts w:ascii="Arial" w:eastAsia="SimSun" w:hAnsi="Arial"/>
                  <w:sz w:val="18"/>
                </w:rPr>
                <w:t>1</w:t>
              </w:r>
            </w:ins>
            <w:ins w:id="2211" w:author="Intel RAN4#97e" w:date="2021-01-15T22:14:00Z">
              <w:del w:id="2212" w:author="Intel RAN4#98e" w:date="2021-01-15T22:30:00Z">
                <w:r w:rsidDel="00E8415E">
                  <w:rPr>
                    <w:rFonts w:ascii="Arial" w:eastAsia="SimSun" w:hAnsi="Arial"/>
                    <w:sz w:val="18"/>
                  </w:rPr>
                  <w:delText>2</w:delText>
                </w:r>
              </w:del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619F8D9" w14:textId="54F57F9F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13" w:author="Intel RAN4#97e" w:date="2021-01-15T22:14:00Z"/>
                <w:rFonts w:ascii="Arial" w:eastAsia="SimSun" w:hAnsi="Arial"/>
                <w:sz w:val="18"/>
              </w:rPr>
            </w:pPr>
            <w:ins w:id="2214" w:author="Intel RAN4#97e" w:date="2021-01-15T22:14:00Z">
              <w:r>
                <w:rPr>
                  <w:rFonts w:ascii="Arial" w:eastAsia="SimSun" w:hAnsi="Arial"/>
                  <w:sz w:val="18"/>
                </w:rPr>
                <w:t>100</w:t>
              </w:r>
            </w:ins>
            <w:ins w:id="2215" w:author="Intel RAN4#98e" w:date="2021-01-15T22:30:00Z">
              <w:r w:rsidR="00E8415E">
                <w:rPr>
                  <w:rFonts w:ascii="Arial" w:eastAsia="SimSun" w:hAnsi="Arial"/>
                  <w:sz w:val="18"/>
                </w:rPr>
                <w:t>0</w:t>
              </w:r>
            </w:ins>
            <w:ins w:id="2216" w:author="Intel RAN4#97e" w:date="2021-01-15T22:14:00Z">
              <w:del w:id="2217" w:author="Intel RAN4#98e" w:date="2021-01-15T22:30:00Z">
                <w:r w:rsidDel="00E8415E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>
                <w:rPr>
                  <w:rFonts w:ascii="Arial" w:eastAsia="SimSun" w:hAnsi="Arial"/>
                  <w:sz w:val="18"/>
                </w:rPr>
                <w:t>, 100</w:t>
              </w:r>
            </w:ins>
            <w:ins w:id="2218" w:author="Intel RAN4#98e" w:date="2021-01-15T22:30:00Z">
              <w:r w:rsidR="00E8415E">
                <w:rPr>
                  <w:rFonts w:ascii="Arial" w:eastAsia="SimSun" w:hAnsi="Arial"/>
                  <w:sz w:val="18"/>
                </w:rPr>
                <w:t>1</w:t>
              </w:r>
            </w:ins>
            <w:ins w:id="2219" w:author="Intel RAN4#97e" w:date="2021-01-15T22:14:00Z">
              <w:del w:id="2220" w:author="Intel RAN4#98e" w:date="2021-01-15T22:30:00Z">
                <w:r w:rsidDel="00E8415E">
                  <w:rPr>
                    <w:rFonts w:ascii="Arial" w:eastAsia="SimSun" w:hAnsi="Arial"/>
                    <w:sz w:val="18"/>
                  </w:rPr>
                  <w:delText>3</w:delText>
                </w:r>
              </w:del>
            </w:ins>
          </w:p>
        </w:tc>
      </w:tr>
      <w:tr w:rsidR="003852D0" w:rsidRPr="00C25669" w14:paraId="39852560" w14:textId="77777777" w:rsidTr="003852D0">
        <w:trPr>
          <w:ins w:id="222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58750DC" w14:textId="77777777" w:rsidR="003852D0" w:rsidRPr="00C25669" w:rsidRDefault="003852D0" w:rsidP="003852D0">
            <w:pPr>
              <w:keepNext/>
              <w:keepLines/>
              <w:spacing w:after="0"/>
              <w:rPr>
                <w:ins w:id="222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335AB70" w14:textId="77777777" w:rsidR="003852D0" w:rsidRDefault="003852D0" w:rsidP="003852D0">
            <w:pPr>
              <w:keepNext/>
              <w:keepLines/>
              <w:spacing w:after="0"/>
              <w:rPr>
                <w:ins w:id="2223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2224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FEC54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2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4E2E340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226" w:author="Intel RAN4#97e" w:date="2021-01-15T22:14:00Z"/>
                <w:rFonts w:ascii="Arial" w:eastAsia="SimSun" w:hAnsi="Arial"/>
                <w:sz w:val="18"/>
              </w:rPr>
            </w:pPr>
            <w:ins w:id="2227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F34D967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228" w:author="Intel RAN4#97e" w:date="2021-01-15T22:14:00Z"/>
                <w:rFonts w:ascii="Arial" w:eastAsia="SimSun" w:hAnsi="Arial"/>
                <w:sz w:val="18"/>
              </w:rPr>
            </w:pPr>
            <w:ins w:id="2229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852D0" w:rsidRPr="00C25669" w14:paraId="10A04439" w14:textId="77777777" w:rsidTr="003852D0">
        <w:trPr>
          <w:ins w:id="2230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3F7AF5D" w14:textId="77777777" w:rsidR="003852D0" w:rsidRPr="00C25669" w:rsidRDefault="003852D0" w:rsidP="003852D0">
            <w:pPr>
              <w:keepNext/>
              <w:keepLines/>
              <w:spacing w:after="0"/>
              <w:rPr>
                <w:ins w:id="223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00F544F" w14:textId="77777777" w:rsidR="003852D0" w:rsidRPr="00C25669" w:rsidRDefault="003852D0" w:rsidP="003852D0">
            <w:pPr>
              <w:keepNext/>
              <w:keepLines/>
              <w:spacing w:after="0"/>
              <w:rPr>
                <w:ins w:id="2232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2233" w:author="Intel RAN4#97e" w:date="2021-01-15T22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22262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3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41E7CA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35" w:author="Intel RAN4#97e" w:date="2021-01-15T22:14:00Z"/>
                <w:rFonts w:ascii="Arial" w:eastAsia="SimSun" w:hAnsi="Arial"/>
                <w:sz w:val="18"/>
              </w:rPr>
            </w:pPr>
            <w:ins w:id="223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852D0" w:rsidRPr="00C25669" w14:paraId="6F79CB87" w14:textId="77777777" w:rsidTr="003852D0">
        <w:trPr>
          <w:ins w:id="223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F65EB5D" w14:textId="77777777" w:rsidR="003852D0" w:rsidRPr="00C25669" w:rsidRDefault="003852D0" w:rsidP="003852D0">
            <w:pPr>
              <w:keepNext/>
              <w:keepLines/>
              <w:spacing w:after="0"/>
              <w:rPr>
                <w:ins w:id="223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4033284" w14:textId="77777777" w:rsidR="003852D0" w:rsidRPr="00C25669" w:rsidRDefault="003852D0" w:rsidP="003852D0">
            <w:pPr>
              <w:keepNext/>
              <w:keepLines/>
              <w:spacing w:after="0"/>
              <w:rPr>
                <w:ins w:id="2239" w:author="Intel RAN4#97e" w:date="2021-01-15T22:14:00Z"/>
                <w:rFonts w:ascii="Arial" w:eastAsia="SimSun" w:hAnsi="Arial"/>
                <w:sz w:val="18"/>
              </w:rPr>
            </w:pPr>
            <w:ins w:id="224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B5C2C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4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FF0BF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42" w:author="Intel RAN4#97e" w:date="2021-01-15T22:14:00Z"/>
                <w:rFonts w:ascii="Arial" w:eastAsia="SimSun" w:hAnsi="Arial"/>
                <w:sz w:val="18"/>
              </w:rPr>
            </w:pPr>
            <w:ins w:id="2243" w:author="Intel RAN4#97e" w:date="2021-01-15T22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4049A181" w14:textId="77777777" w:rsidTr="003852D0">
        <w:trPr>
          <w:ins w:id="224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E81F5FA" w14:textId="77777777" w:rsidR="003852D0" w:rsidRPr="00C25669" w:rsidRDefault="003852D0" w:rsidP="003852D0">
            <w:pPr>
              <w:keepNext/>
              <w:keepLines/>
              <w:spacing w:after="0"/>
              <w:rPr>
                <w:ins w:id="224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AC63C14" w14:textId="77777777" w:rsidR="003852D0" w:rsidRPr="00C25669" w:rsidRDefault="003852D0" w:rsidP="003852D0">
            <w:pPr>
              <w:keepNext/>
              <w:keepLines/>
              <w:spacing w:after="0"/>
              <w:rPr>
                <w:ins w:id="2246" w:author="Intel RAN4#97e" w:date="2021-01-15T22:14:00Z"/>
                <w:rFonts w:ascii="Arial" w:eastAsia="SimSun" w:hAnsi="Arial"/>
                <w:sz w:val="18"/>
              </w:rPr>
            </w:pPr>
            <w:ins w:id="224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FBB75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4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0B44F0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4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250" w:author="Intel RAN4#97e" w:date="2021-01-15T22:14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852D0" w:rsidRPr="00C25669" w14:paraId="79121262" w14:textId="77777777" w:rsidTr="003852D0">
        <w:trPr>
          <w:ins w:id="2251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3C5AE66" w14:textId="77777777" w:rsidR="003852D0" w:rsidRPr="00C25669" w:rsidRDefault="003852D0" w:rsidP="003852D0">
            <w:pPr>
              <w:keepNext/>
              <w:keepLines/>
              <w:spacing w:after="0"/>
              <w:rPr>
                <w:ins w:id="2252" w:author="Intel RAN4#97e" w:date="2021-01-15T22:14:00Z"/>
                <w:rFonts w:ascii="Arial" w:eastAsia="SimSun" w:hAnsi="Arial"/>
                <w:sz w:val="18"/>
              </w:rPr>
            </w:pPr>
            <w:ins w:id="2253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1C06568" w14:textId="77777777" w:rsidR="003852D0" w:rsidRPr="00C25669" w:rsidRDefault="003852D0" w:rsidP="003852D0">
            <w:pPr>
              <w:keepNext/>
              <w:keepLines/>
              <w:spacing w:after="0"/>
              <w:rPr>
                <w:ins w:id="2254" w:author="Intel RAN4#97e" w:date="2021-01-15T22:14:00Z"/>
                <w:rFonts w:ascii="Arial" w:eastAsia="SimSun" w:hAnsi="Arial"/>
                <w:sz w:val="18"/>
              </w:rPr>
            </w:pPr>
            <w:ins w:id="2255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CFF2544" w14:textId="77777777" w:rsidR="003852D0" w:rsidRPr="00C25669" w:rsidRDefault="003852D0" w:rsidP="003852D0">
            <w:pPr>
              <w:keepNext/>
              <w:keepLines/>
              <w:spacing w:after="0"/>
              <w:rPr>
                <w:ins w:id="2256" w:author="Intel RAN4#97e" w:date="2021-01-15T22:14:00Z"/>
                <w:rFonts w:ascii="Arial" w:eastAsia="SimSun" w:hAnsi="Arial"/>
                <w:sz w:val="18"/>
              </w:rPr>
            </w:pPr>
            <w:ins w:id="2257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457D6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5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BE931E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59" w:author="Intel RAN4#97e" w:date="2021-01-15T22:14:00Z"/>
                <w:rFonts w:ascii="Arial" w:eastAsia="SimSun" w:hAnsi="Arial"/>
                <w:sz w:val="18"/>
              </w:rPr>
            </w:pPr>
            <w:ins w:id="2260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C2D834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6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26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05B7E5E7" w14:textId="77777777" w:rsidTr="003852D0">
        <w:trPr>
          <w:ins w:id="2263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558207A" w14:textId="77777777" w:rsidR="003852D0" w:rsidRPr="00C25669" w:rsidRDefault="003852D0" w:rsidP="003852D0">
            <w:pPr>
              <w:keepNext/>
              <w:keepLines/>
              <w:spacing w:after="0"/>
              <w:rPr>
                <w:ins w:id="226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0E2D14B" w14:textId="77777777" w:rsidR="003852D0" w:rsidRPr="00C25669" w:rsidRDefault="003852D0" w:rsidP="003852D0">
            <w:pPr>
              <w:keepNext/>
              <w:keepLines/>
              <w:spacing w:after="0"/>
              <w:rPr>
                <w:ins w:id="226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8841670" w14:textId="77777777" w:rsidR="003852D0" w:rsidRPr="00C25669" w:rsidRDefault="003852D0" w:rsidP="003852D0">
            <w:pPr>
              <w:keepNext/>
              <w:keepLines/>
              <w:spacing w:after="0"/>
              <w:rPr>
                <w:ins w:id="2266" w:author="Intel RAN4#97e" w:date="2021-01-15T22:14:00Z"/>
                <w:rFonts w:ascii="Arial" w:eastAsia="SimSun" w:hAnsi="Arial"/>
                <w:sz w:val="18"/>
              </w:rPr>
            </w:pPr>
            <w:ins w:id="2267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5DD1F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6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04D576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6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270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22021A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7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27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7FDCF5D3" w14:textId="77777777" w:rsidTr="003852D0">
        <w:trPr>
          <w:ins w:id="2273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AFB8769" w14:textId="77777777" w:rsidR="003852D0" w:rsidRPr="00C25669" w:rsidRDefault="003852D0" w:rsidP="003852D0">
            <w:pPr>
              <w:keepNext/>
              <w:keepLines/>
              <w:spacing w:after="0"/>
              <w:rPr>
                <w:ins w:id="227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E86C5B3" w14:textId="77777777" w:rsidR="003852D0" w:rsidRPr="00C25669" w:rsidRDefault="003852D0" w:rsidP="003852D0">
            <w:pPr>
              <w:keepNext/>
              <w:keepLines/>
              <w:spacing w:after="0"/>
              <w:rPr>
                <w:ins w:id="2275" w:author="Intel RAN4#97e" w:date="2021-01-15T22:14:00Z"/>
                <w:rFonts w:ascii="Arial" w:eastAsia="SimSun" w:hAnsi="Arial"/>
                <w:sz w:val="18"/>
              </w:rPr>
            </w:pPr>
            <w:ins w:id="2276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35B35ED" w14:textId="77777777" w:rsidR="003852D0" w:rsidRPr="00C25669" w:rsidRDefault="003852D0" w:rsidP="003852D0">
            <w:pPr>
              <w:keepNext/>
              <w:keepLines/>
              <w:spacing w:after="0"/>
              <w:rPr>
                <w:ins w:id="2277" w:author="Intel RAN4#97e" w:date="2021-01-15T22:14:00Z"/>
                <w:rFonts w:ascii="Arial" w:eastAsia="SimSun" w:hAnsi="Arial"/>
                <w:sz w:val="18"/>
              </w:rPr>
            </w:pPr>
            <w:ins w:id="2278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308D0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7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A9F2DC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8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28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7ABAB7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8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28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020232CF" w14:textId="77777777" w:rsidTr="003852D0">
        <w:trPr>
          <w:ins w:id="228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CF8F72" w14:textId="77777777" w:rsidR="003852D0" w:rsidRPr="00C25669" w:rsidRDefault="003852D0" w:rsidP="003852D0">
            <w:pPr>
              <w:keepNext/>
              <w:keepLines/>
              <w:spacing w:after="0"/>
              <w:rPr>
                <w:ins w:id="228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7BEE28D" w14:textId="77777777" w:rsidR="003852D0" w:rsidRPr="00C25669" w:rsidRDefault="003852D0" w:rsidP="003852D0">
            <w:pPr>
              <w:keepNext/>
              <w:keepLines/>
              <w:spacing w:after="0"/>
              <w:rPr>
                <w:ins w:id="228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10628C5" w14:textId="77777777" w:rsidR="003852D0" w:rsidRPr="00C25669" w:rsidRDefault="003852D0" w:rsidP="003852D0">
            <w:pPr>
              <w:keepNext/>
              <w:keepLines/>
              <w:spacing w:after="0"/>
              <w:rPr>
                <w:ins w:id="2287" w:author="Intel RAN4#97e" w:date="2021-01-15T22:14:00Z"/>
                <w:rFonts w:ascii="Arial" w:eastAsia="SimSun" w:hAnsi="Arial"/>
                <w:sz w:val="18"/>
              </w:rPr>
            </w:pPr>
            <w:ins w:id="2288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56D67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8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26EAFA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9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29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B568A3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29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29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3DD63FCB" w14:textId="77777777" w:rsidTr="003852D0">
        <w:trPr>
          <w:ins w:id="2294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963F136" w14:textId="77777777" w:rsidR="003852D0" w:rsidRPr="00C25669" w:rsidRDefault="003852D0" w:rsidP="003852D0">
            <w:pPr>
              <w:keepNext/>
              <w:keepLines/>
              <w:spacing w:after="0"/>
              <w:rPr>
                <w:ins w:id="2295" w:author="Intel RAN4#97e" w:date="2021-01-15T22:14:00Z"/>
                <w:rFonts w:ascii="Arial" w:eastAsia="SimSun" w:hAnsi="Arial"/>
                <w:sz w:val="18"/>
              </w:rPr>
            </w:pPr>
            <w:ins w:id="2296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A297F6E" w14:textId="77777777" w:rsidR="003852D0" w:rsidRPr="00C25669" w:rsidRDefault="003852D0" w:rsidP="003852D0">
            <w:pPr>
              <w:keepNext/>
              <w:keepLines/>
              <w:spacing w:after="0"/>
              <w:rPr>
                <w:ins w:id="2297" w:author="Intel RAN4#97e" w:date="2021-01-15T22:14:00Z"/>
                <w:rFonts w:ascii="Arial" w:eastAsia="SimSun" w:hAnsi="Arial"/>
                <w:sz w:val="18"/>
              </w:rPr>
            </w:pPr>
            <w:ins w:id="2298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50A9580" w14:textId="77777777" w:rsidR="003852D0" w:rsidRDefault="003852D0" w:rsidP="003852D0">
            <w:pPr>
              <w:keepNext/>
              <w:keepLines/>
              <w:spacing w:after="0"/>
              <w:rPr>
                <w:ins w:id="2299" w:author="Intel RAN4#97e" w:date="2021-01-15T22:14:00Z"/>
                <w:rFonts w:ascii="Arial" w:eastAsia="SimSun" w:hAnsi="Arial"/>
                <w:sz w:val="18"/>
              </w:rPr>
            </w:pPr>
            <w:ins w:id="2300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1610C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0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38DEAB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0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0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671910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04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05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852D0" w:rsidRPr="00C25669" w14:paraId="63D8AA60" w14:textId="77777777" w:rsidTr="003852D0">
        <w:trPr>
          <w:ins w:id="230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F5A1EB1" w14:textId="77777777" w:rsidR="003852D0" w:rsidRPr="00C25669" w:rsidRDefault="003852D0" w:rsidP="003852D0">
            <w:pPr>
              <w:keepNext/>
              <w:keepLines/>
              <w:spacing w:after="0"/>
              <w:rPr>
                <w:ins w:id="230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F58653D" w14:textId="77777777" w:rsidR="003852D0" w:rsidRPr="00C25669" w:rsidRDefault="003852D0" w:rsidP="003852D0">
            <w:pPr>
              <w:keepNext/>
              <w:keepLines/>
              <w:spacing w:after="0"/>
              <w:rPr>
                <w:ins w:id="230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D308F15" w14:textId="77777777" w:rsidR="003852D0" w:rsidRDefault="003852D0" w:rsidP="003852D0">
            <w:pPr>
              <w:keepNext/>
              <w:keepLines/>
              <w:spacing w:after="0"/>
              <w:rPr>
                <w:ins w:id="2309" w:author="Intel RAN4#97e" w:date="2021-01-15T22:14:00Z"/>
                <w:rFonts w:ascii="Arial" w:eastAsia="SimSun" w:hAnsi="Arial"/>
                <w:sz w:val="18"/>
              </w:rPr>
            </w:pPr>
            <w:ins w:id="2310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AEDDBC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1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214BE7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1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1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0DB304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14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15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852D0" w:rsidRPr="00C25669" w14:paraId="073D12F1" w14:textId="77777777" w:rsidTr="003852D0">
        <w:trPr>
          <w:ins w:id="231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A0D0BC1" w14:textId="77777777" w:rsidR="003852D0" w:rsidRPr="00C25669" w:rsidRDefault="003852D0" w:rsidP="003852D0">
            <w:pPr>
              <w:keepNext/>
              <w:keepLines/>
              <w:spacing w:after="0"/>
              <w:rPr>
                <w:ins w:id="231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188ADA7" w14:textId="77777777" w:rsidR="003852D0" w:rsidRPr="00C25669" w:rsidRDefault="003852D0" w:rsidP="003852D0">
            <w:pPr>
              <w:keepNext/>
              <w:keepLines/>
              <w:spacing w:after="0"/>
              <w:rPr>
                <w:ins w:id="2318" w:author="Intel RAN4#97e" w:date="2021-01-15T22:14:00Z"/>
                <w:rFonts w:ascii="Arial" w:eastAsia="SimSun" w:hAnsi="Arial"/>
                <w:sz w:val="18"/>
              </w:rPr>
            </w:pPr>
            <w:ins w:id="2319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37A9E88" w14:textId="77777777" w:rsidR="003852D0" w:rsidRDefault="003852D0" w:rsidP="003852D0">
            <w:pPr>
              <w:keepNext/>
              <w:keepLines/>
              <w:spacing w:after="0"/>
              <w:rPr>
                <w:ins w:id="2320" w:author="Intel RAN4#97e" w:date="2021-01-15T22:14:00Z"/>
                <w:rFonts w:ascii="Arial" w:eastAsia="SimSun" w:hAnsi="Arial"/>
                <w:sz w:val="18"/>
              </w:rPr>
            </w:pPr>
            <w:ins w:id="2321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20B07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2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B1E454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2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2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355A23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2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26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597F6BF1" w14:textId="77777777" w:rsidTr="003852D0">
        <w:trPr>
          <w:ins w:id="232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0C5DCC" w14:textId="77777777" w:rsidR="003852D0" w:rsidRPr="00C25669" w:rsidRDefault="003852D0" w:rsidP="003852D0">
            <w:pPr>
              <w:keepNext/>
              <w:keepLines/>
              <w:spacing w:after="0"/>
              <w:rPr>
                <w:ins w:id="232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E77486D" w14:textId="77777777" w:rsidR="003852D0" w:rsidRPr="00C25669" w:rsidRDefault="003852D0" w:rsidP="003852D0">
            <w:pPr>
              <w:keepNext/>
              <w:keepLines/>
              <w:spacing w:after="0"/>
              <w:rPr>
                <w:ins w:id="232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1227E52" w14:textId="77777777" w:rsidR="003852D0" w:rsidRDefault="003852D0" w:rsidP="003852D0">
            <w:pPr>
              <w:keepNext/>
              <w:keepLines/>
              <w:spacing w:after="0"/>
              <w:rPr>
                <w:ins w:id="2330" w:author="Intel RAN4#97e" w:date="2021-01-15T22:14:00Z"/>
                <w:rFonts w:ascii="Arial" w:eastAsia="SimSun" w:hAnsi="Arial"/>
                <w:sz w:val="18"/>
              </w:rPr>
            </w:pPr>
            <w:ins w:id="2331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55126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3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1AF50E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3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3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DBEBDA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3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36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6E686B42" w14:textId="77777777" w:rsidTr="003852D0">
        <w:trPr>
          <w:ins w:id="2337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CE215" w14:textId="1DED7284" w:rsidR="003852D0" w:rsidRPr="00C25669" w:rsidRDefault="003852D0" w:rsidP="003852D0">
            <w:pPr>
              <w:keepNext/>
              <w:keepLines/>
              <w:spacing w:after="0"/>
              <w:rPr>
                <w:ins w:id="2338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2339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</w:t>
              </w:r>
            </w:ins>
            <w:ins w:id="2340" w:author="Intel RAN4#98e" w:date="2021-01-15T22:30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2341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 from the first TR</w:t>
              </w:r>
            </w:ins>
            <w:ins w:id="2342" w:author="Intel RAN4#98e" w:date="2021-01-15T22:30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2343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F7D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44" w:author="Intel RAN4#97e" w:date="2021-01-15T22:14:00Z"/>
                <w:rFonts w:ascii="Arial" w:eastAsia="SimSun" w:hAnsi="Arial"/>
                <w:sz w:val="18"/>
              </w:rPr>
            </w:pPr>
            <w:ins w:id="2345" w:author="Intel RAN4#97e" w:date="2021-01-15T22:14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3C5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46" w:author="Intel RAN4#97e" w:date="2021-01-15T22:14:00Z"/>
                <w:rFonts w:ascii="Arial" w:eastAsia="SimSun" w:hAnsi="Arial"/>
                <w:sz w:val="18"/>
              </w:rPr>
            </w:pPr>
            <w:ins w:id="2347" w:author="Intel RAN4#97e" w:date="2021-01-15T22:14:00Z">
              <w:r>
                <w:rPr>
                  <w:rFonts w:ascii="Arial" w:eastAsia="SimSun" w:hAnsi="Arial"/>
                  <w:sz w:val="18"/>
                </w:rPr>
                <w:t>-0.5</w:t>
              </w:r>
            </w:ins>
          </w:p>
        </w:tc>
      </w:tr>
      <w:tr w:rsidR="003852D0" w:rsidRPr="00C25669" w14:paraId="29E4D722" w14:textId="77777777" w:rsidTr="003852D0">
        <w:trPr>
          <w:ins w:id="2348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7AFC6" w14:textId="2520237A" w:rsidR="003852D0" w:rsidRPr="00C25669" w:rsidRDefault="003852D0" w:rsidP="003852D0">
            <w:pPr>
              <w:keepNext/>
              <w:keepLines/>
              <w:spacing w:after="0"/>
              <w:rPr>
                <w:ins w:id="2349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2350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  <w:r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  <w:r w:rsidRPr="00162C62">
                <w:rPr>
                  <w:rFonts w:ascii="Arial" w:eastAsia="SimSun" w:hAnsi="Arial"/>
                  <w:sz w:val="18"/>
                  <w:lang w:val="en-US"/>
                </w:rPr>
                <w:t>the second TR</w:t>
              </w:r>
            </w:ins>
            <w:ins w:id="2351" w:author="Intel RAN4#98e" w:date="2021-01-15T22:30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2352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 from the first TR</w:t>
              </w:r>
            </w:ins>
            <w:ins w:id="2353" w:author="Intel RAN4#98e" w:date="2021-01-15T22:30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2354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0EE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55" w:author="Intel RAN4#97e" w:date="2021-01-15T22:14:00Z"/>
                <w:rFonts w:ascii="Arial" w:eastAsia="SimSun" w:hAnsi="Arial"/>
                <w:sz w:val="18"/>
              </w:rPr>
            </w:pPr>
            <w:ins w:id="2356" w:author="Intel RAN4#97e" w:date="2021-01-15T22:14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AA05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57" w:author="Intel RAN4#97e" w:date="2021-01-15T22:14:00Z"/>
                <w:rFonts w:ascii="Arial" w:eastAsia="SimSun" w:hAnsi="Arial"/>
                <w:sz w:val="18"/>
              </w:rPr>
            </w:pPr>
            <w:ins w:id="2358" w:author="Intel RAN4#97e" w:date="2021-01-15T22:14:00Z">
              <w:r>
                <w:rPr>
                  <w:rFonts w:ascii="Arial" w:eastAsia="SimSun" w:hAnsi="Arial"/>
                  <w:sz w:val="18"/>
                </w:rPr>
                <w:t>200</w:t>
              </w:r>
            </w:ins>
          </w:p>
        </w:tc>
      </w:tr>
      <w:tr w:rsidR="003852D0" w:rsidRPr="00C25669" w14:paraId="10CE0BFD" w14:textId="77777777" w:rsidTr="003852D0">
        <w:trPr>
          <w:ins w:id="2359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046D" w14:textId="77777777" w:rsidR="003852D0" w:rsidRPr="00C25669" w:rsidRDefault="003852D0" w:rsidP="003852D0">
            <w:pPr>
              <w:keepNext/>
              <w:keepLines/>
              <w:spacing w:after="0"/>
              <w:rPr>
                <w:ins w:id="2360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2361" w:author="Intel RAN4#97e" w:date="2021-01-15T22:14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9D1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6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3EC5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6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6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3852D0" w:rsidRPr="00C25669" w14:paraId="5DF3B295" w14:textId="77777777" w:rsidTr="003852D0">
        <w:trPr>
          <w:ins w:id="2365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A899" w14:textId="77777777" w:rsidR="003852D0" w:rsidRPr="00C25669" w:rsidRDefault="003852D0" w:rsidP="003852D0">
            <w:pPr>
              <w:keepNext/>
              <w:keepLines/>
              <w:spacing w:after="0"/>
              <w:rPr>
                <w:ins w:id="2366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236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6DE8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6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D9C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6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70" w:author="Intel RAN4#97e" w:date="2021-01-15T22:14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3852D0" w:rsidRPr="00C25669" w14:paraId="4C4CF932" w14:textId="77777777" w:rsidTr="003852D0">
        <w:trPr>
          <w:ins w:id="2371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F1BE" w14:textId="77777777" w:rsidR="003852D0" w:rsidRPr="00C25669" w:rsidRDefault="003852D0" w:rsidP="003852D0">
            <w:pPr>
              <w:keepNext/>
              <w:keepLines/>
              <w:spacing w:after="0"/>
              <w:rPr>
                <w:ins w:id="2372" w:author="Intel RAN4#97e" w:date="2021-01-15T22:14:00Z"/>
                <w:rFonts w:ascii="Arial" w:eastAsia="SimSun" w:hAnsi="Arial"/>
                <w:sz w:val="18"/>
              </w:rPr>
            </w:pPr>
            <w:ins w:id="2373" w:author="Intel RAN4#97e" w:date="2021-01-15T22:14:00Z">
              <w:r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4EA4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7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80FB" w14:textId="5CFDC34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37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376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SP Type I, independent precoding generation is applied for both TR</w:t>
              </w:r>
            </w:ins>
            <w:ins w:id="2377" w:author="Intel RAN4#98e" w:date="2021-01-15T22:30:00Z">
              <w:r w:rsidR="00E8415E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  <w:ins w:id="2378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Ps, random per slot with PRB bundling granularity.</w:t>
              </w:r>
            </w:ins>
          </w:p>
        </w:tc>
      </w:tr>
      <w:tr w:rsidR="00E8415E" w:rsidRPr="00C25669" w14:paraId="58656739" w14:textId="77777777" w:rsidTr="003852D0">
        <w:trPr>
          <w:ins w:id="2379" w:author="Intel RAN4#98e" w:date="2021-01-15T22:30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706D" w14:textId="7EA9C1DB" w:rsidR="00E8415E" w:rsidRDefault="00E8415E" w:rsidP="003852D0">
            <w:pPr>
              <w:keepNext/>
              <w:keepLines/>
              <w:spacing w:after="0"/>
              <w:rPr>
                <w:ins w:id="2380" w:author="Intel RAN4#98e" w:date="2021-01-15T22:30:00Z"/>
                <w:rFonts w:ascii="Arial" w:eastAsia="SimSun" w:hAnsi="Arial"/>
                <w:sz w:val="18"/>
              </w:rPr>
            </w:pPr>
            <w:ins w:id="2381" w:author="Intel RAN4#98e" w:date="2021-01-15T22:30:00Z">
              <w:r>
                <w:rPr>
                  <w:rFonts w:ascii="Arial" w:eastAsia="SimSun" w:hAnsi="Arial"/>
                  <w:sz w:val="18"/>
                </w:rPr>
                <w:t>Note 1: PDSCH transmission is done from both TRxPs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CB48" w14:textId="77777777" w:rsidR="00E8415E" w:rsidRPr="00C25669" w:rsidRDefault="00E8415E" w:rsidP="003852D0">
            <w:pPr>
              <w:keepNext/>
              <w:keepLines/>
              <w:spacing w:after="0"/>
              <w:jc w:val="center"/>
              <w:rPr>
                <w:ins w:id="2382" w:author="Intel RAN4#98e" w:date="2021-01-15T22:30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6027" w14:textId="77777777" w:rsidR="00E8415E" w:rsidRPr="007E0126" w:rsidRDefault="00E8415E" w:rsidP="003852D0">
            <w:pPr>
              <w:keepNext/>
              <w:keepLines/>
              <w:spacing w:after="0"/>
              <w:jc w:val="center"/>
              <w:rPr>
                <w:ins w:id="2383" w:author="Intel RAN4#98e" w:date="2021-01-15T22:30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4000CF1A" w14:textId="77777777" w:rsidR="003852D0" w:rsidRPr="00C25669" w:rsidRDefault="003852D0" w:rsidP="003852D0">
      <w:pPr>
        <w:rPr>
          <w:ins w:id="2384" w:author="Intel RAN4#97e" w:date="2021-01-15T22:14:00Z"/>
          <w:rFonts w:eastAsia="SimSun"/>
        </w:rPr>
      </w:pPr>
    </w:p>
    <w:p w14:paraId="7A15ED69" w14:textId="77777777" w:rsidR="003852D0" w:rsidRPr="00C25669" w:rsidRDefault="003852D0" w:rsidP="003852D0">
      <w:pPr>
        <w:pStyle w:val="TH"/>
        <w:rPr>
          <w:ins w:id="2385" w:author="Intel RAN4#97e" w:date="2021-01-15T22:14:00Z"/>
        </w:rPr>
      </w:pPr>
      <w:ins w:id="2386" w:author="Intel RAN4#97e" w:date="2021-01-15T22:14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3852D0" w:rsidRPr="00C25669" w14:paraId="182523A2" w14:textId="77777777" w:rsidTr="003852D0">
        <w:trPr>
          <w:trHeight w:val="355"/>
          <w:jc w:val="center"/>
          <w:ins w:id="2387" w:author="Intel RAN4#97e" w:date="2021-01-15T22:14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3641D499" w14:textId="77777777" w:rsidR="003852D0" w:rsidRPr="00C25669" w:rsidRDefault="003852D0" w:rsidP="003852D0">
            <w:pPr>
              <w:pStyle w:val="TAH"/>
              <w:rPr>
                <w:ins w:id="2388" w:author="Intel RAN4#97e" w:date="2021-01-15T22:14:00Z"/>
              </w:rPr>
            </w:pPr>
            <w:ins w:id="2389" w:author="Intel RAN4#97e" w:date="2021-01-15T22:14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1685CA60" w14:textId="77777777" w:rsidR="003852D0" w:rsidRPr="00C25669" w:rsidRDefault="003852D0" w:rsidP="003852D0">
            <w:pPr>
              <w:pStyle w:val="TAH"/>
              <w:rPr>
                <w:ins w:id="2390" w:author="Intel RAN4#97e" w:date="2021-01-15T22:14:00Z"/>
              </w:rPr>
            </w:pPr>
            <w:ins w:id="2391" w:author="Intel RAN4#97e" w:date="2021-01-15T22:1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  <w:r>
                <w:t>(Note)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25B181B8" w14:textId="77777777" w:rsidR="003852D0" w:rsidRPr="00C25669" w:rsidRDefault="003852D0" w:rsidP="003852D0">
            <w:pPr>
              <w:pStyle w:val="TAH"/>
              <w:rPr>
                <w:ins w:id="2392" w:author="Intel RAN4#97e" w:date="2021-01-15T22:14:00Z"/>
              </w:rPr>
            </w:pPr>
            <w:ins w:id="2393" w:author="Intel RAN4#97e" w:date="2021-01-15T22:14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25CA3634" w14:textId="77777777" w:rsidR="003852D0" w:rsidRPr="00C25669" w:rsidRDefault="003852D0" w:rsidP="003852D0">
            <w:pPr>
              <w:pStyle w:val="TAH"/>
              <w:rPr>
                <w:ins w:id="2394" w:author="Intel RAN4#97e" w:date="2021-01-15T22:14:00Z"/>
                <w:lang w:eastAsia="zh-CN"/>
              </w:rPr>
            </w:pPr>
            <w:ins w:id="2395" w:author="Intel RAN4#97e" w:date="2021-01-15T22:1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598E31DF" w14:textId="2489F8B8" w:rsidR="003852D0" w:rsidRPr="00C25669" w:rsidRDefault="003852D0" w:rsidP="003852D0">
            <w:pPr>
              <w:pStyle w:val="TAH"/>
              <w:rPr>
                <w:ins w:id="2396" w:author="Intel RAN4#97e" w:date="2021-01-15T22:14:00Z"/>
                <w:lang w:eastAsia="zh-CN"/>
              </w:rPr>
            </w:pPr>
            <w:ins w:id="2397" w:author="Intel RAN4#97e" w:date="2021-01-15T22:14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  <w:ins w:id="2398" w:author="Intel RAN4#98e" w:date="2021-01-15T22:31:00Z">
              <w:r w:rsidR="00E8415E">
                <w:rPr>
                  <w:lang w:eastAsia="zh-CN"/>
                </w:rPr>
                <w:t>(Note 1)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3F1C0EB4" w14:textId="452CA170" w:rsidR="003852D0" w:rsidRPr="00C25669" w:rsidRDefault="003852D0" w:rsidP="003852D0">
            <w:pPr>
              <w:pStyle w:val="TAH"/>
              <w:rPr>
                <w:ins w:id="2399" w:author="Intel RAN4#97e" w:date="2021-01-15T22:14:00Z"/>
              </w:rPr>
            </w:pPr>
            <w:ins w:id="2400" w:author="Intel RAN4#97e" w:date="2021-01-15T22:14:00Z">
              <w:r w:rsidRPr="00C25669">
                <w:t>Correlation matrix and antenna configuration</w:t>
              </w:r>
            </w:ins>
            <w:ins w:id="2401" w:author="Intel RAN4#98e" w:date="2021-01-15T22:31:00Z">
              <w:r w:rsidR="00E8415E">
                <w:t xml:space="preserve"> </w:t>
              </w:r>
              <w:r w:rsidR="00E8415E">
                <w:t>(Note 2)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326CEF4D" w14:textId="77777777" w:rsidR="003852D0" w:rsidRPr="00C25669" w:rsidRDefault="003852D0" w:rsidP="003852D0">
            <w:pPr>
              <w:pStyle w:val="TAH"/>
              <w:rPr>
                <w:ins w:id="2402" w:author="Intel RAN4#97e" w:date="2021-01-15T22:14:00Z"/>
              </w:rPr>
            </w:pPr>
            <w:ins w:id="2403" w:author="Intel RAN4#97e" w:date="2021-01-15T22:14:00Z">
              <w:r w:rsidRPr="00C25669">
                <w:t>Reference value</w:t>
              </w:r>
            </w:ins>
          </w:p>
        </w:tc>
      </w:tr>
      <w:tr w:rsidR="003852D0" w:rsidRPr="00C25669" w14:paraId="1B3821A6" w14:textId="77777777" w:rsidTr="003852D0">
        <w:trPr>
          <w:trHeight w:val="355"/>
          <w:jc w:val="center"/>
          <w:ins w:id="2404" w:author="Intel RAN4#97e" w:date="2021-01-15T22:14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63D4BC57" w14:textId="77777777" w:rsidR="003852D0" w:rsidRPr="00C25669" w:rsidRDefault="003852D0" w:rsidP="003852D0">
            <w:pPr>
              <w:pStyle w:val="TAH"/>
              <w:rPr>
                <w:ins w:id="2405" w:author="Intel RAN4#97e" w:date="2021-01-15T22:14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734A422C" w14:textId="77777777" w:rsidR="003852D0" w:rsidRPr="00C25669" w:rsidRDefault="003852D0" w:rsidP="003852D0">
            <w:pPr>
              <w:pStyle w:val="TAH"/>
              <w:rPr>
                <w:ins w:id="2406" w:author="Intel RAN4#97e" w:date="2021-01-15T22:14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02D999C2" w14:textId="77777777" w:rsidR="003852D0" w:rsidRPr="00C25669" w:rsidRDefault="003852D0" w:rsidP="003852D0">
            <w:pPr>
              <w:pStyle w:val="TAH"/>
              <w:rPr>
                <w:ins w:id="2407" w:author="Intel RAN4#97e" w:date="2021-01-15T22:14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70EC600B" w14:textId="77777777" w:rsidR="003852D0" w:rsidRPr="00C25669" w:rsidRDefault="003852D0" w:rsidP="003852D0">
            <w:pPr>
              <w:pStyle w:val="TAH"/>
              <w:rPr>
                <w:ins w:id="2408" w:author="Intel RAN4#97e" w:date="2021-01-15T22:14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372D8B86" w14:textId="77777777" w:rsidR="003852D0" w:rsidRPr="00C25669" w:rsidRDefault="003852D0" w:rsidP="003852D0">
            <w:pPr>
              <w:pStyle w:val="TAH"/>
              <w:rPr>
                <w:ins w:id="2409" w:author="Intel RAN4#97e" w:date="2021-01-15T22:14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694E5218" w14:textId="77777777" w:rsidR="003852D0" w:rsidRPr="00C25669" w:rsidRDefault="003852D0" w:rsidP="003852D0">
            <w:pPr>
              <w:pStyle w:val="TAH"/>
              <w:rPr>
                <w:ins w:id="2410" w:author="Intel RAN4#97e" w:date="2021-01-15T22:14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7CB04851" w14:textId="77777777" w:rsidR="003852D0" w:rsidRDefault="003852D0" w:rsidP="003852D0">
            <w:pPr>
              <w:pStyle w:val="TAH"/>
              <w:rPr>
                <w:ins w:id="2411" w:author="Intel RAN4#97e" w:date="2021-01-15T22:14:00Z"/>
              </w:rPr>
            </w:pPr>
            <w:ins w:id="2412" w:author="Intel RAN4#97e" w:date="2021-01-15T22:14:00Z">
              <w:r>
                <w:t>Fraction of</w:t>
              </w:r>
            </w:ins>
          </w:p>
          <w:p w14:paraId="11D35752" w14:textId="77777777" w:rsidR="003852D0" w:rsidRDefault="003852D0" w:rsidP="003852D0">
            <w:pPr>
              <w:pStyle w:val="TAH"/>
              <w:rPr>
                <w:ins w:id="2413" w:author="Intel RAN4#97e" w:date="2021-01-15T22:14:00Z"/>
              </w:rPr>
            </w:pPr>
            <w:ins w:id="2414" w:author="Intel RAN4#97e" w:date="2021-01-15T22:14:00Z">
              <w:r>
                <w:t>maximum</w:t>
              </w:r>
            </w:ins>
          </w:p>
          <w:p w14:paraId="73C99D0F" w14:textId="77777777" w:rsidR="003852D0" w:rsidRDefault="003852D0" w:rsidP="003852D0">
            <w:pPr>
              <w:pStyle w:val="TAH"/>
              <w:rPr>
                <w:ins w:id="2415" w:author="Intel RAN4#97e" w:date="2021-01-15T22:14:00Z"/>
              </w:rPr>
            </w:pPr>
            <w:ins w:id="2416" w:author="Intel RAN4#97e" w:date="2021-01-15T22:14:00Z">
              <w:r>
                <w:t>throughput</w:t>
              </w:r>
            </w:ins>
          </w:p>
          <w:p w14:paraId="189B321A" w14:textId="77777777" w:rsidR="003852D0" w:rsidRPr="00C25669" w:rsidRDefault="003852D0" w:rsidP="003852D0">
            <w:pPr>
              <w:pStyle w:val="TAH"/>
              <w:rPr>
                <w:ins w:id="2417" w:author="Intel RAN4#97e" w:date="2021-01-15T22:14:00Z"/>
              </w:rPr>
            </w:pPr>
            <w:ins w:id="2418" w:author="Intel RAN4#97e" w:date="2021-01-15T22:14:00Z">
              <w:r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14DDC76B" w14:textId="32B0CBF3" w:rsidR="003852D0" w:rsidRPr="00C25669" w:rsidRDefault="003852D0" w:rsidP="003852D0">
            <w:pPr>
              <w:pStyle w:val="TAH"/>
              <w:rPr>
                <w:ins w:id="2419" w:author="Intel RAN4#97e" w:date="2021-01-15T22:14:00Z"/>
              </w:rPr>
            </w:pPr>
            <w:ins w:id="2420" w:author="Intel RAN4#97e" w:date="2021-01-15T22:14:00Z">
              <w:r w:rsidRPr="00C25669">
                <w:t>SNR (dB)</w:t>
              </w:r>
            </w:ins>
            <w:ins w:id="2421" w:author="Intel RAN4#98e" w:date="2021-01-15T22:31:00Z">
              <w:r w:rsidR="00E8415E">
                <w:t xml:space="preserve"> </w:t>
              </w:r>
              <w:r w:rsidR="00E8415E">
                <w:t>(Note 3)</w:t>
              </w:r>
            </w:ins>
          </w:p>
        </w:tc>
      </w:tr>
      <w:tr w:rsidR="003852D0" w:rsidRPr="00C25669" w14:paraId="542D60E8" w14:textId="77777777" w:rsidTr="003852D0">
        <w:trPr>
          <w:trHeight w:val="180"/>
          <w:jc w:val="center"/>
          <w:ins w:id="2422" w:author="Intel RAN4#97e" w:date="2021-01-15T22:14:00Z"/>
        </w:trPr>
        <w:tc>
          <w:tcPr>
            <w:tcW w:w="335" w:type="pct"/>
            <w:shd w:val="clear" w:color="auto" w:fill="FFFFFF"/>
            <w:vAlign w:val="center"/>
          </w:tcPr>
          <w:p w14:paraId="536FA59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23" w:author="Intel RAN4#97e" w:date="2021-01-15T22:14:00Z"/>
                <w:rFonts w:ascii="Arial" w:eastAsia="SimSun" w:hAnsi="Arial"/>
                <w:sz w:val="18"/>
              </w:rPr>
            </w:pPr>
            <w:ins w:id="242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7D31365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25" w:author="Intel RAN4#97e" w:date="2021-01-15T22:14:00Z"/>
                <w:rFonts w:ascii="Arial" w:eastAsia="SimSun" w:hAnsi="Arial"/>
                <w:sz w:val="18"/>
              </w:rPr>
            </w:pPr>
            <w:ins w:id="2426" w:author="Intel RAN4#97e" w:date="2021-01-15T22:14:00Z">
              <w:del w:id="2427" w:author="Intel RAN4#98e" w:date="2021-01-15T22:30:00Z">
                <w:r w:rsidDel="00E8415E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 w:rsidRPr="00105ADE">
                <w:rPr>
                  <w:rFonts w:ascii="Arial" w:eastAsia="SimSun" w:hAnsi="Arial"/>
                  <w:sz w:val="18"/>
                </w:rPr>
                <w:t>R.PDSCH.1</w:t>
              </w:r>
              <w:r>
                <w:rPr>
                  <w:rFonts w:ascii="Arial" w:eastAsia="SimSun" w:hAnsi="Arial"/>
                  <w:sz w:val="18"/>
                </w:rPr>
                <w:t>-2</w:t>
              </w:r>
              <w:r w:rsidRPr="00105ADE">
                <w:rPr>
                  <w:rFonts w:ascii="Arial" w:eastAsia="SimSun" w:hAnsi="Arial"/>
                  <w:sz w:val="18"/>
                </w:rPr>
                <w:t>.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105ADE">
                <w:rPr>
                  <w:rFonts w:ascii="Arial" w:eastAsia="SimSun" w:hAnsi="Arial"/>
                  <w:sz w:val="18"/>
                </w:rPr>
                <w:t xml:space="preserve"> FDD</w:t>
              </w:r>
              <w:del w:id="2428" w:author="Intel RAN4#98e" w:date="2021-01-15T22:30:00Z">
                <w:r w:rsidDel="00E8415E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63FFDF8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29" w:author="Intel RAN4#97e" w:date="2021-01-15T22:14:00Z"/>
                <w:rFonts w:ascii="Arial" w:eastAsia="SimSun" w:hAnsi="Arial"/>
                <w:sz w:val="18"/>
              </w:rPr>
            </w:pPr>
            <w:ins w:id="243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6A2E67F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31" w:author="Intel RAN4#97e" w:date="2021-01-15T22:14:00Z"/>
                <w:rFonts w:ascii="Arial" w:eastAsia="SimSun" w:hAnsi="Arial"/>
                <w:sz w:val="18"/>
              </w:rPr>
            </w:pPr>
            <w:ins w:id="2432" w:author="Intel RAN4#97e" w:date="2021-01-15T22:14:00Z">
              <w:r>
                <w:rPr>
                  <w:rFonts w:ascii="Arial" w:eastAsia="SimSun" w:hAnsi="Arial"/>
                  <w:sz w:val="18"/>
                </w:rPr>
                <w:t>16QAM</w:t>
              </w:r>
              <w:r w:rsidRPr="00C25669">
                <w:rPr>
                  <w:rFonts w:ascii="Arial" w:eastAsia="SimSun" w:hAnsi="Arial"/>
                  <w:sz w:val="18"/>
                </w:rPr>
                <w:t>, 0.</w:t>
              </w:r>
              <w:r>
                <w:rPr>
                  <w:rFonts w:ascii="Arial" w:eastAsia="SimSun" w:hAnsi="Arial"/>
                  <w:sz w:val="18"/>
                </w:rPr>
                <w:t>54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1156BA6F" w14:textId="4021523F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33" w:author="Intel RAN4#97e" w:date="2021-01-15T22:14:00Z"/>
                <w:rFonts w:ascii="Arial" w:eastAsia="SimSun" w:hAnsi="Arial"/>
                <w:sz w:val="18"/>
              </w:rPr>
            </w:pPr>
            <w:ins w:id="2434" w:author="Intel RAN4#97e" w:date="2021-01-15T22:14:00Z">
              <w:r w:rsidRPr="00AE2788">
                <w:rPr>
                  <w:rFonts w:ascii="Arial" w:eastAsia="SimSun" w:hAnsi="Arial"/>
                  <w:sz w:val="18"/>
                </w:rPr>
                <w:t>TDLA30-10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del w:id="2435" w:author="Intel RAN4#98e" w:date="2021-01-15T22:30:00Z">
                <w:r w:rsidDel="00E8415E">
                  <w:rPr>
                    <w:rFonts w:ascii="Arial" w:eastAsia="SimSun" w:hAnsi="Arial"/>
                    <w:sz w:val="18"/>
                  </w:rPr>
                  <w:delText>for each TRP</w:delText>
                </w:r>
              </w:del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473AF00B" w14:textId="0AD8CF78" w:rsidR="003852D0" w:rsidRPr="001977C1" w:rsidRDefault="003852D0" w:rsidP="003852D0">
            <w:pPr>
              <w:keepNext/>
              <w:keepLines/>
              <w:spacing w:after="0"/>
              <w:jc w:val="center"/>
              <w:rPr>
                <w:ins w:id="2436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2437" w:author="Intel RAN4#97e" w:date="2021-01-15T22:14:00Z">
              <w:r w:rsidRPr="00BB5DE3">
                <w:rPr>
                  <w:rFonts w:ascii="Arial" w:eastAsia="SimSun" w:hAnsi="Arial"/>
                  <w:sz w:val="18"/>
                </w:rPr>
                <w:t>2x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BB5DE3">
                <w:rPr>
                  <w:rFonts w:ascii="Arial" w:eastAsia="SimSun" w:hAnsi="Arial"/>
                  <w:sz w:val="18"/>
                </w:rPr>
                <w:t xml:space="preserve">, ULA Low </w:t>
              </w:r>
              <w:del w:id="2438" w:author="Intel RAN4#98e" w:date="2021-01-15T22:31:00Z">
                <w:r w:rsidRPr="00BB5DE3" w:rsidDel="00E8415E">
                  <w:rPr>
                    <w:rFonts w:ascii="Arial" w:eastAsia="SimSun" w:hAnsi="Arial"/>
                    <w:sz w:val="18"/>
                  </w:rPr>
                  <w:delText>for each TRP</w:delText>
                </w:r>
              </w:del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3B17A6E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39" w:author="Intel RAN4#97e" w:date="2021-01-15T22:14:00Z"/>
                <w:rFonts w:ascii="Arial" w:eastAsia="SimSun" w:hAnsi="Arial"/>
                <w:sz w:val="18"/>
              </w:rPr>
            </w:pPr>
            <w:ins w:id="2440" w:author="Intel RAN4#97e" w:date="2021-01-15T22:14:00Z">
              <w:r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156B65C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4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442" w:author="Intel RAN4#97e" w:date="2021-01-15T22:14:00Z">
              <w:r>
                <w:rPr>
                  <w:rFonts w:ascii="Arial" w:eastAsia="SimSun" w:hAnsi="Arial"/>
                  <w:sz w:val="18"/>
                </w:rPr>
                <w:t>TBA</w:t>
              </w:r>
            </w:ins>
          </w:p>
        </w:tc>
      </w:tr>
      <w:tr w:rsidR="003852D0" w:rsidRPr="00C25669" w14:paraId="4765D980" w14:textId="77777777" w:rsidTr="003852D0">
        <w:trPr>
          <w:trHeight w:val="180"/>
          <w:jc w:val="center"/>
          <w:ins w:id="2443" w:author="Intel RAN4#97e" w:date="2021-01-15T22:14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6ADC9B62" w14:textId="77777777" w:rsidR="00E8415E" w:rsidRDefault="00E8415E" w:rsidP="00E8415E">
            <w:pPr>
              <w:keepNext/>
              <w:keepLines/>
              <w:spacing w:after="0"/>
              <w:rPr>
                <w:ins w:id="2444" w:author="Intel RAN4#98e" w:date="2021-01-15T22:31:00Z"/>
                <w:rFonts w:ascii="Arial" w:eastAsia="SimSun" w:hAnsi="Arial"/>
                <w:sz w:val="18"/>
              </w:rPr>
            </w:pPr>
            <w:ins w:id="2445" w:author="Intel RAN4#98e" w:date="2021-01-15T22:31:00Z">
              <w:r w:rsidRPr="006717ED">
                <w:rPr>
                  <w:rFonts w:ascii="Arial" w:eastAsia="SimSun" w:hAnsi="Arial"/>
                  <w:sz w:val="18"/>
                </w:rPr>
                <w:t>Note 1: The propagation conditions apply to each of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6717ED">
                <w:rPr>
                  <w:rFonts w:ascii="Arial" w:eastAsia="SimSun" w:hAnsi="Arial"/>
                  <w:sz w:val="18"/>
                </w:rPr>
                <w:t>P #1 and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6717ED">
                <w:rPr>
                  <w:rFonts w:ascii="Arial" w:eastAsia="SimSun" w:hAnsi="Arial"/>
                  <w:sz w:val="18"/>
                </w:rPr>
                <w:t>P #2 and are statistically independent.</w:t>
              </w:r>
            </w:ins>
          </w:p>
          <w:p w14:paraId="2C41F165" w14:textId="77777777" w:rsidR="00E8415E" w:rsidRPr="00986CB6" w:rsidRDefault="00E8415E" w:rsidP="00E8415E">
            <w:pPr>
              <w:keepNext/>
              <w:keepLines/>
              <w:spacing w:after="0"/>
              <w:rPr>
                <w:ins w:id="2446" w:author="Intel RAN4#98e" w:date="2021-01-15T22:31:00Z"/>
                <w:rFonts w:ascii="Arial" w:eastAsia="SimSun" w:hAnsi="Arial"/>
                <w:sz w:val="18"/>
              </w:rPr>
            </w:pPr>
            <w:ins w:id="2447" w:author="Intel RAN4#98e" w:date="2021-01-15T22:31:00Z">
              <w:r w:rsidRPr="00986CB6">
                <w:rPr>
                  <w:rFonts w:ascii="Arial" w:eastAsia="SimSun" w:hAnsi="Arial"/>
                  <w:sz w:val="18"/>
                </w:rPr>
                <w:t xml:space="preserve">Note 2: Correlation matrix and antenna configuration parameters apply </w:t>
              </w:r>
              <w:r>
                <w:rPr>
                  <w:rFonts w:ascii="Arial" w:eastAsia="SimSun" w:hAnsi="Arial"/>
                  <w:sz w:val="18"/>
                </w:rPr>
                <w:t>to</w:t>
              </w:r>
              <w:r w:rsidRPr="00986CB6">
                <w:rPr>
                  <w:rFonts w:ascii="Arial" w:eastAsia="SimSun" w:hAnsi="Arial"/>
                  <w:sz w:val="18"/>
                </w:rPr>
                <w:t xml:space="preserve"> each of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986CB6">
                <w:rPr>
                  <w:rFonts w:ascii="Arial" w:eastAsia="SimSun" w:hAnsi="Arial"/>
                  <w:sz w:val="18"/>
                </w:rPr>
                <w:t>P #1 and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986CB6">
                <w:rPr>
                  <w:rFonts w:ascii="Arial" w:eastAsia="SimSun" w:hAnsi="Arial"/>
                  <w:sz w:val="18"/>
                </w:rPr>
                <w:t>P #2.</w:t>
              </w:r>
            </w:ins>
          </w:p>
          <w:p w14:paraId="6BEB92A6" w14:textId="78D66DA7" w:rsidR="003852D0" w:rsidRDefault="00E8415E" w:rsidP="00E8415E">
            <w:pPr>
              <w:keepNext/>
              <w:keepLines/>
              <w:spacing w:after="0"/>
              <w:rPr>
                <w:ins w:id="2448" w:author="Intel RAN4#97e" w:date="2021-01-15T22:14:00Z"/>
                <w:rFonts w:ascii="Arial" w:eastAsia="SimSun" w:hAnsi="Arial"/>
                <w:sz w:val="18"/>
              </w:rPr>
            </w:pPr>
            <w:ins w:id="2449" w:author="Intel RAN4#98e" w:date="2021-01-15T22:31:00Z">
              <w:r w:rsidRPr="00986CB6">
                <w:rPr>
                  <w:rFonts w:ascii="Arial" w:eastAsia="SimSun" w:hAnsi="Arial"/>
                  <w:sz w:val="18"/>
                </w:rPr>
                <w:t>Note 3: SNR corresponds to SNR of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986CB6">
                <w:rPr>
                  <w:rFonts w:ascii="Arial" w:eastAsia="SimSun" w:hAnsi="Arial"/>
                  <w:sz w:val="18"/>
                </w:rPr>
                <w:t>P #1 and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986CB6">
                <w:rPr>
                  <w:rFonts w:ascii="Arial" w:eastAsia="SimSun" w:hAnsi="Arial"/>
                  <w:sz w:val="18"/>
                </w:rPr>
                <w:t>P #2 as defined in 4.4.2</w:t>
              </w:r>
            </w:ins>
            <w:ins w:id="2450" w:author="Intel RAN4#97e" w:date="2021-01-15T22:14:00Z">
              <w:del w:id="2451" w:author="Intel RAN4#98e" w:date="2021-01-15T22:31:00Z">
                <w:r w:rsidR="003852D0" w:rsidRPr="00546331" w:rsidDel="00E8415E">
                  <w:rPr>
                    <w:lang w:eastAsia="zh-CN"/>
                  </w:rPr>
                  <w:delText xml:space="preserve">Note: Reference channel is </w:delText>
                </w:r>
                <w:r w:rsidR="003852D0" w:rsidDel="00E8415E">
                  <w:rPr>
                    <w:lang w:val="en-US" w:eastAsia="zh-CN"/>
                  </w:rPr>
                  <w:delText>defined</w:delText>
                </w:r>
                <w:r w:rsidR="003852D0" w:rsidRPr="00546331" w:rsidDel="00E8415E">
                  <w:rPr>
                    <w:lang w:eastAsia="zh-CN"/>
                  </w:rPr>
                  <w:delText xml:space="preserve"> for </w:delText>
                </w:r>
                <w:r w:rsidR="003852D0" w:rsidDel="00E8415E">
                  <w:rPr>
                    <w:lang w:eastAsia="zh-CN"/>
                  </w:rPr>
                  <w:delText>two</w:delText>
                </w:r>
                <w:r w:rsidR="003852D0" w:rsidRPr="00546331" w:rsidDel="00E8415E">
                  <w:rPr>
                    <w:lang w:eastAsia="zh-CN"/>
                  </w:rPr>
                  <w:delText xml:space="preserve"> TRPs</w:delText>
                </w:r>
              </w:del>
            </w:ins>
          </w:p>
        </w:tc>
      </w:tr>
    </w:tbl>
    <w:p w14:paraId="2955CC42" w14:textId="77777777" w:rsidR="003852D0" w:rsidRDefault="003852D0" w:rsidP="003852D0">
      <w:pPr>
        <w:rPr>
          <w:ins w:id="2452" w:author="Intel RAN4#97e" w:date="2021-01-15T22:14:00Z"/>
        </w:rPr>
      </w:pPr>
    </w:p>
    <w:p w14:paraId="5B89C1C3" w14:textId="77777777" w:rsidR="003852D0" w:rsidRPr="00BB5DE3" w:rsidRDefault="003852D0" w:rsidP="003852D0">
      <w:pPr>
        <w:rPr>
          <w:ins w:id="2453" w:author="Intel RAN4#97e" w:date="2021-01-15T22:14:00Z"/>
        </w:rPr>
      </w:pPr>
    </w:p>
    <w:p w14:paraId="4EDB421C" w14:textId="77777777" w:rsidR="003852D0" w:rsidRPr="00C25669" w:rsidRDefault="003852D0" w:rsidP="003852D0">
      <w:pPr>
        <w:pStyle w:val="Heading5"/>
        <w:rPr>
          <w:ins w:id="2454" w:author="Intel RAN4#97e" w:date="2021-01-15T22:14:00Z"/>
        </w:rPr>
      </w:pPr>
      <w:ins w:id="2455" w:author="Intel RAN4#97e" w:date="2021-01-15T22:14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.1.</w:t>
        </w:r>
        <w:r>
          <w:rPr>
            <w:lang w:eastAsia="zh-CN"/>
          </w:rPr>
          <w:t>14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  <w:r>
          <w:t>s</w:t>
        </w:r>
        <w:r w:rsidRPr="009F3CBF">
          <w:t xml:space="preserve">ingle-DCI based </w:t>
        </w:r>
        <w:r>
          <w:t>Inter-slot TDM scheme</w:t>
        </w:r>
      </w:ins>
    </w:p>
    <w:p w14:paraId="4C841811" w14:textId="77777777" w:rsidR="003852D0" w:rsidRPr="00C25669" w:rsidRDefault="003852D0" w:rsidP="003852D0">
      <w:pPr>
        <w:rPr>
          <w:ins w:id="2456" w:author="Intel RAN4#97e" w:date="2021-01-15T22:14:00Z"/>
          <w:rFonts w:ascii="Times-Roman" w:eastAsia="SimSun" w:hAnsi="Times-Roman" w:hint="eastAsia"/>
        </w:rPr>
      </w:pPr>
      <w:ins w:id="2457" w:author="Intel RAN4#97e" w:date="2021-01-15T22:14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029C3399" w14:textId="77777777" w:rsidR="003852D0" w:rsidRPr="00C25669" w:rsidRDefault="003852D0" w:rsidP="003852D0">
      <w:pPr>
        <w:rPr>
          <w:ins w:id="2458" w:author="Intel RAN4#97e" w:date="2021-01-15T22:14:00Z"/>
          <w:rFonts w:ascii="Times-Roman" w:eastAsia="SimSun" w:hAnsi="Times-Roman" w:hint="eastAsia"/>
          <w:lang w:eastAsia="zh-CN"/>
        </w:rPr>
      </w:pPr>
      <w:ins w:id="2459" w:author="Intel RAN4#97e" w:date="2021-01-15T22:14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.1.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3D742BE1" w14:textId="77777777" w:rsidR="003852D0" w:rsidRPr="00C25669" w:rsidRDefault="003852D0" w:rsidP="003852D0">
      <w:pPr>
        <w:pStyle w:val="TH"/>
        <w:rPr>
          <w:ins w:id="2460" w:author="Intel RAN4#97e" w:date="2021-01-15T22:14:00Z"/>
        </w:rPr>
      </w:pPr>
      <w:ins w:id="2461" w:author="Intel RAN4#97e" w:date="2021-01-15T22:14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14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852D0" w:rsidRPr="00C25669" w14:paraId="2CC12E88" w14:textId="77777777" w:rsidTr="003852D0">
        <w:trPr>
          <w:ins w:id="2462" w:author="Intel RAN4#97e" w:date="2021-01-15T22:14:00Z"/>
        </w:trPr>
        <w:tc>
          <w:tcPr>
            <w:tcW w:w="5098" w:type="dxa"/>
            <w:shd w:val="clear" w:color="auto" w:fill="auto"/>
          </w:tcPr>
          <w:p w14:paraId="2CC4328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63" w:author="Intel RAN4#97e" w:date="2021-01-15T22:14:00Z"/>
                <w:rFonts w:ascii="Arial" w:eastAsia="SimSun" w:hAnsi="Arial"/>
                <w:b/>
                <w:sz w:val="18"/>
              </w:rPr>
            </w:pPr>
            <w:ins w:id="2464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7DD3431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65" w:author="Intel RAN4#97e" w:date="2021-01-15T22:14:00Z"/>
                <w:rFonts w:ascii="Arial" w:eastAsia="SimSun" w:hAnsi="Arial"/>
                <w:b/>
                <w:sz w:val="18"/>
              </w:rPr>
            </w:pPr>
            <w:ins w:id="2466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852D0" w:rsidRPr="00C25669" w14:paraId="251383A7" w14:textId="77777777" w:rsidTr="003852D0">
        <w:trPr>
          <w:ins w:id="2467" w:author="Intel RAN4#97e" w:date="2021-01-15T22:14:00Z"/>
        </w:trPr>
        <w:tc>
          <w:tcPr>
            <w:tcW w:w="5098" w:type="dxa"/>
            <w:shd w:val="clear" w:color="auto" w:fill="auto"/>
          </w:tcPr>
          <w:p w14:paraId="0A22F05A" w14:textId="2D6D518C" w:rsidR="003852D0" w:rsidRPr="00C25669" w:rsidRDefault="00E8415E" w:rsidP="003852D0">
            <w:pPr>
              <w:keepNext/>
              <w:keepLines/>
              <w:spacing w:after="0"/>
              <w:rPr>
                <w:ins w:id="2468" w:author="Intel RAN4#97e" w:date="2021-01-15T22:14:00Z"/>
                <w:rFonts w:ascii="Arial" w:eastAsia="SimSun" w:hAnsi="Arial"/>
                <w:sz w:val="18"/>
              </w:rPr>
            </w:pPr>
            <w:ins w:id="2469" w:author="Intel RAN4#98e" w:date="2021-01-15T22:31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repetitionNumber-r16 with multiple slot level PDSCH t</w:t>
              </w:r>
              <w:r w:rsidRPr="00093171">
                <w:rPr>
                  <w:rFonts w:ascii="Arial" w:eastAsia="SimSun" w:hAnsi="Arial"/>
                  <w:sz w:val="18"/>
                </w:rPr>
                <w:t xml:space="preserve">ransmission occasions of the same TB </w:t>
              </w:r>
              <w:r>
                <w:rPr>
                  <w:rFonts w:ascii="Arial" w:eastAsia="SimSun" w:hAnsi="Arial"/>
                  <w:sz w:val="18"/>
                </w:rPr>
                <w:t>with two TCI states defined in clause 5.1 of TS 38.214 [12]</w:t>
              </w:r>
            </w:ins>
            <w:ins w:id="2470" w:author="Intel RAN4#97e" w:date="2021-01-15T22:14:00Z">
              <w:del w:id="2471" w:author="Intel RAN4#98e" w:date="2021-01-15T22:31:00Z">
                <w:r w:rsidR="003852D0" w:rsidDel="00E8415E">
                  <w:rPr>
                    <w:rFonts w:ascii="Arial" w:eastAsia="SimSun" w:hAnsi="Arial"/>
                    <w:sz w:val="18"/>
                  </w:rPr>
                  <w:delText>V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erify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PDSCH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 performance </w:delText>
                </w:r>
                <w:r w:rsidR="003852D0" w:rsidRPr="00C25669" w:rsidDel="00E8415E">
                  <w:rPr>
                    <w:rFonts w:ascii="Arial" w:eastAsia="SimSun" w:hAnsi="Arial"/>
                    <w:sz w:val="18"/>
                  </w:rPr>
                  <w:delText xml:space="preserve">under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4</w:delText>
                </w:r>
                <w:r w:rsidR="003852D0" w:rsidRPr="00C25669" w:rsidDel="00E8415E">
                  <w:rPr>
                    <w:rFonts w:ascii="Arial" w:eastAsia="SimSun" w:hAnsi="Arial"/>
                    <w:sz w:val="18"/>
                  </w:rPr>
                  <w:delText xml:space="preserve"> receive antenna conditions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when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 xml:space="preserve">UE is </w:delText>
                </w:r>
                <w:r w:rsidR="003852D0" w:rsidRPr="005C6A13" w:rsidDel="00E8415E">
                  <w:rPr>
                    <w:rFonts w:ascii="Arial" w:eastAsia="SimSun" w:hAnsi="Arial"/>
                    <w:sz w:val="18"/>
                  </w:rPr>
                  <w:delText>configured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 xml:space="preserve"> with multi-TRP Tx scheme with multiple slot level PDSCH t</w:delText>
                </w:r>
                <w:r w:rsidR="003852D0" w:rsidRPr="00093171" w:rsidDel="00E8415E">
                  <w:rPr>
                    <w:rFonts w:ascii="Arial" w:eastAsia="SimSun" w:hAnsi="Arial"/>
                    <w:sz w:val="18"/>
                  </w:rPr>
                  <w:delText xml:space="preserve">ransmission occasions of the same TB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defined in clause 5.1 of TS 38.214 [12]</w:delText>
                </w:r>
              </w:del>
            </w:ins>
          </w:p>
        </w:tc>
        <w:tc>
          <w:tcPr>
            <w:tcW w:w="4523" w:type="dxa"/>
            <w:shd w:val="clear" w:color="auto" w:fill="auto"/>
          </w:tcPr>
          <w:p w14:paraId="796B511B" w14:textId="77777777" w:rsidR="003852D0" w:rsidRPr="00C25669" w:rsidRDefault="003852D0" w:rsidP="003852D0">
            <w:pPr>
              <w:keepNext/>
              <w:keepLines/>
              <w:spacing w:after="0"/>
              <w:rPr>
                <w:ins w:id="247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47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78AE6778" w14:textId="77777777" w:rsidR="003852D0" w:rsidRPr="00C25669" w:rsidRDefault="003852D0" w:rsidP="003852D0">
      <w:pPr>
        <w:rPr>
          <w:ins w:id="2474" w:author="Intel RAN4#97e" w:date="2021-01-15T22:14:00Z"/>
          <w:rFonts w:ascii="Times-Roman" w:eastAsia="SimSun" w:hAnsi="Times-Roman" w:hint="eastAsia"/>
        </w:rPr>
      </w:pPr>
    </w:p>
    <w:p w14:paraId="55C46393" w14:textId="77777777" w:rsidR="003852D0" w:rsidRDefault="003852D0" w:rsidP="003852D0">
      <w:pPr>
        <w:pStyle w:val="TH"/>
        <w:rPr>
          <w:ins w:id="2475" w:author="Intel RAN4#97e" w:date="2021-01-15T22:14:00Z"/>
        </w:rPr>
      </w:pPr>
      <w:ins w:id="2476" w:author="Intel RAN4#97e" w:date="2021-01-15T22:14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14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852D0" w:rsidRPr="00C25669" w14:paraId="6D842260" w14:textId="77777777" w:rsidTr="003852D0">
        <w:trPr>
          <w:trHeight w:val="75"/>
          <w:ins w:id="2477" w:author="Intel RAN4#97e" w:date="2021-01-15T22:14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6A2CD75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78" w:author="Intel RAN4#97e" w:date="2021-01-15T22:14:00Z"/>
                <w:rFonts w:ascii="Arial" w:eastAsia="SimSun" w:hAnsi="Arial"/>
                <w:b/>
                <w:sz w:val="18"/>
              </w:rPr>
            </w:pPr>
            <w:ins w:id="2479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554E15B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80" w:author="Intel RAN4#97e" w:date="2021-01-15T22:14:00Z"/>
                <w:rFonts w:ascii="Arial" w:eastAsia="SimSun" w:hAnsi="Arial"/>
                <w:b/>
                <w:sz w:val="18"/>
              </w:rPr>
            </w:pPr>
            <w:ins w:id="2481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2FA524D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82" w:author="Intel RAN4#97e" w:date="2021-01-15T22:14:00Z"/>
                <w:rFonts w:ascii="Arial" w:eastAsia="SimSun" w:hAnsi="Arial"/>
                <w:b/>
                <w:sz w:val="18"/>
              </w:rPr>
            </w:pPr>
            <w:ins w:id="2483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852D0" w:rsidRPr="00C25669" w14:paraId="1AED4A35" w14:textId="77777777" w:rsidTr="003852D0">
        <w:trPr>
          <w:trHeight w:val="75"/>
          <w:ins w:id="2484" w:author="Intel RAN4#97e" w:date="2021-01-15T22:14:00Z"/>
        </w:trPr>
        <w:tc>
          <w:tcPr>
            <w:tcW w:w="5467" w:type="dxa"/>
            <w:gridSpan w:val="4"/>
            <w:vMerge/>
            <w:shd w:val="clear" w:color="auto" w:fill="auto"/>
          </w:tcPr>
          <w:p w14:paraId="0127B2E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85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6B068B9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86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75266451" w14:textId="6341372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87" w:author="Intel RAN4#97e" w:date="2021-01-15T22:14:00Z"/>
                <w:rFonts w:ascii="Arial" w:eastAsia="SimSun" w:hAnsi="Arial"/>
                <w:b/>
                <w:sz w:val="18"/>
              </w:rPr>
            </w:pPr>
            <w:ins w:id="2488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2489" w:author="Intel RAN4#98e" w:date="2021-01-15T22:31:00Z">
              <w:r w:rsidR="00E8415E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2490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 #1</w:t>
              </w:r>
            </w:ins>
          </w:p>
        </w:tc>
        <w:tc>
          <w:tcPr>
            <w:tcW w:w="1676" w:type="dxa"/>
            <w:shd w:val="clear" w:color="auto" w:fill="auto"/>
          </w:tcPr>
          <w:p w14:paraId="5CE366D8" w14:textId="57EDB65F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491" w:author="Intel RAN4#97e" w:date="2021-01-15T22:14:00Z"/>
                <w:rFonts w:ascii="Arial" w:eastAsia="SimSun" w:hAnsi="Arial"/>
                <w:b/>
                <w:sz w:val="18"/>
              </w:rPr>
            </w:pPr>
            <w:ins w:id="2492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2493" w:author="Intel RAN4#98e" w:date="2021-01-15T22:31:00Z">
              <w:r w:rsidR="00E8415E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2494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 #2</w:t>
              </w:r>
            </w:ins>
          </w:p>
        </w:tc>
      </w:tr>
      <w:tr w:rsidR="003852D0" w:rsidRPr="00C25669" w14:paraId="45603D62" w14:textId="77777777" w:rsidTr="003852D0">
        <w:trPr>
          <w:ins w:id="2495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1C448FA6" w14:textId="2E6EA8E1" w:rsidR="003852D0" w:rsidRPr="00C25669" w:rsidRDefault="003852D0" w:rsidP="003852D0">
            <w:pPr>
              <w:keepNext/>
              <w:keepLines/>
              <w:spacing w:after="0"/>
              <w:rPr>
                <w:ins w:id="2496" w:author="Intel RAN4#97e" w:date="2021-01-15T22:14:00Z"/>
                <w:rFonts w:ascii="Arial" w:eastAsia="SimSun" w:hAnsi="Arial"/>
                <w:sz w:val="18"/>
              </w:rPr>
            </w:pPr>
            <w:ins w:id="2497" w:author="Intel RAN4#97e" w:date="2021-01-15T22:14:00Z">
              <w:r>
                <w:rPr>
                  <w:rFonts w:ascii="Arial" w:eastAsia="SimSun" w:hAnsi="Arial"/>
                  <w:sz w:val="18"/>
                </w:rPr>
                <w:t>Transmit TR</w:t>
              </w:r>
            </w:ins>
            <w:ins w:id="2498" w:author="Intel RAN4#98e" w:date="2021-01-15T22:31:00Z">
              <w:r w:rsidR="00E8415E">
                <w:rPr>
                  <w:rFonts w:ascii="Arial" w:eastAsia="SimSun" w:hAnsi="Arial"/>
                  <w:sz w:val="18"/>
                </w:rPr>
                <w:t>x</w:t>
              </w:r>
            </w:ins>
            <w:ins w:id="2499" w:author="Intel RAN4#97e" w:date="2021-01-15T22:14:00Z">
              <w:r>
                <w:rPr>
                  <w:rFonts w:ascii="Arial" w:eastAsia="SimSun" w:hAnsi="Arial"/>
                  <w:sz w:val="18"/>
                </w:rPr>
                <w:t>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47963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0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E5A9DB1" w14:textId="66519800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01" w:author="Intel RAN4#97e" w:date="2021-01-15T22:14:00Z"/>
                <w:rFonts w:ascii="Arial" w:eastAsia="SimSun" w:hAnsi="Arial"/>
                <w:sz w:val="18"/>
              </w:rPr>
            </w:pPr>
            <w:ins w:id="2502" w:author="Intel RAN4#97e" w:date="2021-01-15T22:14:00Z"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2503" w:author="Intel RAN4#98e" w:date="2021-01-15T22:31:00Z">
              <w:r w:rsidR="00E8415E">
                <w:rPr>
                  <w:rFonts w:ascii="Arial" w:eastAsia="SimSun" w:hAnsi="Arial"/>
                  <w:sz w:val="18"/>
                </w:rPr>
                <w:t>x</w:t>
              </w:r>
            </w:ins>
            <w:ins w:id="2504" w:author="Intel RAN4#97e" w:date="2021-01-15T22:14:00Z">
              <w:r>
                <w:rPr>
                  <w:rFonts w:ascii="Arial" w:eastAsia="SimSun" w:hAnsi="Arial"/>
                  <w:sz w:val="18"/>
                </w:rPr>
                <w:t>P #1</w:t>
              </w:r>
            </w:ins>
          </w:p>
        </w:tc>
      </w:tr>
      <w:tr w:rsidR="003852D0" w:rsidRPr="00C25669" w14:paraId="560319F8" w14:textId="77777777" w:rsidTr="003852D0">
        <w:trPr>
          <w:ins w:id="2505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181FA747" w14:textId="77777777" w:rsidR="003852D0" w:rsidRPr="00352C60" w:rsidRDefault="003852D0" w:rsidP="003852D0">
            <w:pPr>
              <w:keepNext/>
              <w:keepLines/>
              <w:spacing w:after="0"/>
              <w:rPr>
                <w:ins w:id="2506" w:author="Intel RAN4#97e" w:date="2021-01-15T22:14:00Z"/>
                <w:rFonts w:ascii="Arial" w:eastAsia="SimSun" w:hAnsi="Arial"/>
                <w:sz w:val="18"/>
              </w:rPr>
            </w:pPr>
            <w:ins w:id="2507" w:author="Intel RAN4#97e" w:date="2021-01-15T22:14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1611DFF" w14:textId="77777777" w:rsidR="003852D0" w:rsidRDefault="003852D0" w:rsidP="003852D0">
            <w:pPr>
              <w:keepNext/>
              <w:keepLines/>
              <w:spacing w:after="0"/>
              <w:rPr>
                <w:ins w:id="2508" w:author="Intel RAN4#97e" w:date="2021-01-15T22:14:00Z"/>
                <w:rFonts w:ascii="Arial" w:eastAsia="SimSun" w:hAnsi="Arial"/>
                <w:sz w:val="18"/>
              </w:rPr>
            </w:pPr>
            <w:ins w:id="2509" w:author="Intel RAN4#97e" w:date="2021-01-15T22:14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C872E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1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5EC519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11" w:author="Intel RAN4#97e" w:date="2021-01-15T22:14:00Z"/>
                <w:rFonts w:ascii="Arial" w:eastAsia="SimSun" w:hAnsi="Arial"/>
                <w:sz w:val="18"/>
              </w:rPr>
            </w:pPr>
            <w:ins w:id="2512" w:author="Intel RAN4#97e" w:date="2021-01-15T22:14:00Z">
              <w:del w:id="2513" w:author="Intel RAN4#98e" w:date="2021-01-15T22:31:00Z">
                <w:r w:rsidDel="00E8415E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TCI State #1</w:t>
              </w:r>
              <w:del w:id="2514" w:author="Intel RAN4#98e" w:date="2021-01-15T22:31:00Z">
                <w:r w:rsidDel="00E8415E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</w:tr>
      <w:tr w:rsidR="003852D0" w:rsidRPr="00C25669" w14:paraId="11388B05" w14:textId="77777777" w:rsidTr="003852D0">
        <w:trPr>
          <w:ins w:id="2515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008328F" w14:textId="77777777" w:rsidR="003852D0" w:rsidRPr="00352C60" w:rsidRDefault="003852D0" w:rsidP="003852D0">
            <w:pPr>
              <w:keepNext/>
              <w:keepLines/>
              <w:spacing w:after="0"/>
              <w:rPr>
                <w:ins w:id="251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5886E44" w14:textId="77777777" w:rsidR="003852D0" w:rsidRDefault="003852D0" w:rsidP="003852D0">
            <w:pPr>
              <w:keepNext/>
              <w:keepLines/>
              <w:spacing w:after="0"/>
              <w:rPr>
                <w:ins w:id="2517" w:author="Intel RAN4#97e" w:date="2021-01-15T22:14:00Z"/>
                <w:rFonts w:ascii="Arial" w:eastAsia="SimSun" w:hAnsi="Arial"/>
                <w:sz w:val="18"/>
              </w:rPr>
            </w:pPr>
            <w:ins w:id="2518" w:author="Intel RAN4#97e" w:date="2021-01-15T22:14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FB0A2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1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2C0959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20" w:author="Intel RAN4#97e" w:date="2021-01-15T22:14:00Z"/>
                <w:rFonts w:ascii="Arial" w:eastAsia="SimSun" w:hAnsi="Arial"/>
                <w:sz w:val="18"/>
              </w:rPr>
            </w:pPr>
            <w:ins w:id="2521" w:author="Intel RAN4#97e" w:date="2021-01-15T22:14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852D0" w:rsidRPr="00C25669" w14:paraId="652429D5" w14:textId="77777777" w:rsidTr="003852D0">
        <w:trPr>
          <w:ins w:id="2522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4139F045" w14:textId="77777777" w:rsidR="003852D0" w:rsidRPr="00C25669" w:rsidRDefault="003852D0" w:rsidP="003852D0">
            <w:pPr>
              <w:keepNext/>
              <w:keepLines/>
              <w:spacing w:after="0"/>
              <w:rPr>
                <w:ins w:id="2523" w:author="Intel RAN4#97e" w:date="2021-01-15T22:14:00Z"/>
                <w:rFonts w:ascii="Arial" w:eastAsia="SimSun" w:hAnsi="Arial"/>
                <w:sz w:val="18"/>
              </w:rPr>
            </w:pPr>
            <w:ins w:id="2524" w:author="Intel RAN4#97e" w:date="2021-01-15T22:14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6C35C68" w14:textId="77777777" w:rsidR="003852D0" w:rsidRPr="00575612" w:rsidRDefault="003852D0" w:rsidP="003852D0">
            <w:pPr>
              <w:keepNext/>
              <w:keepLines/>
              <w:spacing w:after="0"/>
              <w:rPr>
                <w:ins w:id="2525" w:author="Intel RAN4#97e" w:date="2021-01-15T22:14:00Z"/>
                <w:rFonts w:ascii="Arial" w:eastAsia="SimSun" w:hAnsi="Arial"/>
                <w:sz w:val="18"/>
              </w:rPr>
            </w:pPr>
            <w:ins w:id="2526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BCFDB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2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05E199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28" w:author="Intel RAN4#97e" w:date="2021-01-15T22:14:00Z"/>
                <w:rFonts w:ascii="Arial" w:eastAsia="SimSun" w:hAnsi="Arial"/>
                <w:sz w:val="18"/>
              </w:rPr>
            </w:pPr>
            <w:ins w:id="252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508940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30" w:author="Intel RAN4#97e" w:date="2021-01-15T22:14:00Z"/>
                <w:rFonts w:ascii="Arial" w:eastAsia="SimSun" w:hAnsi="Arial"/>
                <w:sz w:val="18"/>
              </w:rPr>
            </w:pPr>
            <w:ins w:id="2531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852D0" w:rsidRPr="00C25669" w14:paraId="1C9641FC" w14:textId="77777777" w:rsidTr="003852D0">
        <w:trPr>
          <w:ins w:id="2532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765C74A" w14:textId="77777777" w:rsidR="003852D0" w:rsidRDefault="003852D0" w:rsidP="003852D0">
            <w:pPr>
              <w:keepNext/>
              <w:keepLines/>
              <w:spacing w:after="0"/>
              <w:rPr>
                <w:ins w:id="253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69B45D6" w14:textId="77777777" w:rsidR="003852D0" w:rsidRPr="00FF301E" w:rsidRDefault="003852D0" w:rsidP="003852D0">
            <w:pPr>
              <w:keepNext/>
              <w:keepLines/>
              <w:spacing w:after="0"/>
              <w:rPr>
                <w:ins w:id="2534" w:author="Intel RAN4#97e" w:date="2021-01-15T22:14:00Z"/>
                <w:rFonts w:ascii="Arial" w:eastAsia="SimSun" w:hAnsi="Arial"/>
                <w:sz w:val="18"/>
              </w:rPr>
            </w:pPr>
            <w:ins w:id="2535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D3086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3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3F6DD5E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537" w:author="Intel RAN4#97e" w:date="2021-01-15T22:14:00Z"/>
                <w:rFonts w:ascii="Arial" w:eastAsia="SimSun" w:hAnsi="Arial"/>
                <w:sz w:val="18"/>
              </w:rPr>
            </w:pPr>
            <w:ins w:id="2538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70973996" w14:textId="77777777" w:rsidR="003852D0" w:rsidRPr="00FF301E" w:rsidRDefault="003852D0" w:rsidP="003852D0">
            <w:pPr>
              <w:keepNext/>
              <w:keepLines/>
              <w:spacing w:after="0"/>
              <w:jc w:val="center"/>
              <w:rPr>
                <w:ins w:id="2539" w:author="Intel RAN4#97e" w:date="2021-01-15T22:14:00Z"/>
                <w:rFonts w:ascii="Arial" w:eastAsia="SimSun" w:hAnsi="Arial"/>
                <w:sz w:val="18"/>
              </w:rPr>
            </w:pPr>
            <w:ins w:id="2540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489128B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541" w:author="Intel RAN4#97e" w:date="2021-01-15T22:14:00Z"/>
                <w:rFonts w:ascii="Arial" w:eastAsia="SimSun" w:hAnsi="Arial"/>
                <w:sz w:val="18"/>
              </w:rPr>
            </w:pPr>
            <w:ins w:id="254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499963C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43" w:author="Intel RAN4#97e" w:date="2021-01-15T22:14:00Z"/>
                <w:rFonts w:ascii="Arial" w:eastAsia="SimSun" w:hAnsi="Arial"/>
                <w:sz w:val="18"/>
              </w:rPr>
            </w:pPr>
            <w:ins w:id="254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852D0" w:rsidRPr="00C25669" w14:paraId="277CDE04" w14:textId="77777777" w:rsidTr="003852D0">
        <w:trPr>
          <w:ins w:id="2545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B6E0EDA" w14:textId="77777777" w:rsidR="003852D0" w:rsidRDefault="003852D0" w:rsidP="003852D0">
            <w:pPr>
              <w:keepNext/>
              <w:keepLines/>
              <w:spacing w:after="0"/>
              <w:rPr>
                <w:ins w:id="254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83CA4C6" w14:textId="77777777" w:rsidR="003852D0" w:rsidRPr="00FF301E" w:rsidRDefault="003852D0" w:rsidP="003852D0">
            <w:pPr>
              <w:spacing w:after="0"/>
              <w:rPr>
                <w:ins w:id="2547" w:author="Intel RAN4#97e" w:date="2021-01-15T22:14:00Z"/>
                <w:rFonts w:ascii="Arial" w:eastAsia="SimSun" w:hAnsi="Arial"/>
                <w:sz w:val="18"/>
              </w:rPr>
            </w:pPr>
            <w:ins w:id="2548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8A292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4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458B1B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50" w:author="Intel RAN4#97e" w:date="2021-01-15T22:14:00Z"/>
                <w:rFonts w:ascii="Arial" w:eastAsia="SimSun" w:hAnsi="Arial"/>
                <w:sz w:val="18"/>
              </w:rPr>
            </w:pPr>
            <w:ins w:id="2551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9A7052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52" w:author="Intel RAN4#97e" w:date="2021-01-15T22:14:00Z"/>
                <w:rFonts w:ascii="Arial" w:eastAsia="SimSun" w:hAnsi="Arial"/>
                <w:sz w:val="18"/>
              </w:rPr>
            </w:pPr>
            <w:ins w:id="2553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852D0" w:rsidRPr="00C25669" w14:paraId="54CA9FC3" w14:textId="77777777" w:rsidTr="003852D0">
        <w:trPr>
          <w:ins w:id="2554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C5E122C" w14:textId="77777777" w:rsidR="003852D0" w:rsidRDefault="003852D0" w:rsidP="003852D0">
            <w:pPr>
              <w:keepNext/>
              <w:keepLines/>
              <w:spacing w:after="0"/>
              <w:rPr>
                <w:ins w:id="255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FEC1034" w14:textId="77777777" w:rsidR="003852D0" w:rsidRPr="00FF301E" w:rsidRDefault="003852D0" w:rsidP="003852D0">
            <w:pPr>
              <w:spacing w:after="0"/>
              <w:rPr>
                <w:ins w:id="2556" w:author="Intel RAN4#97e" w:date="2021-01-15T22:14:00Z"/>
                <w:rFonts w:ascii="Arial" w:eastAsia="SimSun" w:hAnsi="Arial"/>
                <w:sz w:val="18"/>
              </w:rPr>
            </w:pPr>
            <w:ins w:id="2557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367C3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5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B486EA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59" w:author="Intel RAN4#97e" w:date="2021-01-15T22:14:00Z"/>
                <w:rFonts w:ascii="Arial" w:eastAsia="SimSun" w:hAnsi="Arial"/>
                <w:sz w:val="18"/>
              </w:rPr>
            </w:pPr>
            <w:ins w:id="2560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852D0" w:rsidRPr="00C25669" w14:paraId="0BADD96E" w14:textId="77777777" w:rsidTr="003852D0">
        <w:trPr>
          <w:ins w:id="2561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C5FEF9A" w14:textId="77777777" w:rsidR="003852D0" w:rsidRDefault="003852D0" w:rsidP="003852D0">
            <w:pPr>
              <w:keepNext/>
              <w:keepLines/>
              <w:spacing w:after="0"/>
              <w:rPr>
                <w:ins w:id="256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777D924" w14:textId="77777777" w:rsidR="003852D0" w:rsidRPr="00FF301E" w:rsidRDefault="003852D0" w:rsidP="003852D0">
            <w:pPr>
              <w:keepNext/>
              <w:keepLines/>
              <w:spacing w:after="0"/>
              <w:rPr>
                <w:ins w:id="2563" w:author="Intel RAN4#97e" w:date="2021-01-15T22:14:00Z"/>
                <w:rFonts w:ascii="Arial" w:eastAsia="SimSun" w:hAnsi="Arial"/>
                <w:sz w:val="18"/>
              </w:rPr>
            </w:pPr>
            <w:ins w:id="256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D1E6A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6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E8ABE2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66" w:author="Intel RAN4#97e" w:date="2021-01-15T22:14:00Z"/>
                <w:rFonts w:ascii="Arial" w:eastAsia="SimSun" w:hAnsi="Arial"/>
                <w:sz w:val="18"/>
              </w:rPr>
            </w:pPr>
            <w:ins w:id="2567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852D0" w:rsidRPr="00C25669" w14:paraId="75D55720" w14:textId="77777777" w:rsidTr="003852D0">
        <w:trPr>
          <w:ins w:id="2568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77AFCB9" w14:textId="77777777" w:rsidR="003852D0" w:rsidRDefault="003852D0" w:rsidP="003852D0">
            <w:pPr>
              <w:keepNext/>
              <w:keepLines/>
              <w:spacing w:after="0"/>
              <w:rPr>
                <w:ins w:id="256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43DFBAE" w14:textId="77777777" w:rsidR="003852D0" w:rsidRPr="00FF301E" w:rsidRDefault="003852D0" w:rsidP="003852D0">
            <w:pPr>
              <w:keepNext/>
              <w:keepLines/>
              <w:spacing w:after="0"/>
              <w:rPr>
                <w:ins w:id="2570" w:author="Intel RAN4#97e" w:date="2021-01-15T22:14:00Z"/>
                <w:rFonts w:ascii="Arial" w:eastAsia="SimSun" w:hAnsi="Arial"/>
                <w:sz w:val="18"/>
              </w:rPr>
            </w:pPr>
            <w:ins w:id="2571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ED1E1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72" w:author="Intel RAN4#97e" w:date="2021-01-15T22:14:00Z"/>
                <w:rFonts w:ascii="Arial" w:eastAsia="SimSun" w:hAnsi="Arial"/>
                <w:sz w:val="18"/>
              </w:rPr>
            </w:pPr>
            <w:ins w:id="2573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BA78CE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74" w:author="Intel RAN4#97e" w:date="2021-01-15T22:14:00Z"/>
                <w:rFonts w:ascii="Arial" w:eastAsia="SimSun" w:hAnsi="Arial"/>
                <w:sz w:val="18"/>
              </w:rPr>
            </w:pPr>
            <w:ins w:id="2575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3852D0" w:rsidRPr="00C25669" w14:paraId="5F5D7BDF" w14:textId="77777777" w:rsidTr="003852D0">
        <w:trPr>
          <w:ins w:id="2576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47C6555" w14:textId="77777777" w:rsidR="003852D0" w:rsidRDefault="003852D0" w:rsidP="003852D0">
            <w:pPr>
              <w:keepNext/>
              <w:keepLines/>
              <w:spacing w:after="0"/>
              <w:rPr>
                <w:ins w:id="257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348275A" w14:textId="77777777" w:rsidR="003852D0" w:rsidRPr="00FF301E" w:rsidRDefault="003852D0" w:rsidP="003852D0">
            <w:pPr>
              <w:keepNext/>
              <w:keepLines/>
              <w:spacing w:after="0"/>
              <w:rPr>
                <w:ins w:id="2578" w:author="Intel RAN4#97e" w:date="2021-01-15T22:14:00Z"/>
                <w:rFonts w:ascii="Arial" w:eastAsia="SimSun" w:hAnsi="Arial"/>
                <w:sz w:val="18"/>
              </w:rPr>
            </w:pPr>
            <w:ins w:id="257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1A676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80" w:author="Intel RAN4#97e" w:date="2021-01-15T22:14:00Z"/>
                <w:rFonts w:ascii="Arial" w:eastAsia="SimSun" w:hAnsi="Arial"/>
                <w:sz w:val="18"/>
              </w:rPr>
            </w:pPr>
            <w:ins w:id="2581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9FD0394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582" w:author="Intel RAN4#97e" w:date="2021-01-15T22:14:00Z"/>
                <w:rFonts w:ascii="Arial" w:eastAsia="SimSun" w:hAnsi="Arial"/>
                <w:sz w:val="18"/>
              </w:rPr>
            </w:pPr>
            <w:ins w:id="2583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0A7F219A" w14:textId="77777777" w:rsidR="003852D0" w:rsidRPr="00FF301E" w:rsidRDefault="003852D0" w:rsidP="003852D0">
            <w:pPr>
              <w:keepNext/>
              <w:keepLines/>
              <w:spacing w:after="0"/>
              <w:jc w:val="center"/>
              <w:rPr>
                <w:ins w:id="2584" w:author="Intel RAN4#97e" w:date="2021-01-15T22:14:00Z"/>
                <w:rFonts w:ascii="Arial" w:eastAsia="SimSun" w:hAnsi="Arial"/>
                <w:sz w:val="18"/>
              </w:rPr>
            </w:pPr>
            <w:ins w:id="2585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11 for CSI-RS resources 3</w:t>
              </w:r>
              <w:r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A38BECD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586" w:author="Intel RAN4#97e" w:date="2021-01-15T22:14:00Z"/>
                <w:rFonts w:ascii="Arial" w:eastAsia="SimSun" w:hAnsi="Arial"/>
                <w:sz w:val="18"/>
              </w:rPr>
            </w:pPr>
            <w:ins w:id="2587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10 for CSI-RS resources </w:t>
              </w:r>
              <w:r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7DFC9E9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88" w:author="Intel RAN4#97e" w:date="2021-01-15T22:14:00Z"/>
                <w:rFonts w:ascii="Arial" w:eastAsia="SimSun" w:hAnsi="Arial"/>
                <w:sz w:val="18"/>
              </w:rPr>
            </w:pPr>
            <w:ins w:id="258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11 for CSI-RS resources </w:t>
              </w:r>
              <w:r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852D0" w:rsidRPr="00C25669" w14:paraId="06DFBAC7" w14:textId="77777777" w:rsidTr="003852D0">
        <w:trPr>
          <w:ins w:id="2590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065F2A7" w14:textId="77777777" w:rsidR="003852D0" w:rsidRDefault="003852D0" w:rsidP="003852D0">
            <w:pPr>
              <w:keepNext/>
              <w:keepLines/>
              <w:spacing w:after="0"/>
              <w:rPr>
                <w:ins w:id="259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21AC5F1" w14:textId="77777777" w:rsidR="003852D0" w:rsidRPr="00FF301E" w:rsidRDefault="003852D0" w:rsidP="003852D0">
            <w:pPr>
              <w:spacing w:after="0"/>
              <w:rPr>
                <w:ins w:id="2592" w:author="Intel RAN4#97e" w:date="2021-01-15T22:14:00Z"/>
                <w:rFonts w:ascii="Arial" w:eastAsia="SimSun" w:hAnsi="Arial"/>
                <w:sz w:val="18"/>
              </w:rPr>
            </w:pPr>
            <w:ins w:id="2593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2856C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9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E964B9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595" w:author="Intel RAN4#97e" w:date="2021-01-15T22:14:00Z"/>
                <w:rFonts w:ascii="Arial" w:eastAsia="SimSun" w:hAnsi="Arial"/>
                <w:sz w:val="18"/>
              </w:rPr>
            </w:pPr>
            <w:ins w:id="2596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852D0" w:rsidRPr="00C25669" w14:paraId="6DC6FA0A" w14:textId="77777777" w:rsidTr="003852D0">
        <w:trPr>
          <w:ins w:id="2597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500D179E" w14:textId="77777777" w:rsidR="003852D0" w:rsidRPr="00C25669" w:rsidRDefault="003852D0" w:rsidP="003852D0">
            <w:pPr>
              <w:keepNext/>
              <w:keepLines/>
              <w:spacing w:after="0"/>
              <w:rPr>
                <w:ins w:id="2598" w:author="Intel RAN4#97e" w:date="2021-01-15T22:14:00Z"/>
                <w:rFonts w:ascii="Arial" w:eastAsia="SimSun" w:hAnsi="Arial"/>
                <w:sz w:val="18"/>
              </w:rPr>
            </w:pPr>
            <w:ins w:id="259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4FF28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0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316D3C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01" w:author="Intel RAN4#97e" w:date="2021-01-15T22:14:00Z"/>
                <w:rFonts w:ascii="Arial" w:eastAsia="SimSun" w:hAnsi="Arial"/>
                <w:sz w:val="18"/>
              </w:rPr>
            </w:pPr>
            <w:ins w:id="260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3852D0" w:rsidRPr="00C25669" w14:paraId="3CFFFB9C" w14:textId="77777777" w:rsidTr="003852D0">
        <w:trPr>
          <w:ins w:id="2603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05734ACC" w14:textId="77777777" w:rsidR="003852D0" w:rsidRPr="00C25669" w:rsidRDefault="003852D0" w:rsidP="003852D0">
            <w:pPr>
              <w:keepNext/>
              <w:keepLines/>
              <w:spacing w:after="0"/>
              <w:rPr>
                <w:ins w:id="2604" w:author="Intel RAN4#97e" w:date="2021-01-15T22:14:00Z"/>
                <w:rFonts w:ascii="Arial" w:eastAsia="SimSun" w:hAnsi="Arial"/>
                <w:sz w:val="18"/>
              </w:rPr>
            </w:pPr>
            <w:ins w:id="260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091CA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0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F9CCA0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07" w:author="Intel RAN4#97e" w:date="2021-01-15T22:14:00Z"/>
                <w:rFonts w:ascii="Arial" w:eastAsia="SimSun" w:hAnsi="Arial"/>
                <w:sz w:val="18"/>
              </w:rPr>
            </w:pPr>
            <w:ins w:id="260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659ACF40" w14:textId="77777777" w:rsidTr="003852D0">
        <w:trPr>
          <w:ins w:id="2609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3647400" w14:textId="77777777" w:rsidR="003852D0" w:rsidRPr="00C25669" w:rsidRDefault="003852D0" w:rsidP="003852D0">
            <w:pPr>
              <w:keepNext/>
              <w:keepLines/>
              <w:spacing w:after="0"/>
              <w:rPr>
                <w:ins w:id="2610" w:author="Intel RAN4#97e" w:date="2021-01-15T22:14:00Z"/>
                <w:rFonts w:ascii="Arial" w:eastAsia="SimSun" w:hAnsi="Arial"/>
                <w:sz w:val="18"/>
              </w:rPr>
            </w:pPr>
            <w:ins w:id="261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FC30627" w14:textId="77777777" w:rsidR="003852D0" w:rsidRPr="00C25669" w:rsidRDefault="003852D0" w:rsidP="003852D0">
            <w:pPr>
              <w:keepNext/>
              <w:keepLines/>
              <w:spacing w:after="0"/>
              <w:rPr>
                <w:ins w:id="2612" w:author="Intel RAN4#97e" w:date="2021-01-15T22:14:00Z"/>
                <w:rFonts w:ascii="Arial" w:eastAsia="SimSun" w:hAnsi="Arial"/>
                <w:sz w:val="18"/>
              </w:rPr>
            </w:pPr>
            <w:ins w:id="261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D0046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1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467FA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15" w:author="Intel RAN4#97e" w:date="2021-01-15T22:14:00Z"/>
                <w:rFonts w:ascii="Arial" w:eastAsia="SimSun" w:hAnsi="Arial"/>
                <w:sz w:val="18"/>
              </w:rPr>
            </w:pPr>
            <w:ins w:id="261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852D0" w:rsidRPr="00C25669" w14:paraId="3B6C794A" w14:textId="77777777" w:rsidTr="003852D0">
        <w:trPr>
          <w:ins w:id="2617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F0DB7F2" w14:textId="77777777" w:rsidR="003852D0" w:rsidRPr="00C25669" w:rsidRDefault="003852D0" w:rsidP="003852D0">
            <w:pPr>
              <w:keepNext/>
              <w:keepLines/>
              <w:spacing w:after="0"/>
              <w:rPr>
                <w:ins w:id="261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C56ACC2" w14:textId="77777777" w:rsidR="003852D0" w:rsidRPr="00C25669" w:rsidRDefault="003852D0" w:rsidP="003852D0">
            <w:pPr>
              <w:keepNext/>
              <w:keepLines/>
              <w:spacing w:after="0"/>
              <w:rPr>
                <w:ins w:id="2619" w:author="Intel RAN4#97e" w:date="2021-01-15T22:14:00Z"/>
                <w:rFonts w:ascii="Arial" w:eastAsia="SimSun" w:hAnsi="Arial"/>
                <w:sz w:val="18"/>
              </w:rPr>
            </w:pPr>
            <w:ins w:id="262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2E736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2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50E29F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22" w:author="Intel RAN4#97e" w:date="2021-01-15T22:14:00Z"/>
                <w:rFonts w:ascii="Arial" w:eastAsia="SimSun" w:hAnsi="Arial"/>
                <w:sz w:val="18"/>
              </w:rPr>
            </w:pPr>
            <w:ins w:id="262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01208B0C" w14:textId="77777777" w:rsidTr="003852D0">
        <w:trPr>
          <w:ins w:id="262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B75EB44" w14:textId="77777777" w:rsidR="003852D0" w:rsidRPr="00C25669" w:rsidRDefault="003852D0" w:rsidP="003852D0">
            <w:pPr>
              <w:keepNext/>
              <w:keepLines/>
              <w:spacing w:after="0"/>
              <w:rPr>
                <w:ins w:id="262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5CF7250" w14:textId="77777777" w:rsidR="003852D0" w:rsidRPr="00C25669" w:rsidRDefault="003852D0" w:rsidP="003852D0">
            <w:pPr>
              <w:keepNext/>
              <w:keepLines/>
              <w:spacing w:after="0"/>
              <w:rPr>
                <w:ins w:id="2626" w:author="Intel RAN4#97e" w:date="2021-01-15T22:14:00Z"/>
                <w:rFonts w:ascii="Arial" w:eastAsia="SimSun" w:hAnsi="Arial"/>
                <w:sz w:val="18"/>
              </w:rPr>
            </w:pPr>
            <w:ins w:id="262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611C0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2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27D6F3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29" w:author="Intel RAN4#97e" w:date="2021-01-15T22:14:00Z"/>
                <w:rFonts w:ascii="Arial" w:eastAsia="SimSun" w:hAnsi="Arial"/>
                <w:sz w:val="18"/>
              </w:rPr>
            </w:pPr>
            <w:ins w:id="263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1A4902BE" w14:textId="77777777" w:rsidTr="003852D0">
        <w:trPr>
          <w:ins w:id="263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882EB5A" w14:textId="77777777" w:rsidR="003852D0" w:rsidRPr="00C25669" w:rsidRDefault="003852D0" w:rsidP="003852D0">
            <w:pPr>
              <w:keepNext/>
              <w:keepLines/>
              <w:spacing w:after="0"/>
              <w:rPr>
                <w:ins w:id="263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18BCB0B" w14:textId="77777777" w:rsidR="003852D0" w:rsidRPr="00C25669" w:rsidRDefault="003852D0" w:rsidP="003852D0">
            <w:pPr>
              <w:keepNext/>
              <w:keepLines/>
              <w:spacing w:after="0"/>
              <w:rPr>
                <w:ins w:id="2633" w:author="Intel RAN4#97e" w:date="2021-01-15T22:14:00Z"/>
                <w:rFonts w:ascii="Arial" w:eastAsia="SimSun" w:hAnsi="Arial"/>
                <w:sz w:val="18"/>
              </w:rPr>
            </w:pPr>
            <w:ins w:id="263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F920C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3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26BBD4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36" w:author="Intel RAN4#97e" w:date="2021-01-15T22:14:00Z"/>
                <w:rFonts w:ascii="Arial" w:eastAsia="SimSun" w:hAnsi="Arial"/>
                <w:sz w:val="18"/>
              </w:rPr>
            </w:pPr>
            <w:ins w:id="263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852D0" w:rsidRPr="00C25669" w14:paraId="34C55494" w14:textId="77777777" w:rsidTr="003852D0">
        <w:trPr>
          <w:ins w:id="263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DFB0478" w14:textId="77777777" w:rsidR="003852D0" w:rsidRPr="00C25669" w:rsidRDefault="003852D0" w:rsidP="003852D0">
            <w:pPr>
              <w:keepNext/>
              <w:keepLines/>
              <w:spacing w:after="0"/>
              <w:rPr>
                <w:ins w:id="263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1E75A72" w14:textId="77777777" w:rsidR="003852D0" w:rsidRPr="00C25669" w:rsidRDefault="003852D0" w:rsidP="003852D0">
            <w:pPr>
              <w:keepNext/>
              <w:keepLines/>
              <w:spacing w:after="0"/>
              <w:rPr>
                <w:ins w:id="2640" w:author="Intel RAN4#97e" w:date="2021-01-15T22:14:00Z"/>
                <w:rFonts w:ascii="Arial" w:eastAsia="SimSun" w:hAnsi="Arial"/>
                <w:sz w:val="18"/>
              </w:rPr>
            </w:pPr>
            <w:ins w:id="264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857BC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4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2EACCF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43" w:author="Intel RAN4#97e" w:date="2021-01-15T22:14:00Z"/>
                <w:rFonts w:ascii="Arial" w:eastAsia="SimSun" w:hAnsi="Arial"/>
                <w:sz w:val="18"/>
              </w:rPr>
            </w:pPr>
            <w:ins w:id="2644" w:author="Intel RAN4#97e" w:date="2021-01-15T22:14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162F706E" w14:textId="77777777" w:rsidTr="003852D0">
        <w:trPr>
          <w:ins w:id="264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14A8491" w14:textId="77777777" w:rsidR="003852D0" w:rsidRPr="00C25669" w:rsidRDefault="003852D0" w:rsidP="003852D0">
            <w:pPr>
              <w:keepNext/>
              <w:keepLines/>
              <w:spacing w:after="0"/>
              <w:rPr>
                <w:ins w:id="264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2CC5722" w14:textId="77777777" w:rsidR="003852D0" w:rsidRPr="00C25669" w:rsidRDefault="003852D0" w:rsidP="003852D0">
            <w:pPr>
              <w:keepNext/>
              <w:keepLines/>
              <w:spacing w:after="0"/>
              <w:rPr>
                <w:ins w:id="2647" w:author="Intel RAN4#97e" w:date="2021-01-15T22:14:00Z"/>
                <w:rFonts w:ascii="Arial" w:eastAsia="SimSun" w:hAnsi="Arial"/>
                <w:sz w:val="18"/>
              </w:rPr>
            </w:pPr>
            <w:ins w:id="264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37B6D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4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86E9AA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50" w:author="Intel RAN4#97e" w:date="2021-01-15T22:14:00Z"/>
                <w:rFonts w:ascii="Arial" w:eastAsia="SimSun" w:hAnsi="Arial"/>
                <w:sz w:val="18"/>
              </w:rPr>
            </w:pPr>
            <w:ins w:id="265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852D0" w:rsidRPr="00C25669" w14:paraId="69B132D3" w14:textId="77777777" w:rsidTr="003852D0">
        <w:trPr>
          <w:ins w:id="265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4F8E030" w14:textId="77777777" w:rsidR="003852D0" w:rsidRPr="00C25669" w:rsidRDefault="003852D0" w:rsidP="003852D0">
            <w:pPr>
              <w:keepNext/>
              <w:keepLines/>
              <w:spacing w:after="0"/>
              <w:rPr>
                <w:ins w:id="2653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ABD5C11" w14:textId="77777777" w:rsidR="003852D0" w:rsidRPr="00C25669" w:rsidRDefault="003852D0" w:rsidP="003852D0">
            <w:pPr>
              <w:keepNext/>
              <w:keepLines/>
              <w:spacing w:after="0"/>
              <w:rPr>
                <w:ins w:id="2654" w:author="Intel RAN4#97e" w:date="2021-01-15T22:14:00Z"/>
                <w:rFonts w:ascii="Arial" w:eastAsia="SimSun" w:hAnsi="Arial"/>
                <w:sz w:val="18"/>
              </w:rPr>
            </w:pPr>
            <w:ins w:id="265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81CEB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5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7E43AD0" w14:textId="77777777" w:rsidR="003852D0" w:rsidRPr="004E679B" w:rsidRDefault="003852D0" w:rsidP="003852D0">
            <w:pPr>
              <w:keepNext/>
              <w:keepLines/>
              <w:spacing w:after="0"/>
              <w:jc w:val="center"/>
              <w:rPr>
                <w:ins w:id="2657" w:author="Intel RAN4#97e" w:date="2021-01-15T22:14:00Z"/>
                <w:rFonts w:ascii="Arial" w:eastAsia="SimSun" w:hAnsi="Arial"/>
                <w:sz w:val="18"/>
              </w:rPr>
            </w:pPr>
            <w:ins w:id="2658" w:author="Intel RAN4#97e" w:date="2021-01-15T22:14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54B3EB1E" w14:textId="77777777" w:rsidTr="003852D0">
        <w:trPr>
          <w:ins w:id="265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F7ACC2" w14:textId="77777777" w:rsidR="003852D0" w:rsidRPr="00C25669" w:rsidRDefault="003852D0" w:rsidP="003852D0">
            <w:pPr>
              <w:keepNext/>
              <w:keepLines/>
              <w:spacing w:after="0"/>
              <w:rPr>
                <w:ins w:id="2660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1AB5BBB" w14:textId="77777777" w:rsidR="003852D0" w:rsidRPr="00C25669" w:rsidRDefault="003852D0" w:rsidP="003852D0">
            <w:pPr>
              <w:keepNext/>
              <w:keepLines/>
              <w:spacing w:after="0"/>
              <w:rPr>
                <w:ins w:id="2661" w:author="Intel RAN4#97e" w:date="2021-01-15T22:14:00Z"/>
                <w:rFonts w:ascii="Arial" w:eastAsia="SimSun" w:hAnsi="Arial"/>
                <w:sz w:val="18"/>
              </w:rPr>
            </w:pPr>
            <w:ins w:id="266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EAD2D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6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CA6C3D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64" w:author="Intel RAN4#97e" w:date="2021-01-15T22:14:00Z"/>
                <w:rFonts w:ascii="Arial" w:eastAsia="SimSun" w:hAnsi="Arial"/>
                <w:sz w:val="18"/>
              </w:rPr>
            </w:pPr>
            <w:ins w:id="266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852D0" w:rsidRPr="00C25669" w14:paraId="610DE954" w14:textId="77777777" w:rsidTr="003852D0">
        <w:trPr>
          <w:ins w:id="266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54FB9D7" w14:textId="77777777" w:rsidR="003852D0" w:rsidRPr="00C25669" w:rsidRDefault="003852D0" w:rsidP="003852D0">
            <w:pPr>
              <w:keepNext/>
              <w:keepLines/>
              <w:spacing w:after="0"/>
              <w:rPr>
                <w:ins w:id="2667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E991BB6" w14:textId="77777777" w:rsidR="003852D0" w:rsidRPr="00C25669" w:rsidRDefault="003852D0" w:rsidP="003852D0">
            <w:pPr>
              <w:keepNext/>
              <w:keepLines/>
              <w:spacing w:after="0"/>
              <w:rPr>
                <w:ins w:id="2668" w:author="Intel RAN4#97e" w:date="2021-01-15T22:14:00Z"/>
                <w:rFonts w:ascii="Arial" w:eastAsia="SimSun" w:hAnsi="Arial"/>
                <w:sz w:val="18"/>
              </w:rPr>
            </w:pPr>
            <w:ins w:id="266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C8EE3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7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1673FF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71" w:author="Intel RAN4#97e" w:date="2021-01-15T22:14:00Z"/>
                <w:rFonts w:ascii="Arial" w:eastAsia="SimSun" w:hAnsi="Arial"/>
                <w:sz w:val="18"/>
              </w:rPr>
            </w:pPr>
            <w:ins w:id="2672" w:author="Intel RAN4#97e" w:date="2021-01-15T22:14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852D0" w:rsidRPr="00C25669" w14:paraId="0D530B2B" w14:textId="77777777" w:rsidTr="003852D0">
        <w:trPr>
          <w:ins w:id="2673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DBD2C5B" w14:textId="77777777" w:rsidR="003852D0" w:rsidRPr="00C25669" w:rsidRDefault="003852D0" w:rsidP="003852D0">
            <w:pPr>
              <w:keepNext/>
              <w:keepLines/>
              <w:spacing w:after="0"/>
              <w:rPr>
                <w:ins w:id="2674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D5B8E08" w14:textId="77777777" w:rsidR="003852D0" w:rsidRPr="00C25669" w:rsidRDefault="003852D0" w:rsidP="003852D0">
            <w:pPr>
              <w:keepNext/>
              <w:keepLines/>
              <w:spacing w:after="0"/>
              <w:rPr>
                <w:ins w:id="2675" w:author="Intel RAN4#97e" w:date="2021-01-15T22:14:00Z"/>
                <w:rFonts w:ascii="Arial" w:eastAsia="SimSun" w:hAnsi="Arial"/>
                <w:sz w:val="18"/>
              </w:rPr>
            </w:pPr>
            <w:ins w:id="2676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647CD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7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615CC8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78" w:author="Intel RAN4#97e" w:date="2021-01-15T22:14:00Z"/>
                <w:rFonts w:ascii="Arial" w:eastAsia="SimSun" w:hAnsi="Arial"/>
                <w:sz w:val="18"/>
              </w:rPr>
            </w:pPr>
            <w:ins w:id="267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852D0" w:rsidRPr="00C25669" w14:paraId="05EEACFD" w14:textId="77777777" w:rsidTr="003852D0">
        <w:trPr>
          <w:ins w:id="2680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5E01ABB" w14:textId="77777777" w:rsidR="003852D0" w:rsidRPr="00C25669" w:rsidRDefault="003852D0" w:rsidP="003852D0">
            <w:pPr>
              <w:keepNext/>
              <w:keepLines/>
              <w:spacing w:after="0"/>
              <w:rPr>
                <w:ins w:id="268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16E54EB" w14:textId="77777777" w:rsidR="003852D0" w:rsidRPr="00C25669" w:rsidRDefault="003852D0" w:rsidP="003852D0">
            <w:pPr>
              <w:keepNext/>
              <w:keepLines/>
              <w:spacing w:after="0"/>
              <w:rPr>
                <w:ins w:id="2682" w:author="Intel RAN4#97e" w:date="2021-01-15T22:14:00Z"/>
                <w:rFonts w:ascii="Arial" w:eastAsia="SimSun" w:hAnsi="Arial"/>
                <w:sz w:val="18"/>
              </w:rPr>
            </w:pPr>
            <w:ins w:id="2683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BCA52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8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0194EB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85" w:author="Intel RAN4#97e" w:date="2021-01-15T22:14:00Z"/>
                <w:rFonts w:ascii="Arial" w:eastAsia="SimSun" w:hAnsi="Arial"/>
                <w:sz w:val="18"/>
              </w:rPr>
            </w:pPr>
            <w:ins w:id="268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852D0" w:rsidRPr="00C25669" w14:paraId="719B5E52" w14:textId="77777777" w:rsidTr="003852D0">
        <w:trPr>
          <w:ins w:id="2687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06F10D8" w14:textId="77777777" w:rsidR="003852D0" w:rsidRPr="00C25669" w:rsidRDefault="003852D0" w:rsidP="003852D0">
            <w:pPr>
              <w:keepNext/>
              <w:keepLines/>
              <w:spacing w:after="0"/>
              <w:rPr>
                <w:ins w:id="2688" w:author="Intel RAN4#97e" w:date="2021-01-15T22:14:00Z"/>
                <w:rFonts w:ascii="Arial" w:eastAsia="SimSun" w:hAnsi="Arial"/>
                <w:sz w:val="18"/>
              </w:rPr>
            </w:pPr>
            <w:ins w:id="268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FE60B62" w14:textId="77777777" w:rsidR="003852D0" w:rsidRPr="00C25669" w:rsidRDefault="003852D0" w:rsidP="003852D0">
            <w:pPr>
              <w:keepNext/>
              <w:keepLines/>
              <w:spacing w:after="0"/>
              <w:rPr>
                <w:ins w:id="2690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2691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4F6B1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9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CCB5B6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93" w:author="Intel RAN4#97e" w:date="2021-01-15T22:14:00Z"/>
                <w:rFonts w:ascii="Arial" w:eastAsia="SimSun" w:hAnsi="Arial"/>
                <w:sz w:val="18"/>
              </w:rPr>
            </w:pPr>
            <w:ins w:id="2694" w:author="Intel RAN4#97e" w:date="2021-01-15T22:14:00Z">
              <w:r>
                <w:rPr>
                  <w:rFonts w:ascii="Arial" w:eastAsia="SimSun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07EF576" w14:textId="557A473B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695" w:author="Intel RAN4#97e" w:date="2021-01-15T22:14:00Z"/>
                <w:rFonts w:ascii="Arial" w:eastAsia="SimSun" w:hAnsi="Arial"/>
                <w:sz w:val="18"/>
              </w:rPr>
            </w:pPr>
            <w:ins w:id="2696" w:author="Intel RAN4#97e" w:date="2021-01-15T22:14:00Z">
              <w:r>
                <w:rPr>
                  <w:rFonts w:ascii="Arial" w:eastAsia="SimSun" w:hAnsi="Arial"/>
                  <w:sz w:val="18"/>
                </w:rPr>
                <w:t>100</w:t>
              </w:r>
            </w:ins>
            <w:ins w:id="2697" w:author="Intel RAN4#98e" w:date="2021-01-15T22:32:00Z">
              <w:r w:rsidR="00E8415E">
                <w:rPr>
                  <w:rFonts w:ascii="Arial" w:eastAsia="SimSun" w:hAnsi="Arial"/>
                  <w:sz w:val="18"/>
                </w:rPr>
                <w:t>0</w:t>
              </w:r>
            </w:ins>
            <w:ins w:id="2698" w:author="Intel RAN4#97e" w:date="2021-01-15T22:14:00Z">
              <w:del w:id="2699" w:author="Intel RAN4#98e" w:date="2021-01-15T22:32:00Z">
                <w:r w:rsidDel="00E8415E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</w:ins>
          </w:p>
        </w:tc>
      </w:tr>
      <w:tr w:rsidR="003852D0" w:rsidRPr="00C25669" w14:paraId="14EE1924" w14:textId="77777777" w:rsidTr="003852D0">
        <w:trPr>
          <w:ins w:id="2700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07E614E" w14:textId="77777777" w:rsidR="003852D0" w:rsidRPr="00C25669" w:rsidRDefault="003852D0" w:rsidP="003852D0">
            <w:pPr>
              <w:keepNext/>
              <w:keepLines/>
              <w:spacing w:after="0"/>
              <w:rPr>
                <w:ins w:id="270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B67CE5E" w14:textId="77777777" w:rsidR="003852D0" w:rsidRDefault="003852D0" w:rsidP="003852D0">
            <w:pPr>
              <w:keepNext/>
              <w:keepLines/>
              <w:spacing w:after="0"/>
              <w:rPr>
                <w:ins w:id="2702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2703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64CEA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0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E59BD94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705" w:author="Intel RAN4#97e" w:date="2021-01-15T22:14:00Z"/>
                <w:rFonts w:ascii="Arial" w:eastAsia="SimSun" w:hAnsi="Arial"/>
                <w:sz w:val="18"/>
              </w:rPr>
            </w:pPr>
            <w:ins w:id="2706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3CAC4D7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2707" w:author="Intel RAN4#97e" w:date="2021-01-15T22:14:00Z"/>
                <w:rFonts w:ascii="Arial" w:eastAsia="SimSun" w:hAnsi="Arial"/>
                <w:sz w:val="18"/>
              </w:rPr>
            </w:pPr>
            <w:ins w:id="2708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852D0" w:rsidRPr="00C25669" w14:paraId="16F1E3BC" w14:textId="77777777" w:rsidTr="003852D0">
        <w:trPr>
          <w:ins w:id="270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D4733ED" w14:textId="77777777" w:rsidR="003852D0" w:rsidRPr="00C25669" w:rsidRDefault="003852D0" w:rsidP="003852D0">
            <w:pPr>
              <w:keepNext/>
              <w:keepLines/>
              <w:spacing w:after="0"/>
              <w:rPr>
                <w:ins w:id="271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F9FC743" w14:textId="77777777" w:rsidR="003852D0" w:rsidRPr="00C25669" w:rsidRDefault="003852D0" w:rsidP="003852D0">
            <w:pPr>
              <w:keepNext/>
              <w:keepLines/>
              <w:spacing w:after="0"/>
              <w:rPr>
                <w:ins w:id="2711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2712" w:author="Intel RAN4#97e" w:date="2021-01-15T22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FAC501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1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088B0C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14" w:author="Intel RAN4#97e" w:date="2021-01-15T22:14:00Z"/>
                <w:rFonts w:ascii="Arial" w:eastAsia="SimSun" w:hAnsi="Arial"/>
                <w:sz w:val="18"/>
              </w:rPr>
            </w:pPr>
            <w:ins w:id="271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852D0" w:rsidRPr="00C25669" w14:paraId="0BC929EA" w14:textId="77777777" w:rsidTr="003852D0">
        <w:trPr>
          <w:ins w:id="271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8BA744B" w14:textId="77777777" w:rsidR="003852D0" w:rsidRPr="00C25669" w:rsidRDefault="003852D0" w:rsidP="003852D0">
            <w:pPr>
              <w:keepNext/>
              <w:keepLines/>
              <w:spacing w:after="0"/>
              <w:rPr>
                <w:ins w:id="271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40C5427" w14:textId="77777777" w:rsidR="003852D0" w:rsidRPr="00C25669" w:rsidRDefault="003852D0" w:rsidP="003852D0">
            <w:pPr>
              <w:keepNext/>
              <w:keepLines/>
              <w:spacing w:after="0"/>
              <w:rPr>
                <w:ins w:id="2718" w:author="Intel RAN4#97e" w:date="2021-01-15T22:14:00Z"/>
                <w:rFonts w:ascii="Arial" w:eastAsia="SimSun" w:hAnsi="Arial"/>
                <w:sz w:val="18"/>
              </w:rPr>
            </w:pPr>
            <w:ins w:id="271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805115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2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5781BA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21" w:author="Intel RAN4#97e" w:date="2021-01-15T22:14:00Z"/>
                <w:rFonts w:ascii="Arial" w:eastAsia="SimSun" w:hAnsi="Arial"/>
                <w:sz w:val="18"/>
              </w:rPr>
            </w:pPr>
            <w:ins w:id="2722" w:author="Intel RAN4#97e" w:date="2021-01-15T22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7019CA0A" w14:textId="77777777" w:rsidTr="003852D0">
        <w:trPr>
          <w:ins w:id="2723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F59A67D" w14:textId="77777777" w:rsidR="003852D0" w:rsidRPr="00C25669" w:rsidRDefault="003852D0" w:rsidP="003852D0">
            <w:pPr>
              <w:keepNext/>
              <w:keepLines/>
              <w:spacing w:after="0"/>
              <w:rPr>
                <w:ins w:id="272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D54D0E4" w14:textId="77777777" w:rsidR="003852D0" w:rsidRPr="00C25669" w:rsidRDefault="003852D0" w:rsidP="003852D0">
            <w:pPr>
              <w:keepNext/>
              <w:keepLines/>
              <w:spacing w:after="0"/>
              <w:rPr>
                <w:ins w:id="2725" w:author="Intel RAN4#97e" w:date="2021-01-15T22:14:00Z"/>
                <w:rFonts w:ascii="Arial" w:eastAsia="SimSun" w:hAnsi="Arial"/>
                <w:sz w:val="18"/>
              </w:rPr>
            </w:pPr>
            <w:ins w:id="272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DE9F9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2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C9DE2F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2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729" w:author="Intel RAN4#97e" w:date="2021-01-15T22:14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852D0" w:rsidRPr="00C25669" w14:paraId="52C93A49" w14:textId="77777777" w:rsidTr="003852D0">
        <w:trPr>
          <w:ins w:id="2730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868E270" w14:textId="77777777" w:rsidR="003852D0" w:rsidRPr="00C25669" w:rsidRDefault="003852D0" w:rsidP="003852D0">
            <w:pPr>
              <w:keepNext/>
              <w:keepLines/>
              <w:spacing w:after="0"/>
              <w:rPr>
                <w:ins w:id="2731" w:author="Intel RAN4#97e" w:date="2021-01-15T22:14:00Z"/>
                <w:rFonts w:ascii="Arial" w:eastAsia="SimSun" w:hAnsi="Arial"/>
                <w:sz w:val="18"/>
              </w:rPr>
            </w:pPr>
            <w:ins w:id="2732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AC39F74" w14:textId="77777777" w:rsidR="003852D0" w:rsidRPr="00C25669" w:rsidRDefault="003852D0" w:rsidP="003852D0">
            <w:pPr>
              <w:keepNext/>
              <w:keepLines/>
              <w:spacing w:after="0"/>
              <w:rPr>
                <w:ins w:id="2733" w:author="Intel RAN4#97e" w:date="2021-01-15T22:14:00Z"/>
                <w:rFonts w:ascii="Arial" w:eastAsia="SimSun" w:hAnsi="Arial"/>
                <w:sz w:val="18"/>
              </w:rPr>
            </w:pPr>
            <w:ins w:id="2734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DC90AE5" w14:textId="77777777" w:rsidR="003852D0" w:rsidRPr="00C25669" w:rsidRDefault="003852D0" w:rsidP="003852D0">
            <w:pPr>
              <w:keepNext/>
              <w:keepLines/>
              <w:spacing w:after="0"/>
              <w:rPr>
                <w:ins w:id="2735" w:author="Intel RAN4#97e" w:date="2021-01-15T22:14:00Z"/>
                <w:rFonts w:ascii="Arial" w:eastAsia="SimSun" w:hAnsi="Arial"/>
                <w:sz w:val="18"/>
              </w:rPr>
            </w:pPr>
            <w:ins w:id="2736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4B3C04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3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EE4D39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38" w:author="Intel RAN4#97e" w:date="2021-01-15T22:14:00Z"/>
                <w:rFonts w:ascii="Arial" w:eastAsia="SimSun" w:hAnsi="Arial"/>
                <w:sz w:val="18"/>
              </w:rPr>
            </w:pPr>
            <w:ins w:id="2739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B951EB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4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74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18D44055" w14:textId="77777777" w:rsidTr="003852D0">
        <w:trPr>
          <w:ins w:id="274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CCDE5A7" w14:textId="77777777" w:rsidR="003852D0" w:rsidRPr="00C25669" w:rsidRDefault="003852D0" w:rsidP="003852D0">
            <w:pPr>
              <w:keepNext/>
              <w:keepLines/>
              <w:spacing w:after="0"/>
              <w:rPr>
                <w:ins w:id="274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1EFF70E" w14:textId="77777777" w:rsidR="003852D0" w:rsidRPr="00C25669" w:rsidRDefault="003852D0" w:rsidP="003852D0">
            <w:pPr>
              <w:keepNext/>
              <w:keepLines/>
              <w:spacing w:after="0"/>
              <w:rPr>
                <w:ins w:id="274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DE5C78C" w14:textId="77777777" w:rsidR="003852D0" w:rsidRPr="00C25669" w:rsidRDefault="003852D0" w:rsidP="003852D0">
            <w:pPr>
              <w:keepNext/>
              <w:keepLines/>
              <w:spacing w:after="0"/>
              <w:rPr>
                <w:ins w:id="2745" w:author="Intel RAN4#97e" w:date="2021-01-15T22:14:00Z"/>
                <w:rFonts w:ascii="Arial" w:eastAsia="SimSun" w:hAnsi="Arial"/>
                <w:sz w:val="18"/>
              </w:rPr>
            </w:pPr>
            <w:ins w:id="2746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25428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4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7768B8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4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749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9D4EEA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5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75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32F33293" w14:textId="77777777" w:rsidTr="003852D0">
        <w:trPr>
          <w:ins w:id="275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B4B12E" w14:textId="77777777" w:rsidR="003852D0" w:rsidRPr="00C25669" w:rsidRDefault="003852D0" w:rsidP="003852D0">
            <w:pPr>
              <w:keepNext/>
              <w:keepLines/>
              <w:spacing w:after="0"/>
              <w:rPr>
                <w:ins w:id="275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BFE034F" w14:textId="77777777" w:rsidR="003852D0" w:rsidRPr="00C25669" w:rsidRDefault="003852D0" w:rsidP="003852D0">
            <w:pPr>
              <w:keepNext/>
              <w:keepLines/>
              <w:spacing w:after="0"/>
              <w:rPr>
                <w:ins w:id="2754" w:author="Intel RAN4#97e" w:date="2021-01-15T22:14:00Z"/>
                <w:rFonts w:ascii="Arial" w:eastAsia="SimSun" w:hAnsi="Arial"/>
                <w:sz w:val="18"/>
              </w:rPr>
            </w:pPr>
            <w:ins w:id="2755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AD1C01F" w14:textId="77777777" w:rsidR="003852D0" w:rsidRPr="00C25669" w:rsidRDefault="003852D0" w:rsidP="003852D0">
            <w:pPr>
              <w:keepNext/>
              <w:keepLines/>
              <w:spacing w:after="0"/>
              <w:rPr>
                <w:ins w:id="2756" w:author="Intel RAN4#97e" w:date="2021-01-15T22:14:00Z"/>
                <w:rFonts w:ascii="Arial" w:eastAsia="SimSun" w:hAnsi="Arial"/>
                <w:sz w:val="18"/>
              </w:rPr>
            </w:pPr>
            <w:ins w:id="2757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C4379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5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196270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5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760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864ED5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6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76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496E31AF" w14:textId="77777777" w:rsidTr="003852D0">
        <w:trPr>
          <w:ins w:id="2763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6E7FBCF" w14:textId="77777777" w:rsidR="003852D0" w:rsidRPr="00C25669" w:rsidRDefault="003852D0" w:rsidP="003852D0">
            <w:pPr>
              <w:keepNext/>
              <w:keepLines/>
              <w:spacing w:after="0"/>
              <w:rPr>
                <w:ins w:id="276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CB3F5D5" w14:textId="77777777" w:rsidR="003852D0" w:rsidRPr="00C25669" w:rsidRDefault="003852D0" w:rsidP="003852D0">
            <w:pPr>
              <w:keepNext/>
              <w:keepLines/>
              <w:spacing w:after="0"/>
              <w:rPr>
                <w:ins w:id="276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EEAF114" w14:textId="77777777" w:rsidR="003852D0" w:rsidRPr="00C25669" w:rsidRDefault="003852D0" w:rsidP="003852D0">
            <w:pPr>
              <w:keepNext/>
              <w:keepLines/>
              <w:spacing w:after="0"/>
              <w:rPr>
                <w:ins w:id="2766" w:author="Intel RAN4#97e" w:date="2021-01-15T22:14:00Z"/>
                <w:rFonts w:ascii="Arial" w:eastAsia="SimSun" w:hAnsi="Arial"/>
                <w:sz w:val="18"/>
              </w:rPr>
            </w:pPr>
            <w:ins w:id="2767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2F5A1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6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1A1002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6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770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890789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7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77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00F02BEF" w14:textId="77777777" w:rsidTr="003852D0">
        <w:trPr>
          <w:ins w:id="2773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374ECB4" w14:textId="77777777" w:rsidR="003852D0" w:rsidRPr="00C25669" w:rsidRDefault="003852D0" w:rsidP="003852D0">
            <w:pPr>
              <w:keepNext/>
              <w:keepLines/>
              <w:spacing w:after="0"/>
              <w:rPr>
                <w:ins w:id="2774" w:author="Intel RAN4#97e" w:date="2021-01-15T22:14:00Z"/>
                <w:rFonts w:ascii="Arial" w:eastAsia="SimSun" w:hAnsi="Arial"/>
                <w:sz w:val="18"/>
              </w:rPr>
            </w:pPr>
            <w:ins w:id="2775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7A97EF8" w14:textId="77777777" w:rsidR="003852D0" w:rsidRPr="00C25669" w:rsidRDefault="003852D0" w:rsidP="003852D0">
            <w:pPr>
              <w:keepNext/>
              <w:keepLines/>
              <w:spacing w:after="0"/>
              <w:rPr>
                <w:ins w:id="2776" w:author="Intel RAN4#97e" w:date="2021-01-15T22:14:00Z"/>
                <w:rFonts w:ascii="Arial" w:eastAsia="SimSun" w:hAnsi="Arial"/>
                <w:sz w:val="18"/>
              </w:rPr>
            </w:pPr>
            <w:ins w:id="2777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C78D82C" w14:textId="77777777" w:rsidR="003852D0" w:rsidRDefault="003852D0" w:rsidP="003852D0">
            <w:pPr>
              <w:keepNext/>
              <w:keepLines/>
              <w:spacing w:after="0"/>
              <w:rPr>
                <w:ins w:id="2778" w:author="Intel RAN4#97e" w:date="2021-01-15T22:14:00Z"/>
                <w:rFonts w:ascii="Arial" w:eastAsia="SimSun" w:hAnsi="Arial"/>
                <w:sz w:val="18"/>
              </w:rPr>
            </w:pPr>
            <w:ins w:id="2779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09CEE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8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A5423C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8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78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8EC6BC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8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784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852D0" w:rsidRPr="00C25669" w14:paraId="4DBB8516" w14:textId="77777777" w:rsidTr="003852D0">
        <w:trPr>
          <w:ins w:id="278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D2137E" w14:textId="77777777" w:rsidR="003852D0" w:rsidRPr="00C25669" w:rsidRDefault="003852D0" w:rsidP="003852D0">
            <w:pPr>
              <w:keepNext/>
              <w:keepLines/>
              <w:spacing w:after="0"/>
              <w:rPr>
                <w:ins w:id="278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E428DEF" w14:textId="77777777" w:rsidR="003852D0" w:rsidRPr="00C25669" w:rsidRDefault="003852D0" w:rsidP="003852D0">
            <w:pPr>
              <w:keepNext/>
              <w:keepLines/>
              <w:spacing w:after="0"/>
              <w:rPr>
                <w:ins w:id="278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A4BE1E6" w14:textId="77777777" w:rsidR="003852D0" w:rsidRDefault="003852D0" w:rsidP="003852D0">
            <w:pPr>
              <w:keepNext/>
              <w:keepLines/>
              <w:spacing w:after="0"/>
              <w:rPr>
                <w:ins w:id="2788" w:author="Intel RAN4#97e" w:date="2021-01-15T22:14:00Z"/>
                <w:rFonts w:ascii="Arial" w:eastAsia="SimSun" w:hAnsi="Arial"/>
                <w:sz w:val="18"/>
              </w:rPr>
            </w:pPr>
            <w:ins w:id="2789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26356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9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0DCA6F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9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79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BFEEC4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79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79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852D0" w:rsidRPr="00C25669" w14:paraId="06BE1B44" w14:textId="77777777" w:rsidTr="003852D0">
        <w:trPr>
          <w:ins w:id="279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DED6B4B" w14:textId="77777777" w:rsidR="003852D0" w:rsidRPr="00C25669" w:rsidRDefault="003852D0" w:rsidP="003852D0">
            <w:pPr>
              <w:keepNext/>
              <w:keepLines/>
              <w:spacing w:after="0"/>
              <w:rPr>
                <w:ins w:id="279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839EEF8" w14:textId="77777777" w:rsidR="003852D0" w:rsidRPr="00C25669" w:rsidRDefault="003852D0" w:rsidP="003852D0">
            <w:pPr>
              <w:keepNext/>
              <w:keepLines/>
              <w:spacing w:after="0"/>
              <w:rPr>
                <w:ins w:id="2797" w:author="Intel RAN4#97e" w:date="2021-01-15T22:14:00Z"/>
                <w:rFonts w:ascii="Arial" w:eastAsia="SimSun" w:hAnsi="Arial"/>
                <w:sz w:val="18"/>
              </w:rPr>
            </w:pPr>
            <w:ins w:id="2798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19167F4" w14:textId="77777777" w:rsidR="003852D0" w:rsidRDefault="003852D0" w:rsidP="003852D0">
            <w:pPr>
              <w:keepNext/>
              <w:keepLines/>
              <w:spacing w:after="0"/>
              <w:rPr>
                <w:ins w:id="2799" w:author="Intel RAN4#97e" w:date="2021-01-15T22:14:00Z"/>
                <w:rFonts w:ascii="Arial" w:eastAsia="SimSun" w:hAnsi="Arial"/>
                <w:sz w:val="18"/>
              </w:rPr>
            </w:pPr>
            <w:ins w:id="2800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4DB68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0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A6076C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0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0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1B9249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04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05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506503C0" w14:textId="77777777" w:rsidTr="003852D0">
        <w:trPr>
          <w:ins w:id="280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28A1B8" w14:textId="77777777" w:rsidR="003852D0" w:rsidRPr="00C25669" w:rsidRDefault="003852D0" w:rsidP="003852D0">
            <w:pPr>
              <w:keepNext/>
              <w:keepLines/>
              <w:spacing w:after="0"/>
              <w:rPr>
                <w:ins w:id="280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FD0FB85" w14:textId="77777777" w:rsidR="003852D0" w:rsidRPr="00C25669" w:rsidRDefault="003852D0" w:rsidP="003852D0">
            <w:pPr>
              <w:keepNext/>
              <w:keepLines/>
              <w:spacing w:after="0"/>
              <w:rPr>
                <w:ins w:id="280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F4DD178" w14:textId="77777777" w:rsidR="003852D0" w:rsidRDefault="003852D0" w:rsidP="003852D0">
            <w:pPr>
              <w:keepNext/>
              <w:keepLines/>
              <w:spacing w:after="0"/>
              <w:rPr>
                <w:ins w:id="2809" w:author="Intel RAN4#97e" w:date="2021-01-15T22:14:00Z"/>
                <w:rFonts w:ascii="Arial" w:eastAsia="SimSun" w:hAnsi="Arial"/>
                <w:sz w:val="18"/>
              </w:rPr>
            </w:pPr>
            <w:ins w:id="2810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69AC4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1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C02144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1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1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6D0B96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14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15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5CFD7045" w14:textId="77777777" w:rsidTr="003852D0">
        <w:trPr>
          <w:ins w:id="2816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AF18" w14:textId="09E455FD" w:rsidR="003852D0" w:rsidRPr="00C25669" w:rsidRDefault="003852D0" w:rsidP="003852D0">
            <w:pPr>
              <w:keepNext/>
              <w:keepLines/>
              <w:spacing w:after="0"/>
              <w:rPr>
                <w:ins w:id="2817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2818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</w:t>
              </w:r>
            </w:ins>
            <w:ins w:id="2819" w:author="Intel RAN4#98e" w:date="2021-01-15T22:32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2820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 from the first TR</w:t>
              </w:r>
            </w:ins>
            <w:ins w:id="2821" w:author="Intel RAN4#98e" w:date="2021-01-15T22:32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2822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31D7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23" w:author="Intel RAN4#97e" w:date="2021-01-15T22:14:00Z"/>
                <w:rFonts w:ascii="Arial" w:eastAsia="SimSun" w:hAnsi="Arial"/>
                <w:sz w:val="18"/>
              </w:rPr>
            </w:pPr>
            <w:ins w:id="2824" w:author="Intel RAN4#97e" w:date="2021-01-15T22:14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E075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25" w:author="Intel RAN4#97e" w:date="2021-01-15T22:14:00Z"/>
                <w:rFonts w:ascii="Arial" w:eastAsia="SimSun" w:hAnsi="Arial"/>
                <w:sz w:val="18"/>
              </w:rPr>
            </w:pPr>
            <w:ins w:id="2826" w:author="Intel RAN4#97e" w:date="2021-01-15T22:14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6A094B7C" w14:textId="77777777" w:rsidTr="003852D0">
        <w:trPr>
          <w:ins w:id="2827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0014" w14:textId="42BD4329" w:rsidR="003852D0" w:rsidRPr="00C25669" w:rsidRDefault="003852D0" w:rsidP="003852D0">
            <w:pPr>
              <w:keepNext/>
              <w:keepLines/>
              <w:spacing w:after="0"/>
              <w:rPr>
                <w:ins w:id="2828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2829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  <w:r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  <w:r w:rsidRPr="00162C62">
                <w:rPr>
                  <w:rFonts w:ascii="Arial" w:eastAsia="SimSun" w:hAnsi="Arial"/>
                  <w:sz w:val="18"/>
                  <w:lang w:val="en-US"/>
                </w:rPr>
                <w:t>the second TR</w:t>
              </w:r>
            </w:ins>
            <w:ins w:id="2830" w:author="Intel RAN4#98e" w:date="2021-01-15T22:32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2831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 from the first TR</w:t>
              </w:r>
            </w:ins>
            <w:ins w:id="2832" w:author="Intel RAN4#98e" w:date="2021-01-15T22:32:00Z">
              <w:r w:rsidR="00E8415E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2833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4C02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34" w:author="Intel RAN4#97e" w:date="2021-01-15T22:14:00Z"/>
                <w:rFonts w:ascii="Arial" w:eastAsia="SimSun" w:hAnsi="Arial"/>
                <w:sz w:val="18"/>
              </w:rPr>
            </w:pPr>
            <w:ins w:id="2835" w:author="Intel RAN4#97e" w:date="2021-01-15T22:14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7D8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36" w:author="Intel RAN4#97e" w:date="2021-01-15T22:14:00Z"/>
                <w:rFonts w:ascii="Arial" w:eastAsia="SimSun" w:hAnsi="Arial"/>
                <w:sz w:val="18"/>
              </w:rPr>
            </w:pPr>
            <w:ins w:id="2837" w:author="Intel RAN4#97e" w:date="2021-01-15T22:14:00Z">
              <w:r>
                <w:rPr>
                  <w:rFonts w:ascii="Arial" w:eastAsia="SimSun" w:hAnsi="Arial"/>
                  <w:sz w:val="18"/>
                </w:rPr>
                <w:t>200</w:t>
              </w:r>
            </w:ins>
          </w:p>
        </w:tc>
      </w:tr>
      <w:tr w:rsidR="003852D0" w:rsidRPr="00C25669" w14:paraId="052D8A3C" w14:textId="77777777" w:rsidTr="003852D0">
        <w:trPr>
          <w:ins w:id="2838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1B5E8" w14:textId="77777777" w:rsidR="003852D0" w:rsidRPr="00C25669" w:rsidRDefault="003852D0" w:rsidP="003852D0">
            <w:pPr>
              <w:keepNext/>
              <w:keepLines/>
              <w:spacing w:after="0"/>
              <w:rPr>
                <w:ins w:id="2839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2840" w:author="Intel RAN4#97e" w:date="2021-01-15T22:14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414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4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ED6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4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4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3852D0" w:rsidRPr="00C25669" w14:paraId="4801100B" w14:textId="77777777" w:rsidTr="003852D0">
        <w:trPr>
          <w:ins w:id="2844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DAB1" w14:textId="77777777" w:rsidR="003852D0" w:rsidRPr="00C25669" w:rsidRDefault="003852D0" w:rsidP="003852D0">
            <w:pPr>
              <w:keepNext/>
              <w:keepLines/>
              <w:spacing w:after="0"/>
              <w:rPr>
                <w:ins w:id="2845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284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894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4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100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4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49" w:author="Intel RAN4#97e" w:date="2021-01-15T22:14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3852D0" w:rsidRPr="00C25669" w14:paraId="4C92DB68" w14:textId="77777777" w:rsidTr="003852D0">
        <w:trPr>
          <w:ins w:id="2850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13E60" w14:textId="77777777" w:rsidR="003852D0" w:rsidRPr="00C25669" w:rsidRDefault="003852D0" w:rsidP="003852D0">
            <w:pPr>
              <w:keepNext/>
              <w:keepLines/>
              <w:spacing w:after="0"/>
              <w:rPr>
                <w:ins w:id="2851" w:author="Intel RAN4#97e" w:date="2021-01-15T22:14:00Z"/>
                <w:rFonts w:ascii="Arial" w:eastAsia="SimSun" w:hAnsi="Arial"/>
                <w:sz w:val="18"/>
              </w:rPr>
            </w:pPr>
            <w:ins w:id="2852" w:author="Intel RAN4#97e" w:date="2021-01-15T22:14:00Z">
              <w:r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2D48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5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D972" w14:textId="71C660BF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54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855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SP Type I, independent precoding generation is applied for both TR</w:t>
              </w:r>
            </w:ins>
            <w:ins w:id="2856" w:author="Intel RAN4#98e" w:date="2021-01-15T22:32:00Z">
              <w:r w:rsidR="00E8415E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  <w:ins w:id="2857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Ps, random per slot with PRB bundling granularity.</w:t>
              </w:r>
            </w:ins>
          </w:p>
        </w:tc>
      </w:tr>
      <w:tr w:rsidR="00E8415E" w:rsidRPr="00C25669" w14:paraId="4010C881" w14:textId="77777777" w:rsidTr="003852D0">
        <w:trPr>
          <w:ins w:id="2858" w:author="Intel RAN4#98e" w:date="2021-01-15T22:3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0651" w14:textId="2269A4BE" w:rsidR="00E8415E" w:rsidRDefault="00E8415E" w:rsidP="003852D0">
            <w:pPr>
              <w:keepNext/>
              <w:keepLines/>
              <w:spacing w:after="0"/>
              <w:rPr>
                <w:ins w:id="2859" w:author="Intel RAN4#98e" w:date="2021-01-15T22:32:00Z"/>
                <w:rFonts w:ascii="Arial" w:eastAsia="SimSun" w:hAnsi="Arial"/>
                <w:sz w:val="18"/>
              </w:rPr>
            </w:pPr>
            <w:ins w:id="2860" w:author="Intel RAN4#98e" w:date="2021-01-15T22:32:00Z">
              <w:r>
                <w:rPr>
                  <w:rFonts w:ascii="Arial" w:eastAsia="SimSun" w:hAnsi="Arial"/>
                  <w:sz w:val="18"/>
                </w:rPr>
                <w:t>Note 1: PDSCH transmission is done from both TRxPs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C1F80" w14:textId="77777777" w:rsidR="00E8415E" w:rsidRPr="00C25669" w:rsidRDefault="00E8415E" w:rsidP="003852D0">
            <w:pPr>
              <w:keepNext/>
              <w:keepLines/>
              <w:spacing w:after="0"/>
              <w:jc w:val="center"/>
              <w:rPr>
                <w:ins w:id="2861" w:author="Intel RAN4#98e" w:date="2021-01-15T22:32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155AD" w14:textId="77777777" w:rsidR="00E8415E" w:rsidRPr="007E0126" w:rsidRDefault="00E8415E" w:rsidP="003852D0">
            <w:pPr>
              <w:keepNext/>
              <w:keepLines/>
              <w:spacing w:after="0"/>
              <w:jc w:val="center"/>
              <w:rPr>
                <w:ins w:id="2862" w:author="Intel RAN4#98e" w:date="2021-01-15T22:32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38F7FB53" w14:textId="77777777" w:rsidR="003852D0" w:rsidRPr="00C25669" w:rsidRDefault="003852D0" w:rsidP="003852D0">
      <w:pPr>
        <w:rPr>
          <w:ins w:id="2863" w:author="Intel RAN4#97e" w:date="2021-01-15T22:14:00Z"/>
          <w:rFonts w:eastAsia="SimSun"/>
        </w:rPr>
      </w:pPr>
    </w:p>
    <w:p w14:paraId="1C717120" w14:textId="77777777" w:rsidR="003852D0" w:rsidRPr="00C25669" w:rsidRDefault="003852D0" w:rsidP="003852D0">
      <w:pPr>
        <w:pStyle w:val="TH"/>
        <w:rPr>
          <w:ins w:id="2864" w:author="Intel RAN4#97e" w:date="2021-01-15T22:14:00Z"/>
        </w:rPr>
      </w:pPr>
      <w:ins w:id="2865" w:author="Intel RAN4#97e" w:date="2021-01-15T22:14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3852D0" w:rsidRPr="00C25669" w14:paraId="6A52C2C3" w14:textId="77777777" w:rsidTr="003852D0">
        <w:trPr>
          <w:trHeight w:val="355"/>
          <w:jc w:val="center"/>
          <w:ins w:id="2866" w:author="Intel RAN4#97e" w:date="2021-01-15T22:14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470DA786" w14:textId="77777777" w:rsidR="003852D0" w:rsidRPr="00C25669" w:rsidRDefault="003852D0" w:rsidP="003852D0">
            <w:pPr>
              <w:pStyle w:val="TAH"/>
              <w:rPr>
                <w:ins w:id="2867" w:author="Intel RAN4#97e" w:date="2021-01-15T22:14:00Z"/>
              </w:rPr>
            </w:pPr>
            <w:ins w:id="2868" w:author="Intel RAN4#97e" w:date="2021-01-15T22:14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71E0A3C8" w14:textId="77777777" w:rsidR="003852D0" w:rsidRPr="00C25669" w:rsidRDefault="003852D0" w:rsidP="003852D0">
            <w:pPr>
              <w:pStyle w:val="TAH"/>
              <w:rPr>
                <w:ins w:id="2869" w:author="Intel RAN4#97e" w:date="2021-01-15T22:14:00Z"/>
              </w:rPr>
            </w:pPr>
            <w:ins w:id="2870" w:author="Intel RAN4#97e" w:date="2021-01-15T22:1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  <w:r>
                <w:t>(Note)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51F82345" w14:textId="77777777" w:rsidR="003852D0" w:rsidRPr="00C25669" w:rsidRDefault="003852D0" w:rsidP="003852D0">
            <w:pPr>
              <w:pStyle w:val="TAH"/>
              <w:rPr>
                <w:ins w:id="2871" w:author="Intel RAN4#97e" w:date="2021-01-15T22:14:00Z"/>
              </w:rPr>
            </w:pPr>
            <w:ins w:id="2872" w:author="Intel RAN4#97e" w:date="2021-01-15T22:14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376DF265" w14:textId="77777777" w:rsidR="003852D0" w:rsidRPr="00C25669" w:rsidRDefault="003852D0" w:rsidP="003852D0">
            <w:pPr>
              <w:pStyle w:val="TAH"/>
              <w:rPr>
                <w:ins w:id="2873" w:author="Intel RAN4#97e" w:date="2021-01-15T22:14:00Z"/>
                <w:lang w:eastAsia="zh-CN"/>
              </w:rPr>
            </w:pPr>
            <w:ins w:id="2874" w:author="Intel RAN4#97e" w:date="2021-01-15T22:1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FF8EEDA" w14:textId="04DD01D8" w:rsidR="003852D0" w:rsidRPr="00C25669" w:rsidRDefault="003852D0" w:rsidP="003852D0">
            <w:pPr>
              <w:pStyle w:val="TAH"/>
              <w:rPr>
                <w:ins w:id="2875" w:author="Intel RAN4#97e" w:date="2021-01-15T22:14:00Z"/>
                <w:lang w:eastAsia="zh-CN"/>
              </w:rPr>
            </w:pPr>
            <w:ins w:id="2876" w:author="Intel RAN4#97e" w:date="2021-01-15T22:14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  <w:ins w:id="2877" w:author="Intel RAN4#98e" w:date="2021-01-15T22:32:00Z">
              <w:r w:rsidR="00E8415E">
                <w:rPr>
                  <w:lang w:eastAsia="zh-CN"/>
                </w:rPr>
                <w:t>(Note 1)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5BEFD2B9" w14:textId="4F203A3C" w:rsidR="003852D0" w:rsidRPr="00C25669" w:rsidRDefault="003852D0" w:rsidP="003852D0">
            <w:pPr>
              <w:pStyle w:val="TAH"/>
              <w:rPr>
                <w:ins w:id="2878" w:author="Intel RAN4#97e" w:date="2021-01-15T22:14:00Z"/>
              </w:rPr>
            </w:pPr>
            <w:ins w:id="2879" w:author="Intel RAN4#97e" w:date="2021-01-15T22:14:00Z">
              <w:r w:rsidRPr="00C25669">
                <w:t>Correlation matrix and antenna configuration</w:t>
              </w:r>
            </w:ins>
            <w:ins w:id="2880" w:author="Intel RAN4#98e" w:date="2021-01-15T22:32:00Z">
              <w:r w:rsidR="00E8415E">
                <w:t xml:space="preserve"> </w:t>
              </w:r>
              <w:r w:rsidR="00E8415E">
                <w:t>(Note 2)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1A73DF85" w14:textId="77777777" w:rsidR="003852D0" w:rsidRPr="00C25669" w:rsidRDefault="003852D0" w:rsidP="003852D0">
            <w:pPr>
              <w:pStyle w:val="TAH"/>
              <w:rPr>
                <w:ins w:id="2881" w:author="Intel RAN4#97e" w:date="2021-01-15T22:14:00Z"/>
              </w:rPr>
            </w:pPr>
            <w:ins w:id="2882" w:author="Intel RAN4#97e" w:date="2021-01-15T22:14:00Z">
              <w:r w:rsidRPr="00C25669">
                <w:t>Reference value</w:t>
              </w:r>
            </w:ins>
          </w:p>
        </w:tc>
      </w:tr>
      <w:tr w:rsidR="003852D0" w:rsidRPr="00C25669" w14:paraId="185AA955" w14:textId="77777777" w:rsidTr="003852D0">
        <w:trPr>
          <w:trHeight w:val="355"/>
          <w:jc w:val="center"/>
          <w:ins w:id="2883" w:author="Intel RAN4#97e" w:date="2021-01-15T22:14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04069DB1" w14:textId="77777777" w:rsidR="003852D0" w:rsidRPr="00C25669" w:rsidRDefault="003852D0" w:rsidP="003852D0">
            <w:pPr>
              <w:pStyle w:val="TAH"/>
              <w:rPr>
                <w:ins w:id="2884" w:author="Intel RAN4#97e" w:date="2021-01-15T22:14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0CDC4387" w14:textId="77777777" w:rsidR="003852D0" w:rsidRPr="00C25669" w:rsidRDefault="003852D0" w:rsidP="003852D0">
            <w:pPr>
              <w:pStyle w:val="TAH"/>
              <w:rPr>
                <w:ins w:id="2885" w:author="Intel RAN4#97e" w:date="2021-01-15T22:14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79175CAB" w14:textId="77777777" w:rsidR="003852D0" w:rsidRPr="00C25669" w:rsidRDefault="003852D0" w:rsidP="003852D0">
            <w:pPr>
              <w:pStyle w:val="TAH"/>
              <w:rPr>
                <w:ins w:id="2886" w:author="Intel RAN4#97e" w:date="2021-01-15T22:14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104B0908" w14:textId="77777777" w:rsidR="003852D0" w:rsidRPr="00C25669" w:rsidRDefault="003852D0" w:rsidP="003852D0">
            <w:pPr>
              <w:pStyle w:val="TAH"/>
              <w:rPr>
                <w:ins w:id="2887" w:author="Intel RAN4#97e" w:date="2021-01-15T22:14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29A62397" w14:textId="77777777" w:rsidR="003852D0" w:rsidRPr="00C25669" w:rsidRDefault="003852D0" w:rsidP="003852D0">
            <w:pPr>
              <w:pStyle w:val="TAH"/>
              <w:rPr>
                <w:ins w:id="2888" w:author="Intel RAN4#97e" w:date="2021-01-15T22:14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65B02DB9" w14:textId="77777777" w:rsidR="003852D0" w:rsidRPr="00C25669" w:rsidRDefault="003852D0" w:rsidP="003852D0">
            <w:pPr>
              <w:pStyle w:val="TAH"/>
              <w:rPr>
                <w:ins w:id="2889" w:author="Intel RAN4#97e" w:date="2021-01-15T22:14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32D6F231" w14:textId="77777777" w:rsidR="003852D0" w:rsidRPr="00C25669" w:rsidRDefault="003852D0" w:rsidP="003852D0">
            <w:pPr>
              <w:pStyle w:val="TAH"/>
              <w:rPr>
                <w:ins w:id="2890" w:author="Intel RAN4#97e" w:date="2021-01-15T22:14:00Z"/>
              </w:rPr>
            </w:pPr>
            <w:ins w:id="2891" w:author="Intel RAN4#97e" w:date="2021-01-15T22:14:00Z">
              <w:r>
                <w:t>BLER</w:t>
              </w:r>
              <w:r w:rsidRPr="00C25669">
                <w:t xml:space="preserve"> 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7B160F6C" w14:textId="01CBB5FD" w:rsidR="003852D0" w:rsidRPr="00C25669" w:rsidRDefault="003852D0" w:rsidP="003852D0">
            <w:pPr>
              <w:pStyle w:val="TAH"/>
              <w:rPr>
                <w:ins w:id="2892" w:author="Intel RAN4#97e" w:date="2021-01-15T22:14:00Z"/>
              </w:rPr>
            </w:pPr>
            <w:ins w:id="2893" w:author="Intel RAN4#97e" w:date="2021-01-15T22:14:00Z">
              <w:r w:rsidRPr="00C25669">
                <w:t>SNR (dB)</w:t>
              </w:r>
            </w:ins>
            <w:ins w:id="2894" w:author="Intel RAN4#98e" w:date="2021-01-15T22:33:00Z">
              <w:r w:rsidR="00E8415E">
                <w:t xml:space="preserve"> </w:t>
              </w:r>
              <w:r w:rsidR="00E8415E">
                <w:t>(Note 4)</w:t>
              </w:r>
            </w:ins>
          </w:p>
        </w:tc>
      </w:tr>
      <w:tr w:rsidR="003852D0" w:rsidRPr="00C25669" w14:paraId="1CFC86E7" w14:textId="77777777" w:rsidTr="003852D0">
        <w:trPr>
          <w:trHeight w:val="180"/>
          <w:jc w:val="center"/>
          <w:ins w:id="2895" w:author="Intel RAN4#97e" w:date="2021-01-15T22:14:00Z"/>
        </w:trPr>
        <w:tc>
          <w:tcPr>
            <w:tcW w:w="335" w:type="pct"/>
            <w:shd w:val="clear" w:color="auto" w:fill="FFFFFF"/>
            <w:vAlign w:val="center"/>
          </w:tcPr>
          <w:p w14:paraId="691EE88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96" w:author="Intel RAN4#97e" w:date="2021-01-15T22:14:00Z"/>
                <w:rFonts w:ascii="Arial" w:eastAsia="SimSun" w:hAnsi="Arial"/>
                <w:sz w:val="18"/>
              </w:rPr>
            </w:pPr>
            <w:ins w:id="289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61CBB49F" w14:textId="2EF3DB52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898" w:author="Intel RAN4#97e" w:date="2021-01-15T22:14:00Z"/>
                <w:rFonts w:ascii="Arial" w:eastAsia="SimSun" w:hAnsi="Arial"/>
                <w:sz w:val="18"/>
              </w:rPr>
            </w:pPr>
            <w:ins w:id="2899" w:author="Intel RAN4#97e" w:date="2021-01-15T22:14:00Z">
              <w:del w:id="2900" w:author="Intel RAN4#98e" w:date="2021-01-15T22:32:00Z">
                <w:r w:rsidDel="00E8415E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 w:rsidRPr="006443B9">
                <w:rPr>
                  <w:rFonts w:ascii="Arial" w:eastAsia="SimSun" w:hAnsi="Arial"/>
                  <w:sz w:val="18"/>
                </w:rPr>
                <w:t>R.PDSCH.1-</w:t>
              </w:r>
            </w:ins>
            <w:ins w:id="2901" w:author="Intel RAN4#98e" w:date="2021-01-15T22:32:00Z">
              <w:r w:rsidR="00E8415E">
                <w:rPr>
                  <w:rFonts w:ascii="Arial" w:eastAsia="SimSun" w:hAnsi="Arial"/>
                  <w:sz w:val="18"/>
                </w:rPr>
                <w:t>11</w:t>
              </w:r>
            </w:ins>
            <w:ins w:id="2902" w:author="Intel RAN4#97e" w:date="2021-01-15T22:14:00Z">
              <w:del w:id="2903" w:author="Intel RAN4#98e" w:date="2021-01-15T22:32:00Z">
                <w:r w:rsidDel="00E8415E">
                  <w:rPr>
                    <w:rFonts w:ascii="Arial" w:eastAsia="SimSun" w:hAnsi="Arial"/>
                    <w:sz w:val="18"/>
                  </w:rPr>
                  <w:delText>Y</w:delText>
                </w:r>
              </w:del>
              <w:r w:rsidRPr="006443B9">
                <w:rPr>
                  <w:rFonts w:ascii="Arial" w:eastAsia="SimSun" w:hAnsi="Arial"/>
                  <w:sz w:val="18"/>
                </w:rPr>
                <w:t>.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6443B9">
                <w:rPr>
                  <w:rFonts w:ascii="Arial" w:eastAsia="SimSun" w:hAnsi="Arial"/>
                  <w:sz w:val="18"/>
                </w:rPr>
                <w:t xml:space="preserve"> FDD</w:t>
              </w:r>
              <w:del w:id="2904" w:author="Intel RAN4#98e" w:date="2021-01-15T22:32:00Z">
                <w:r w:rsidDel="00E8415E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5EDD245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05" w:author="Intel RAN4#97e" w:date="2021-01-15T22:14:00Z"/>
                <w:rFonts w:ascii="Arial" w:eastAsia="SimSun" w:hAnsi="Arial"/>
                <w:sz w:val="18"/>
              </w:rPr>
            </w:pPr>
            <w:ins w:id="290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64C7B24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07" w:author="Intel RAN4#97e" w:date="2021-01-15T22:14:00Z"/>
                <w:rFonts w:ascii="Arial" w:eastAsia="SimSun" w:hAnsi="Arial"/>
                <w:sz w:val="18"/>
              </w:rPr>
            </w:pPr>
            <w:ins w:id="2908" w:author="Intel RAN4#97e" w:date="2021-01-15T22:14:00Z">
              <w:r>
                <w:rPr>
                  <w:rFonts w:ascii="Arial" w:eastAsia="SimSun" w:hAnsi="Arial"/>
                  <w:sz w:val="18"/>
                </w:rPr>
                <w:t>16QAM</w:t>
              </w:r>
              <w:r w:rsidRPr="00C25669">
                <w:rPr>
                  <w:rFonts w:ascii="Arial" w:eastAsia="SimSun" w:hAnsi="Arial"/>
                  <w:sz w:val="18"/>
                </w:rPr>
                <w:t>, 0.</w:t>
              </w:r>
              <w:r>
                <w:rPr>
                  <w:rFonts w:ascii="Arial" w:eastAsia="SimSun" w:hAnsi="Arial"/>
                  <w:sz w:val="18"/>
                </w:rPr>
                <w:t>54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5C0F7974" w14:textId="5C31927C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09" w:author="Intel RAN4#97e" w:date="2021-01-15T22:14:00Z"/>
                <w:rFonts w:ascii="Arial" w:eastAsia="SimSun" w:hAnsi="Arial"/>
                <w:sz w:val="18"/>
              </w:rPr>
            </w:pPr>
            <w:ins w:id="2910" w:author="Intel RAN4#97e" w:date="2021-01-15T22:14:00Z">
              <w:r w:rsidRPr="00AE2788">
                <w:rPr>
                  <w:rFonts w:ascii="Arial" w:eastAsia="SimSun" w:hAnsi="Arial"/>
                  <w:sz w:val="18"/>
                </w:rPr>
                <w:t>TDLA30-10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del w:id="2911" w:author="Intel RAN4#98e" w:date="2021-01-15T22:32:00Z">
                <w:r w:rsidDel="00E8415E">
                  <w:rPr>
                    <w:rFonts w:ascii="Arial" w:eastAsia="SimSun" w:hAnsi="Arial"/>
                    <w:sz w:val="18"/>
                  </w:rPr>
                  <w:delText>for each TRP</w:delText>
                </w:r>
              </w:del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58B3364C" w14:textId="74CD73A3" w:rsidR="003852D0" w:rsidRPr="00694140" w:rsidRDefault="003852D0" w:rsidP="003852D0">
            <w:pPr>
              <w:keepNext/>
              <w:keepLines/>
              <w:spacing w:after="0"/>
              <w:jc w:val="center"/>
              <w:rPr>
                <w:ins w:id="2912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2913" w:author="Intel RAN4#97e" w:date="2021-01-15T22:14:00Z">
              <w:r w:rsidRPr="00BB5DE3">
                <w:rPr>
                  <w:rFonts w:ascii="Arial" w:eastAsia="SimSun" w:hAnsi="Arial"/>
                  <w:sz w:val="18"/>
                </w:rPr>
                <w:t>2x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BB5DE3">
                <w:rPr>
                  <w:rFonts w:ascii="Arial" w:eastAsia="SimSun" w:hAnsi="Arial"/>
                  <w:sz w:val="18"/>
                </w:rPr>
                <w:t xml:space="preserve">, ULA Low </w:t>
              </w:r>
              <w:del w:id="2914" w:author="Intel RAN4#98e" w:date="2021-01-15T22:32:00Z">
                <w:r w:rsidRPr="00BB5DE3" w:rsidDel="00E8415E">
                  <w:rPr>
                    <w:rFonts w:ascii="Arial" w:eastAsia="SimSun" w:hAnsi="Arial"/>
                    <w:sz w:val="18"/>
                  </w:rPr>
                  <w:delText>for each TRP</w:delText>
                </w:r>
              </w:del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6E36F5AC" w14:textId="5E9EB9D8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15" w:author="Intel RAN4#97e" w:date="2021-01-15T22:14:00Z"/>
                <w:rFonts w:ascii="Arial" w:eastAsia="SimSun" w:hAnsi="Arial"/>
                <w:sz w:val="18"/>
              </w:rPr>
            </w:pPr>
            <w:ins w:id="2916" w:author="Intel RAN4#97e" w:date="2021-01-15T22:14:00Z">
              <w:r>
                <w:t>1</w:t>
              </w:r>
            </w:ins>
            <w:ins w:id="2917" w:author="Intel RAN4#98e" w:date="2021-01-15T22:33:00Z">
              <w:r w:rsidR="00E8415E">
                <w:t xml:space="preserve"> </w:t>
              </w:r>
              <w:r w:rsidR="00E8415E">
                <w:rPr>
                  <w:rFonts w:ascii="Arial" w:eastAsia="SimSun" w:hAnsi="Arial"/>
                  <w:sz w:val="18"/>
                </w:rPr>
                <w:t>(Note 3)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4D7BAF2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1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919" w:author="Intel RAN4#97e" w:date="2021-01-15T22:14:00Z">
              <w:r>
                <w:rPr>
                  <w:rFonts w:ascii="Arial" w:eastAsia="SimSun" w:hAnsi="Arial"/>
                  <w:sz w:val="18"/>
                </w:rPr>
                <w:t>TBA</w:t>
              </w:r>
            </w:ins>
          </w:p>
        </w:tc>
      </w:tr>
      <w:tr w:rsidR="003852D0" w:rsidRPr="00C25669" w14:paraId="2D2F2FBC" w14:textId="77777777" w:rsidTr="003852D0">
        <w:trPr>
          <w:trHeight w:val="180"/>
          <w:jc w:val="center"/>
          <w:ins w:id="2920" w:author="Intel RAN4#97e" w:date="2021-01-15T22:14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90A7DCF" w14:textId="77777777" w:rsidR="00E8415E" w:rsidRPr="00986CB6" w:rsidRDefault="00E8415E" w:rsidP="00E8415E">
            <w:pPr>
              <w:keepNext/>
              <w:keepLines/>
              <w:spacing w:after="0"/>
              <w:rPr>
                <w:ins w:id="2921" w:author="Intel RAN4#98e" w:date="2021-01-15T22:33:00Z"/>
                <w:rFonts w:ascii="Arial" w:eastAsia="SimSun" w:hAnsi="Arial"/>
                <w:sz w:val="18"/>
              </w:rPr>
            </w:pPr>
            <w:ins w:id="2922" w:author="Intel RAN4#98e" w:date="2021-01-15T22:33:00Z">
              <w:r w:rsidRPr="006717ED">
                <w:rPr>
                  <w:rFonts w:ascii="Arial" w:eastAsia="SimSun" w:hAnsi="Arial"/>
                  <w:sz w:val="18"/>
                </w:rPr>
                <w:t>Note 1: The propagation conditions apply to each of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6717ED">
                <w:rPr>
                  <w:rFonts w:ascii="Arial" w:eastAsia="SimSun" w:hAnsi="Arial"/>
                  <w:sz w:val="18"/>
                </w:rPr>
                <w:t>P #1 and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6717ED">
                <w:rPr>
                  <w:rFonts w:ascii="Arial" w:eastAsia="SimSun" w:hAnsi="Arial"/>
                  <w:sz w:val="18"/>
                </w:rPr>
                <w:t>P #2 and are statistically independent</w:t>
              </w:r>
              <w:r w:rsidRPr="00986CB6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22897453" w14:textId="77777777" w:rsidR="00E8415E" w:rsidRPr="00986CB6" w:rsidRDefault="00E8415E" w:rsidP="00E8415E">
            <w:pPr>
              <w:keepNext/>
              <w:keepLines/>
              <w:spacing w:after="0"/>
              <w:rPr>
                <w:ins w:id="2923" w:author="Intel RAN4#98e" w:date="2021-01-15T22:33:00Z"/>
                <w:rFonts w:ascii="Arial" w:eastAsia="SimSun" w:hAnsi="Arial"/>
                <w:sz w:val="18"/>
              </w:rPr>
            </w:pPr>
            <w:ins w:id="2924" w:author="Intel RAN4#98e" w:date="2021-01-15T22:33:00Z">
              <w:r w:rsidRPr="00986CB6">
                <w:rPr>
                  <w:rFonts w:ascii="Arial" w:eastAsia="SimSun" w:hAnsi="Arial"/>
                  <w:sz w:val="18"/>
                </w:rPr>
                <w:t xml:space="preserve">Note 2: Correlation matrix and antenna configuration parameters apply </w:t>
              </w:r>
              <w:r>
                <w:rPr>
                  <w:rFonts w:ascii="Arial" w:eastAsia="SimSun" w:hAnsi="Arial"/>
                  <w:sz w:val="18"/>
                </w:rPr>
                <w:t>to</w:t>
              </w:r>
              <w:r w:rsidRPr="00986CB6">
                <w:rPr>
                  <w:rFonts w:ascii="Arial" w:eastAsia="SimSun" w:hAnsi="Arial"/>
                  <w:sz w:val="18"/>
                </w:rPr>
                <w:t xml:space="preserve"> each of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986CB6">
                <w:rPr>
                  <w:rFonts w:ascii="Arial" w:eastAsia="SimSun" w:hAnsi="Arial"/>
                  <w:sz w:val="18"/>
                </w:rPr>
                <w:t>P #1 and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986CB6">
                <w:rPr>
                  <w:rFonts w:ascii="Arial" w:eastAsia="SimSun" w:hAnsi="Arial"/>
                  <w:sz w:val="18"/>
                </w:rPr>
                <w:t>P #2.</w:t>
              </w:r>
            </w:ins>
          </w:p>
          <w:p w14:paraId="0E404D07" w14:textId="77777777" w:rsidR="00E8415E" w:rsidRDefault="00E8415E" w:rsidP="00E8415E">
            <w:pPr>
              <w:keepNext/>
              <w:keepLines/>
              <w:spacing w:after="0"/>
              <w:rPr>
                <w:ins w:id="2925" w:author="Intel RAN4#98e" w:date="2021-01-15T22:33:00Z"/>
                <w:rFonts w:ascii="Arial" w:eastAsia="SimSun" w:hAnsi="Arial"/>
                <w:sz w:val="18"/>
              </w:rPr>
            </w:pPr>
            <w:ins w:id="2926" w:author="Intel RAN4#98e" w:date="2021-01-15T22:33:00Z">
              <w:r w:rsidRPr="00FA5CA8">
                <w:rPr>
                  <w:rFonts w:ascii="Arial" w:eastAsia="SimSun" w:hAnsi="Arial"/>
                  <w:sz w:val="18"/>
                </w:rPr>
                <w:t xml:space="preserve">Note 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FA5CA8">
                <w:rPr>
                  <w:rFonts w:ascii="Arial" w:eastAsia="SimSun" w:hAnsi="Arial"/>
                  <w:sz w:val="18"/>
                </w:rPr>
                <w:t>: BLER is defined as residual BLER; i.e. ratio of incorrectly received transport blocks / sent transport blocks, independently of the number HARQ transmission(s) for each transport block.</w:t>
              </w:r>
            </w:ins>
          </w:p>
          <w:p w14:paraId="1ED003D1" w14:textId="53D7B3D9" w:rsidR="003852D0" w:rsidRDefault="00E8415E" w:rsidP="00E8415E">
            <w:pPr>
              <w:keepNext/>
              <w:keepLines/>
              <w:spacing w:after="0"/>
              <w:rPr>
                <w:ins w:id="2927" w:author="Intel RAN4#97e" w:date="2021-01-15T22:14:00Z"/>
                <w:rFonts w:ascii="Arial" w:eastAsia="SimSun" w:hAnsi="Arial"/>
                <w:sz w:val="18"/>
              </w:rPr>
            </w:pPr>
            <w:ins w:id="2928" w:author="Intel RAN4#98e" w:date="2021-01-15T22:33:00Z">
              <w:r w:rsidRPr="00727571">
                <w:rPr>
                  <w:rFonts w:ascii="Arial" w:eastAsia="SimSun" w:hAnsi="Arial"/>
                  <w:sz w:val="18"/>
                </w:rPr>
                <w:t xml:space="preserve">Note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727571">
                <w:rPr>
                  <w:rFonts w:ascii="Arial" w:eastAsia="SimSun" w:hAnsi="Arial"/>
                  <w:sz w:val="18"/>
                </w:rPr>
                <w:t>: SNR corresponds to SNR of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727571">
                <w:rPr>
                  <w:rFonts w:ascii="Arial" w:eastAsia="SimSun" w:hAnsi="Arial"/>
                  <w:sz w:val="18"/>
                </w:rPr>
                <w:t>P #1 and TR</w:t>
              </w:r>
              <w:r>
                <w:rPr>
                  <w:rFonts w:ascii="Arial" w:eastAsia="SimSun" w:hAnsi="Arial"/>
                  <w:sz w:val="18"/>
                </w:rPr>
                <w:t>x</w:t>
              </w:r>
              <w:r w:rsidRPr="00727571">
                <w:rPr>
                  <w:rFonts w:ascii="Arial" w:eastAsia="SimSun" w:hAnsi="Arial"/>
                  <w:sz w:val="18"/>
                </w:rPr>
                <w:t>P #2 as defined in 4.4.2</w:t>
              </w:r>
            </w:ins>
            <w:ins w:id="2929" w:author="Intel RAN4#97e" w:date="2021-01-15T22:14:00Z">
              <w:del w:id="2930" w:author="Intel RAN4#98e" w:date="2021-01-15T22:33:00Z">
                <w:r w:rsidR="003852D0" w:rsidRPr="00546331" w:rsidDel="00E8415E">
                  <w:rPr>
                    <w:lang w:eastAsia="zh-CN"/>
                  </w:rPr>
                  <w:delText xml:space="preserve">Note: Reference channel is </w:delText>
                </w:r>
                <w:r w:rsidR="003852D0" w:rsidDel="00E8415E">
                  <w:rPr>
                    <w:lang w:val="en-US" w:eastAsia="zh-CN"/>
                  </w:rPr>
                  <w:delText>defined</w:delText>
                </w:r>
                <w:r w:rsidR="003852D0" w:rsidRPr="00546331" w:rsidDel="00E8415E">
                  <w:rPr>
                    <w:lang w:eastAsia="zh-CN"/>
                  </w:rPr>
                  <w:delText xml:space="preserve"> for </w:delText>
                </w:r>
                <w:r w:rsidR="003852D0" w:rsidDel="00E8415E">
                  <w:rPr>
                    <w:lang w:eastAsia="zh-CN"/>
                  </w:rPr>
                  <w:delText>each</w:delText>
                </w:r>
                <w:r w:rsidR="003852D0" w:rsidRPr="00546331" w:rsidDel="00E8415E">
                  <w:rPr>
                    <w:lang w:eastAsia="zh-CN"/>
                  </w:rPr>
                  <w:delText xml:space="preserve"> TRP</w:delText>
                </w:r>
              </w:del>
            </w:ins>
          </w:p>
        </w:tc>
      </w:tr>
      <w:bookmarkEnd w:id="1975"/>
    </w:tbl>
    <w:p w14:paraId="06470BBA" w14:textId="77777777" w:rsidR="003852D0" w:rsidRPr="006C5174" w:rsidRDefault="003852D0" w:rsidP="003852D0">
      <w:pPr>
        <w:rPr>
          <w:ins w:id="2931" w:author="Intel RAN4#97e" w:date="2021-01-15T22:14:00Z"/>
        </w:rPr>
      </w:pPr>
    </w:p>
    <w:p w14:paraId="77778204" w14:textId="60015A20" w:rsidR="00566100" w:rsidRDefault="00566100" w:rsidP="001B2B73">
      <w:pPr>
        <w:rPr>
          <w:noProof/>
        </w:rPr>
      </w:pPr>
    </w:p>
    <w:p w14:paraId="1A330C1B" w14:textId="77777777" w:rsidR="00566100" w:rsidRPr="00C92E6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4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2EEB76A3" w14:textId="17351342" w:rsidR="00566100" w:rsidRDefault="00566100" w:rsidP="001B2B73">
      <w:pPr>
        <w:rPr>
          <w:noProof/>
        </w:rPr>
      </w:pPr>
    </w:p>
    <w:p w14:paraId="6A307A07" w14:textId="60C66171" w:rsidR="00566100" w:rsidRDefault="00566100" w:rsidP="001B2B73">
      <w:pPr>
        <w:rPr>
          <w:noProof/>
        </w:rPr>
      </w:pPr>
    </w:p>
    <w:p w14:paraId="32EFD7E7" w14:textId="08537E77" w:rsidR="00566100" w:rsidRPr="00217440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5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64641067" w14:textId="77777777" w:rsidR="003852D0" w:rsidRPr="00C25669" w:rsidRDefault="003852D0" w:rsidP="003852D0">
      <w:pPr>
        <w:pStyle w:val="Heading5"/>
        <w:rPr>
          <w:ins w:id="2932" w:author="Intel RAN4#97e" w:date="2021-01-15T22:14:00Z"/>
        </w:rPr>
      </w:pPr>
      <w:ins w:id="2933" w:author="Intel RAN4#97e" w:date="2021-01-15T22:14:00Z">
        <w:r>
          <w:t>5.2.3.2.13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  <w:r>
          <w:t>s</w:t>
        </w:r>
        <w:r w:rsidRPr="009F3CBF">
          <w:t>ingle-DCI based FDM</w:t>
        </w:r>
        <w:r>
          <w:t xml:space="preserve"> </w:t>
        </w:r>
        <w:r w:rsidRPr="009F3CBF">
          <w:t>Scheme A</w:t>
        </w:r>
      </w:ins>
    </w:p>
    <w:p w14:paraId="6DD638B9" w14:textId="77777777" w:rsidR="003852D0" w:rsidRPr="00C25669" w:rsidRDefault="003852D0" w:rsidP="003852D0">
      <w:pPr>
        <w:rPr>
          <w:ins w:id="2934" w:author="Intel RAN4#97e" w:date="2021-01-15T22:14:00Z"/>
          <w:rFonts w:ascii="Times-Roman" w:eastAsia="SimSun" w:hAnsi="Times-Roman" w:hint="eastAsia"/>
        </w:rPr>
      </w:pPr>
      <w:ins w:id="2935" w:author="Intel RAN4#97e" w:date="2021-01-15T22:14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4E4B1455" w14:textId="77777777" w:rsidR="003852D0" w:rsidRPr="00C25669" w:rsidRDefault="003852D0" w:rsidP="003852D0">
      <w:pPr>
        <w:rPr>
          <w:ins w:id="2936" w:author="Intel RAN4#97e" w:date="2021-01-15T22:14:00Z"/>
          <w:rFonts w:ascii="Times-Roman" w:eastAsia="SimSun" w:hAnsi="Times-Roman" w:hint="eastAsia"/>
          <w:lang w:eastAsia="zh-CN"/>
        </w:rPr>
      </w:pPr>
      <w:ins w:id="2937" w:author="Intel RAN4#97e" w:date="2021-01-15T22:14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13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3157D5EC" w14:textId="77777777" w:rsidR="003852D0" w:rsidRPr="00C25669" w:rsidRDefault="003852D0" w:rsidP="003852D0">
      <w:pPr>
        <w:pStyle w:val="TH"/>
        <w:rPr>
          <w:ins w:id="2938" w:author="Intel RAN4#97e" w:date="2021-01-15T22:14:00Z"/>
        </w:rPr>
      </w:pPr>
      <w:ins w:id="2939" w:author="Intel RAN4#97e" w:date="2021-01-15T22:14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852D0" w:rsidRPr="00C25669" w14:paraId="02583439" w14:textId="77777777" w:rsidTr="003852D0">
        <w:trPr>
          <w:ins w:id="2940" w:author="Intel RAN4#97e" w:date="2021-01-15T22:14:00Z"/>
        </w:trPr>
        <w:tc>
          <w:tcPr>
            <w:tcW w:w="5098" w:type="dxa"/>
            <w:shd w:val="clear" w:color="auto" w:fill="auto"/>
          </w:tcPr>
          <w:p w14:paraId="11B69EC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41" w:author="Intel RAN4#97e" w:date="2021-01-15T22:14:00Z"/>
                <w:rFonts w:ascii="Arial" w:eastAsia="SimSun" w:hAnsi="Arial"/>
                <w:b/>
                <w:sz w:val="18"/>
              </w:rPr>
            </w:pPr>
            <w:ins w:id="2942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25F6A65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43" w:author="Intel RAN4#97e" w:date="2021-01-15T22:14:00Z"/>
                <w:rFonts w:ascii="Arial" w:eastAsia="SimSun" w:hAnsi="Arial"/>
                <w:b/>
                <w:sz w:val="18"/>
              </w:rPr>
            </w:pPr>
            <w:ins w:id="2944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852D0" w:rsidRPr="00C25669" w14:paraId="5B84F152" w14:textId="77777777" w:rsidTr="003852D0">
        <w:trPr>
          <w:ins w:id="2945" w:author="Intel RAN4#97e" w:date="2021-01-15T22:14:00Z"/>
        </w:trPr>
        <w:tc>
          <w:tcPr>
            <w:tcW w:w="5098" w:type="dxa"/>
            <w:shd w:val="clear" w:color="auto" w:fill="auto"/>
          </w:tcPr>
          <w:p w14:paraId="0CD80F4E" w14:textId="0AF225B3" w:rsidR="003852D0" w:rsidRPr="00C25669" w:rsidRDefault="00E8415E" w:rsidP="003852D0">
            <w:pPr>
              <w:keepNext/>
              <w:keepLines/>
              <w:spacing w:after="0"/>
              <w:rPr>
                <w:ins w:id="2946" w:author="Intel RAN4#97e" w:date="2021-01-15T22:14:00Z"/>
                <w:rFonts w:ascii="Arial" w:eastAsia="SimSun" w:hAnsi="Arial"/>
                <w:sz w:val="18"/>
              </w:rPr>
            </w:pPr>
            <w:ins w:id="2947" w:author="Intel RAN4#98e" w:date="2021-01-15T22:33:00Z">
              <w:r w:rsidRPr="00FA5CA8">
                <w:rPr>
                  <w:rFonts w:ascii="Arial" w:eastAsia="SimSun" w:hAnsi="Arial"/>
                  <w:sz w:val="18"/>
                </w:rPr>
                <w:t xml:space="preserve">Verify PDSCH performance under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FA5CA8">
                <w:rPr>
                  <w:rFonts w:ascii="Arial" w:eastAsia="SimSun" w:hAnsi="Arial"/>
                  <w:sz w:val="18"/>
                </w:rPr>
                <w:t xml:space="preserve"> receive antenna conditions when UE is configured with “FDMSchemeA” in “RepetitionScheme-r16” defined in clause 5.1 of TS 38.214 [12]</w:t>
              </w:r>
            </w:ins>
            <w:ins w:id="2948" w:author="Intel RAN4#97e" w:date="2021-01-15T22:14:00Z">
              <w:del w:id="2949" w:author="Intel RAN4#98e" w:date="2021-01-15T22:33:00Z">
                <w:r w:rsidR="003852D0" w:rsidDel="00E8415E">
                  <w:rPr>
                    <w:rFonts w:ascii="Arial" w:eastAsia="SimSun" w:hAnsi="Arial"/>
                    <w:sz w:val="18"/>
                  </w:rPr>
                  <w:delText>V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erify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PDSCH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 performance </w:delText>
                </w:r>
                <w:r w:rsidR="003852D0" w:rsidRPr="00C25669" w:rsidDel="00E8415E">
                  <w:rPr>
                    <w:rFonts w:ascii="Arial" w:eastAsia="SimSun" w:hAnsi="Arial"/>
                    <w:sz w:val="18"/>
                  </w:rPr>
                  <w:delText xml:space="preserve">under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4</w:delText>
                </w:r>
                <w:r w:rsidR="003852D0" w:rsidRPr="00C25669" w:rsidDel="00E8415E">
                  <w:rPr>
                    <w:rFonts w:ascii="Arial" w:eastAsia="SimSun" w:hAnsi="Arial"/>
                    <w:sz w:val="18"/>
                  </w:rPr>
                  <w:delText xml:space="preserve"> receive antenna conditions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when</w:delText>
                </w:r>
                <w:r w:rsidR="003852D0" w:rsidRPr="00BE6652" w:rsidDel="00E8415E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 xml:space="preserve">UE is </w:delText>
                </w:r>
                <w:r w:rsidR="003852D0" w:rsidRPr="005C6A13" w:rsidDel="00E8415E">
                  <w:rPr>
                    <w:rFonts w:ascii="Arial" w:eastAsia="SimSun" w:hAnsi="Arial"/>
                    <w:sz w:val="18"/>
                  </w:rPr>
                  <w:delText>configured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 xml:space="preserve"> with “</w:delText>
                </w:r>
                <w:r w:rsidR="003852D0" w:rsidRPr="005C6A13" w:rsidDel="00E8415E">
                  <w:rPr>
                    <w:rFonts w:ascii="Arial" w:eastAsia="SimSun" w:hAnsi="Arial"/>
                    <w:sz w:val="18"/>
                  </w:rPr>
                  <w:delText>FDMSchemeA</w:delText>
                </w:r>
                <w:r w:rsidR="003852D0" w:rsidDel="00E8415E">
                  <w:rPr>
                    <w:rFonts w:ascii="Arial" w:eastAsia="SimSun" w:hAnsi="Arial"/>
                    <w:sz w:val="18"/>
                  </w:rPr>
                  <w:delText>” multi-TRP Tx scheme defined in clause 5.1 of TS 38.214 [12]</w:delText>
                </w:r>
              </w:del>
            </w:ins>
          </w:p>
        </w:tc>
        <w:tc>
          <w:tcPr>
            <w:tcW w:w="4523" w:type="dxa"/>
            <w:shd w:val="clear" w:color="auto" w:fill="auto"/>
          </w:tcPr>
          <w:p w14:paraId="57CFD756" w14:textId="77777777" w:rsidR="003852D0" w:rsidRPr="00C25669" w:rsidRDefault="003852D0" w:rsidP="003852D0">
            <w:pPr>
              <w:keepNext/>
              <w:keepLines/>
              <w:spacing w:after="0"/>
              <w:rPr>
                <w:ins w:id="295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295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62AC7B5" w14:textId="77777777" w:rsidR="003852D0" w:rsidRPr="00C25669" w:rsidRDefault="003852D0" w:rsidP="003852D0">
      <w:pPr>
        <w:rPr>
          <w:ins w:id="2952" w:author="Intel RAN4#97e" w:date="2021-01-15T22:14:00Z"/>
          <w:rFonts w:ascii="Times-Roman" w:eastAsia="SimSun" w:hAnsi="Times-Roman" w:hint="eastAsia"/>
        </w:rPr>
      </w:pPr>
    </w:p>
    <w:p w14:paraId="023C3A55" w14:textId="77777777" w:rsidR="003852D0" w:rsidRDefault="003852D0" w:rsidP="003852D0">
      <w:pPr>
        <w:pStyle w:val="TH"/>
        <w:rPr>
          <w:ins w:id="2953" w:author="Intel RAN4#97e" w:date="2021-01-15T22:14:00Z"/>
        </w:rPr>
      </w:pPr>
      <w:ins w:id="2954" w:author="Intel RAN4#97e" w:date="2021-01-15T22:14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13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852D0" w:rsidRPr="00C25669" w14:paraId="4980AD89" w14:textId="77777777" w:rsidTr="003852D0">
        <w:trPr>
          <w:trHeight w:val="75"/>
          <w:ins w:id="2955" w:author="Intel RAN4#97e" w:date="2021-01-15T22:14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5B967E9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56" w:author="Intel RAN4#97e" w:date="2021-01-15T22:14:00Z"/>
                <w:rFonts w:ascii="Arial" w:eastAsia="SimSun" w:hAnsi="Arial"/>
                <w:b/>
                <w:sz w:val="18"/>
              </w:rPr>
            </w:pPr>
            <w:ins w:id="2957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3783F53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58" w:author="Intel RAN4#97e" w:date="2021-01-15T22:14:00Z"/>
                <w:rFonts w:ascii="Arial" w:eastAsia="SimSun" w:hAnsi="Arial"/>
                <w:b/>
                <w:sz w:val="18"/>
              </w:rPr>
            </w:pPr>
            <w:ins w:id="2959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5C627DC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60" w:author="Intel RAN4#97e" w:date="2021-01-15T22:14:00Z"/>
                <w:rFonts w:ascii="Arial" w:eastAsia="SimSun" w:hAnsi="Arial"/>
                <w:b/>
                <w:sz w:val="18"/>
              </w:rPr>
            </w:pPr>
            <w:ins w:id="2961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852D0" w:rsidRPr="00C25669" w14:paraId="3410152F" w14:textId="77777777" w:rsidTr="003852D0">
        <w:trPr>
          <w:trHeight w:val="75"/>
          <w:ins w:id="2962" w:author="Intel RAN4#97e" w:date="2021-01-15T22:14:00Z"/>
        </w:trPr>
        <w:tc>
          <w:tcPr>
            <w:tcW w:w="5467" w:type="dxa"/>
            <w:gridSpan w:val="4"/>
            <w:vMerge/>
            <w:shd w:val="clear" w:color="auto" w:fill="auto"/>
          </w:tcPr>
          <w:p w14:paraId="688E43F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63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34D2942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64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0D8B71B2" w14:textId="5CCA9D23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65" w:author="Intel RAN4#97e" w:date="2021-01-15T22:14:00Z"/>
                <w:rFonts w:ascii="Arial" w:eastAsia="SimSun" w:hAnsi="Arial"/>
                <w:b/>
                <w:sz w:val="18"/>
              </w:rPr>
            </w:pPr>
            <w:ins w:id="2966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2967" w:author="Intel RAN4#98e" w:date="2021-01-15T22:33:00Z">
              <w:r w:rsidR="00E8415E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2968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 #1</w:t>
              </w:r>
            </w:ins>
          </w:p>
        </w:tc>
        <w:tc>
          <w:tcPr>
            <w:tcW w:w="1676" w:type="dxa"/>
            <w:shd w:val="clear" w:color="auto" w:fill="auto"/>
          </w:tcPr>
          <w:p w14:paraId="399569FE" w14:textId="35FDC258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69" w:author="Intel RAN4#97e" w:date="2021-01-15T22:14:00Z"/>
                <w:rFonts w:ascii="Arial" w:eastAsia="SimSun" w:hAnsi="Arial"/>
                <w:b/>
                <w:sz w:val="18"/>
              </w:rPr>
            </w:pPr>
            <w:ins w:id="2970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2971" w:author="Intel RAN4#98e" w:date="2021-01-15T22:33:00Z">
              <w:r w:rsidR="00E8415E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2972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 #2</w:t>
              </w:r>
            </w:ins>
          </w:p>
        </w:tc>
      </w:tr>
      <w:tr w:rsidR="003852D0" w:rsidRPr="00C25669" w14:paraId="5A897543" w14:textId="77777777" w:rsidTr="003852D0">
        <w:trPr>
          <w:ins w:id="2973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680972BB" w14:textId="26170940" w:rsidR="003852D0" w:rsidRPr="00C25669" w:rsidRDefault="003852D0" w:rsidP="003852D0">
            <w:pPr>
              <w:keepNext/>
              <w:keepLines/>
              <w:spacing w:after="0"/>
              <w:rPr>
                <w:ins w:id="2974" w:author="Intel RAN4#97e" w:date="2021-01-15T22:14:00Z"/>
                <w:rFonts w:ascii="Arial" w:eastAsia="SimSun" w:hAnsi="Arial"/>
                <w:sz w:val="18"/>
              </w:rPr>
            </w:pPr>
            <w:ins w:id="2975" w:author="Intel RAN4#97e" w:date="2021-01-15T22:14:00Z">
              <w:r>
                <w:rPr>
                  <w:rFonts w:ascii="Arial" w:eastAsia="SimSun" w:hAnsi="Arial"/>
                  <w:sz w:val="18"/>
                </w:rPr>
                <w:t>Transmit TR</w:t>
              </w:r>
            </w:ins>
            <w:ins w:id="2976" w:author="Intel RAN4#98e" w:date="2021-01-15T22:33:00Z">
              <w:r w:rsidR="00E8415E">
                <w:rPr>
                  <w:rFonts w:ascii="Arial" w:eastAsia="SimSun" w:hAnsi="Arial"/>
                  <w:sz w:val="18"/>
                </w:rPr>
                <w:t>x</w:t>
              </w:r>
            </w:ins>
            <w:ins w:id="2977" w:author="Intel RAN4#97e" w:date="2021-01-15T22:14:00Z">
              <w:r>
                <w:rPr>
                  <w:rFonts w:ascii="Arial" w:eastAsia="SimSun" w:hAnsi="Arial"/>
                  <w:sz w:val="18"/>
                </w:rPr>
                <w:t>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8354C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7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2588F97" w14:textId="63FB2D1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79" w:author="Intel RAN4#97e" w:date="2021-01-15T22:14:00Z"/>
                <w:rFonts w:ascii="Arial" w:eastAsia="SimSun" w:hAnsi="Arial"/>
                <w:sz w:val="18"/>
              </w:rPr>
            </w:pPr>
            <w:ins w:id="2980" w:author="Intel RAN4#97e" w:date="2021-01-15T22:14:00Z"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2981" w:author="Intel RAN4#98e" w:date="2021-01-15T22:33:00Z">
              <w:r w:rsidR="00E8415E">
                <w:rPr>
                  <w:rFonts w:ascii="Arial" w:eastAsia="SimSun" w:hAnsi="Arial"/>
                  <w:sz w:val="18"/>
                </w:rPr>
                <w:t>x</w:t>
              </w:r>
            </w:ins>
            <w:ins w:id="2982" w:author="Intel RAN4#97e" w:date="2021-01-15T22:14:00Z">
              <w:r>
                <w:rPr>
                  <w:rFonts w:ascii="Arial" w:eastAsia="SimSun" w:hAnsi="Arial"/>
                  <w:sz w:val="18"/>
                </w:rPr>
                <w:t>P #1</w:t>
              </w:r>
            </w:ins>
          </w:p>
        </w:tc>
      </w:tr>
      <w:tr w:rsidR="003852D0" w:rsidRPr="00C25669" w14:paraId="6C79A058" w14:textId="77777777" w:rsidTr="003852D0">
        <w:trPr>
          <w:ins w:id="2983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66646A46" w14:textId="77777777" w:rsidR="003852D0" w:rsidRPr="00352C60" w:rsidRDefault="003852D0" w:rsidP="003852D0">
            <w:pPr>
              <w:keepNext/>
              <w:keepLines/>
              <w:spacing w:after="0"/>
              <w:rPr>
                <w:ins w:id="2984" w:author="Intel RAN4#97e" w:date="2021-01-15T22:14:00Z"/>
                <w:rFonts w:ascii="Arial" w:eastAsia="SimSun" w:hAnsi="Arial"/>
                <w:sz w:val="18"/>
              </w:rPr>
            </w:pPr>
            <w:ins w:id="2985" w:author="Intel RAN4#97e" w:date="2021-01-15T22:14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54DDE97" w14:textId="77777777" w:rsidR="003852D0" w:rsidRDefault="003852D0" w:rsidP="003852D0">
            <w:pPr>
              <w:keepNext/>
              <w:keepLines/>
              <w:spacing w:after="0"/>
              <w:rPr>
                <w:ins w:id="2986" w:author="Intel RAN4#97e" w:date="2021-01-15T22:14:00Z"/>
                <w:rFonts w:ascii="Arial" w:eastAsia="SimSun" w:hAnsi="Arial"/>
                <w:sz w:val="18"/>
              </w:rPr>
            </w:pPr>
            <w:ins w:id="2987" w:author="Intel RAN4#97e" w:date="2021-01-15T22:14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61148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8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25E734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89" w:author="Intel RAN4#97e" w:date="2021-01-15T22:14:00Z"/>
                <w:rFonts w:ascii="Arial" w:eastAsia="SimSun" w:hAnsi="Arial"/>
                <w:sz w:val="18"/>
              </w:rPr>
            </w:pPr>
            <w:ins w:id="2990" w:author="Intel RAN4#97e" w:date="2021-01-15T22:14:00Z">
              <w:del w:id="2991" w:author="Intel RAN4#98e" w:date="2021-01-15T22:33:00Z">
                <w:r w:rsidDel="00E8415E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TCI State #1</w:t>
              </w:r>
              <w:del w:id="2992" w:author="Intel RAN4#98e" w:date="2021-01-15T22:33:00Z">
                <w:r w:rsidDel="00E8415E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</w:tr>
      <w:tr w:rsidR="003852D0" w:rsidRPr="00C25669" w14:paraId="4FABFCDF" w14:textId="77777777" w:rsidTr="003852D0">
        <w:trPr>
          <w:ins w:id="2993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1092E3B" w14:textId="77777777" w:rsidR="003852D0" w:rsidRPr="00352C60" w:rsidRDefault="003852D0" w:rsidP="003852D0">
            <w:pPr>
              <w:keepNext/>
              <w:keepLines/>
              <w:spacing w:after="0"/>
              <w:rPr>
                <w:ins w:id="299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83F5464" w14:textId="77777777" w:rsidR="003852D0" w:rsidRDefault="003852D0" w:rsidP="003852D0">
            <w:pPr>
              <w:keepNext/>
              <w:keepLines/>
              <w:spacing w:after="0"/>
              <w:rPr>
                <w:ins w:id="2995" w:author="Intel RAN4#97e" w:date="2021-01-15T22:14:00Z"/>
                <w:rFonts w:ascii="Arial" w:eastAsia="SimSun" w:hAnsi="Arial"/>
                <w:sz w:val="18"/>
              </w:rPr>
            </w:pPr>
            <w:ins w:id="2996" w:author="Intel RAN4#97e" w:date="2021-01-15T22:14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955AB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9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CC5146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2998" w:author="Intel RAN4#97e" w:date="2021-01-15T22:14:00Z"/>
                <w:rFonts w:ascii="Arial" w:eastAsia="SimSun" w:hAnsi="Arial"/>
                <w:sz w:val="18"/>
              </w:rPr>
            </w:pPr>
            <w:ins w:id="2999" w:author="Intel RAN4#97e" w:date="2021-01-15T22:14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852D0" w:rsidRPr="00C25669" w14:paraId="288A0A0E" w14:textId="77777777" w:rsidTr="003852D0">
        <w:trPr>
          <w:ins w:id="3000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1410C7DD" w14:textId="77777777" w:rsidR="003852D0" w:rsidRPr="00C25669" w:rsidRDefault="003852D0" w:rsidP="003852D0">
            <w:pPr>
              <w:keepNext/>
              <w:keepLines/>
              <w:spacing w:after="0"/>
              <w:rPr>
                <w:ins w:id="3001" w:author="Intel RAN4#97e" w:date="2021-01-15T22:14:00Z"/>
                <w:rFonts w:ascii="Arial" w:eastAsia="SimSun" w:hAnsi="Arial"/>
                <w:sz w:val="18"/>
              </w:rPr>
            </w:pPr>
            <w:ins w:id="3002" w:author="Intel RAN4#97e" w:date="2021-01-15T22:14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2D01C62" w14:textId="77777777" w:rsidR="003852D0" w:rsidRPr="00575612" w:rsidRDefault="003852D0" w:rsidP="003852D0">
            <w:pPr>
              <w:keepNext/>
              <w:keepLines/>
              <w:spacing w:after="0"/>
              <w:rPr>
                <w:ins w:id="3003" w:author="Intel RAN4#97e" w:date="2021-01-15T22:14:00Z"/>
                <w:rFonts w:ascii="Arial" w:eastAsia="SimSun" w:hAnsi="Arial"/>
                <w:sz w:val="18"/>
              </w:rPr>
            </w:pPr>
            <w:ins w:id="300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DDD72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0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D94078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06" w:author="Intel RAN4#97e" w:date="2021-01-15T22:14:00Z"/>
                <w:rFonts w:ascii="Arial" w:eastAsia="SimSun" w:hAnsi="Arial"/>
                <w:sz w:val="18"/>
              </w:rPr>
            </w:pPr>
            <w:ins w:id="3007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2F1926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08" w:author="Intel RAN4#97e" w:date="2021-01-15T22:14:00Z"/>
                <w:rFonts w:ascii="Arial" w:eastAsia="SimSun" w:hAnsi="Arial"/>
                <w:sz w:val="18"/>
              </w:rPr>
            </w:pPr>
            <w:ins w:id="300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852D0" w:rsidRPr="00C25669" w14:paraId="18B1D075" w14:textId="77777777" w:rsidTr="003852D0">
        <w:trPr>
          <w:ins w:id="3010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2B07B00" w14:textId="77777777" w:rsidR="003852D0" w:rsidRDefault="003852D0" w:rsidP="003852D0">
            <w:pPr>
              <w:keepNext/>
              <w:keepLines/>
              <w:spacing w:after="0"/>
              <w:rPr>
                <w:ins w:id="301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76B8684" w14:textId="77777777" w:rsidR="003852D0" w:rsidRPr="00FF301E" w:rsidRDefault="003852D0" w:rsidP="003852D0">
            <w:pPr>
              <w:keepNext/>
              <w:keepLines/>
              <w:spacing w:after="0"/>
              <w:rPr>
                <w:ins w:id="3012" w:author="Intel RAN4#97e" w:date="2021-01-15T22:14:00Z"/>
                <w:rFonts w:ascii="Arial" w:eastAsia="SimSun" w:hAnsi="Arial"/>
                <w:sz w:val="18"/>
              </w:rPr>
            </w:pPr>
            <w:ins w:id="3013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1455C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1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E2BE612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3015" w:author="Intel RAN4#97e" w:date="2021-01-15T22:14:00Z"/>
                <w:rFonts w:ascii="Arial" w:eastAsia="SimSun" w:hAnsi="Arial"/>
                <w:sz w:val="18"/>
              </w:rPr>
            </w:pPr>
            <w:ins w:id="3016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05262984" w14:textId="77777777" w:rsidR="003852D0" w:rsidRPr="00FF301E" w:rsidRDefault="003852D0" w:rsidP="003852D0">
            <w:pPr>
              <w:keepNext/>
              <w:keepLines/>
              <w:spacing w:after="0"/>
              <w:jc w:val="center"/>
              <w:rPr>
                <w:ins w:id="3017" w:author="Intel RAN4#97e" w:date="2021-01-15T22:14:00Z"/>
                <w:rFonts w:ascii="Arial" w:eastAsia="SimSun" w:hAnsi="Arial"/>
                <w:sz w:val="18"/>
              </w:rPr>
            </w:pPr>
            <w:ins w:id="3018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41372CA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3019" w:author="Intel RAN4#97e" w:date="2021-01-15T22:14:00Z"/>
                <w:rFonts w:ascii="Arial" w:eastAsia="SimSun" w:hAnsi="Arial"/>
                <w:sz w:val="18"/>
              </w:rPr>
            </w:pPr>
            <w:ins w:id="3020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19276DF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21" w:author="Intel RAN4#97e" w:date="2021-01-15T22:14:00Z"/>
                <w:rFonts w:ascii="Arial" w:eastAsia="SimSun" w:hAnsi="Arial"/>
                <w:sz w:val="18"/>
              </w:rPr>
            </w:pPr>
            <w:ins w:id="302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852D0" w:rsidRPr="00C25669" w14:paraId="20BD2626" w14:textId="77777777" w:rsidTr="003852D0">
        <w:trPr>
          <w:ins w:id="3023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896CF6C" w14:textId="77777777" w:rsidR="003852D0" w:rsidRDefault="003852D0" w:rsidP="003852D0">
            <w:pPr>
              <w:keepNext/>
              <w:keepLines/>
              <w:spacing w:after="0"/>
              <w:rPr>
                <w:ins w:id="302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CA067E8" w14:textId="77777777" w:rsidR="003852D0" w:rsidRPr="00FF301E" w:rsidRDefault="003852D0" w:rsidP="003852D0">
            <w:pPr>
              <w:spacing w:after="0"/>
              <w:rPr>
                <w:ins w:id="3025" w:author="Intel RAN4#97e" w:date="2021-01-15T22:14:00Z"/>
                <w:rFonts w:ascii="Arial" w:eastAsia="SimSun" w:hAnsi="Arial"/>
                <w:sz w:val="18"/>
              </w:rPr>
            </w:pPr>
            <w:ins w:id="3026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BF0AE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2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C12B8D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28" w:author="Intel RAN4#97e" w:date="2021-01-15T22:14:00Z"/>
                <w:rFonts w:ascii="Arial" w:eastAsia="SimSun" w:hAnsi="Arial"/>
                <w:sz w:val="18"/>
              </w:rPr>
            </w:pPr>
            <w:ins w:id="3029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549869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30" w:author="Intel RAN4#97e" w:date="2021-01-15T22:14:00Z"/>
                <w:rFonts w:ascii="Arial" w:eastAsia="SimSun" w:hAnsi="Arial"/>
                <w:sz w:val="18"/>
              </w:rPr>
            </w:pPr>
            <w:ins w:id="3031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852D0" w:rsidRPr="00C25669" w14:paraId="5A654E58" w14:textId="77777777" w:rsidTr="003852D0">
        <w:trPr>
          <w:ins w:id="3032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36D4AD0" w14:textId="77777777" w:rsidR="003852D0" w:rsidRDefault="003852D0" w:rsidP="003852D0">
            <w:pPr>
              <w:keepNext/>
              <w:keepLines/>
              <w:spacing w:after="0"/>
              <w:rPr>
                <w:ins w:id="303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2DBBA38" w14:textId="77777777" w:rsidR="003852D0" w:rsidRPr="00FF301E" w:rsidRDefault="003852D0" w:rsidP="003852D0">
            <w:pPr>
              <w:spacing w:after="0"/>
              <w:rPr>
                <w:ins w:id="3034" w:author="Intel RAN4#97e" w:date="2021-01-15T22:14:00Z"/>
                <w:rFonts w:ascii="Arial" w:eastAsia="SimSun" w:hAnsi="Arial"/>
                <w:sz w:val="18"/>
              </w:rPr>
            </w:pPr>
            <w:ins w:id="3035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83DA1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3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751DBA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37" w:author="Intel RAN4#97e" w:date="2021-01-15T22:14:00Z"/>
                <w:rFonts w:ascii="Arial" w:eastAsia="SimSun" w:hAnsi="Arial"/>
                <w:sz w:val="18"/>
              </w:rPr>
            </w:pPr>
            <w:ins w:id="3038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852D0" w:rsidRPr="00C25669" w14:paraId="1CDA5601" w14:textId="77777777" w:rsidTr="003852D0">
        <w:trPr>
          <w:ins w:id="3039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B7B5F48" w14:textId="77777777" w:rsidR="003852D0" w:rsidRDefault="003852D0" w:rsidP="003852D0">
            <w:pPr>
              <w:keepNext/>
              <w:keepLines/>
              <w:spacing w:after="0"/>
              <w:rPr>
                <w:ins w:id="304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7033AC7" w14:textId="77777777" w:rsidR="003852D0" w:rsidRPr="00FF301E" w:rsidRDefault="003852D0" w:rsidP="003852D0">
            <w:pPr>
              <w:keepNext/>
              <w:keepLines/>
              <w:spacing w:after="0"/>
              <w:rPr>
                <w:ins w:id="3041" w:author="Intel RAN4#97e" w:date="2021-01-15T22:14:00Z"/>
                <w:rFonts w:ascii="Arial" w:eastAsia="SimSun" w:hAnsi="Arial"/>
                <w:sz w:val="18"/>
              </w:rPr>
            </w:pPr>
            <w:ins w:id="304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F2B43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4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6F9811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44" w:author="Intel RAN4#97e" w:date="2021-01-15T22:14:00Z"/>
                <w:rFonts w:ascii="Arial" w:eastAsia="SimSun" w:hAnsi="Arial"/>
                <w:sz w:val="18"/>
              </w:rPr>
            </w:pPr>
            <w:ins w:id="3045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852D0" w:rsidRPr="00C25669" w14:paraId="08B7843D" w14:textId="77777777" w:rsidTr="003852D0">
        <w:trPr>
          <w:ins w:id="3046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F22277F" w14:textId="77777777" w:rsidR="003852D0" w:rsidRDefault="003852D0" w:rsidP="003852D0">
            <w:pPr>
              <w:keepNext/>
              <w:keepLines/>
              <w:spacing w:after="0"/>
              <w:rPr>
                <w:ins w:id="304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C5229BF" w14:textId="77777777" w:rsidR="003852D0" w:rsidRPr="00FF301E" w:rsidRDefault="003852D0" w:rsidP="003852D0">
            <w:pPr>
              <w:keepNext/>
              <w:keepLines/>
              <w:spacing w:after="0"/>
              <w:rPr>
                <w:ins w:id="3048" w:author="Intel RAN4#97e" w:date="2021-01-15T22:14:00Z"/>
                <w:rFonts w:ascii="Arial" w:eastAsia="SimSun" w:hAnsi="Arial"/>
                <w:sz w:val="18"/>
              </w:rPr>
            </w:pPr>
            <w:ins w:id="304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1872E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50" w:author="Intel RAN4#97e" w:date="2021-01-15T22:14:00Z"/>
                <w:rFonts w:ascii="Arial" w:eastAsia="SimSun" w:hAnsi="Arial"/>
                <w:sz w:val="18"/>
              </w:rPr>
            </w:pPr>
            <w:ins w:id="3051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FFD050C" w14:textId="17AB1F96" w:rsidR="003852D0" w:rsidRPr="00C25669" w:rsidRDefault="00B44E61" w:rsidP="003852D0">
            <w:pPr>
              <w:keepNext/>
              <w:keepLines/>
              <w:spacing w:after="0"/>
              <w:jc w:val="center"/>
              <w:rPr>
                <w:ins w:id="3052" w:author="Intel RAN4#97e" w:date="2021-01-15T22:14:00Z"/>
                <w:rFonts w:ascii="Arial" w:eastAsia="SimSun" w:hAnsi="Arial"/>
                <w:sz w:val="18"/>
              </w:rPr>
            </w:pPr>
            <w:ins w:id="3053" w:author="Intel RAN4#98e" w:date="2021-01-15T22:38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3054" w:author="Intel RAN4#97e" w:date="2021-01-15T22:14:00Z">
              <w:del w:id="3055" w:author="Intel RAN4#98e" w:date="2021-01-15T22:38:00Z">
                <w:r w:rsidR="003852D0" w:rsidRPr="00575612" w:rsidDel="00B44E61">
                  <w:rPr>
                    <w:rFonts w:ascii="Arial" w:eastAsia="SimSun" w:hAnsi="Arial"/>
                    <w:sz w:val="18"/>
                  </w:rPr>
                  <w:delText>2</w:delText>
                </w:r>
              </w:del>
              <w:r w:rsidR="003852D0" w:rsidRPr="00575612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57632292" w14:textId="77777777" w:rsidTr="003852D0">
        <w:trPr>
          <w:ins w:id="3056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358DAB3" w14:textId="77777777" w:rsidR="003852D0" w:rsidRDefault="003852D0" w:rsidP="003852D0">
            <w:pPr>
              <w:keepNext/>
              <w:keepLines/>
              <w:spacing w:after="0"/>
              <w:rPr>
                <w:ins w:id="305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2CAC3E5" w14:textId="77777777" w:rsidR="003852D0" w:rsidRPr="00FF301E" w:rsidRDefault="003852D0" w:rsidP="003852D0">
            <w:pPr>
              <w:keepNext/>
              <w:keepLines/>
              <w:spacing w:after="0"/>
              <w:rPr>
                <w:ins w:id="3058" w:author="Intel RAN4#97e" w:date="2021-01-15T22:14:00Z"/>
                <w:rFonts w:ascii="Arial" w:eastAsia="SimSun" w:hAnsi="Arial"/>
                <w:sz w:val="18"/>
              </w:rPr>
            </w:pPr>
            <w:ins w:id="305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C9EAE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60" w:author="Intel RAN4#97e" w:date="2021-01-15T22:14:00Z"/>
                <w:rFonts w:ascii="Arial" w:eastAsia="SimSun" w:hAnsi="Arial"/>
                <w:sz w:val="18"/>
              </w:rPr>
            </w:pPr>
            <w:ins w:id="3061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844868A" w14:textId="1AE78CF5" w:rsidR="003852D0" w:rsidRDefault="00B44E61" w:rsidP="003852D0">
            <w:pPr>
              <w:keepNext/>
              <w:keepLines/>
              <w:spacing w:after="0"/>
              <w:jc w:val="center"/>
              <w:rPr>
                <w:ins w:id="3062" w:author="Intel RAN4#97e" w:date="2021-01-15T22:14:00Z"/>
                <w:rFonts w:ascii="Arial" w:eastAsia="SimSun" w:hAnsi="Arial"/>
                <w:sz w:val="18"/>
              </w:rPr>
            </w:pPr>
            <w:ins w:id="3063" w:author="Intel RAN4#98e" w:date="2021-01-15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064" w:author="Intel RAN4#97e" w:date="2021-01-15T22:14:00Z">
              <w:del w:id="3065" w:author="Intel RAN4#98e" w:date="2021-01-15T22:38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0 for CSI-RS resources </w:t>
              </w:r>
              <w:r w:rsidR="003852D0"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57EA53F1" w14:textId="40174B76" w:rsidR="003852D0" w:rsidRPr="00FF301E" w:rsidRDefault="00B44E61" w:rsidP="003852D0">
            <w:pPr>
              <w:keepNext/>
              <w:keepLines/>
              <w:spacing w:after="0"/>
              <w:jc w:val="center"/>
              <w:rPr>
                <w:ins w:id="3066" w:author="Intel RAN4#97e" w:date="2021-01-15T22:14:00Z"/>
                <w:rFonts w:ascii="Arial" w:eastAsia="SimSun" w:hAnsi="Arial"/>
                <w:sz w:val="18"/>
              </w:rPr>
            </w:pPr>
            <w:ins w:id="3067" w:author="Intel RAN4#98e" w:date="2021-01-15T22:3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068" w:author="Intel RAN4#97e" w:date="2021-01-15T22:14:00Z">
              <w:del w:id="3069" w:author="Intel RAN4#98e" w:date="2021-01-15T22:38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>1 for CSI-RS resources 3</w:t>
              </w:r>
              <w:r w:rsidR="003852D0"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3A32F66" w14:textId="58B6D5C1" w:rsidR="003852D0" w:rsidRDefault="00B44E61" w:rsidP="003852D0">
            <w:pPr>
              <w:keepNext/>
              <w:keepLines/>
              <w:spacing w:after="0"/>
              <w:jc w:val="center"/>
              <w:rPr>
                <w:ins w:id="3070" w:author="Intel RAN4#97e" w:date="2021-01-15T22:14:00Z"/>
                <w:rFonts w:ascii="Arial" w:eastAsia="SimSun" w:hAnsi="Arial"/>
                <w:sz w:val="18"/>
              </w:rPr>
            </w:pPr>
            <w:ins w:id="3071" w:author="Intel RAN4#98e" w:date="2021-01-15T22:39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072" w:author="Intel RAN4#97e" w:date="2021-01-15T22:14:00Z">
              <w:del w:id="3073" w:author="Intel RAN4#98e" w:date="2021-01-15T22:39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0 for CSI-RS resources </w:t>
              </w:r>
              <w:r w:rsidR="003852D0"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365E36A5" w14:textId="79333436" w:rsidR="003852D0" w:rsidRPr="00C25669" w:rsidRDefault="00B44E61" w:rsidP="003852D0">
            <w:pPr>
              <w:keepNext/>
              <w:keepLines/>
              <w:spacing w:after="0"/>
              <w:jc w:val="center"/>
              <w:rPr>
                <w:ins w:id="3074" w:author="Intel RAN4#97e" w:date="2021-01-15T22:14:00Z"/>
                <w:rFonts w:ascii="Arial" w:eastAsia="SimSun" w:hAnsi="Arial"/>
                <w:sz w:val="18"/>
              </w:rPr>
            </w:pPr>
            <w:ins w:id="3075" w:author="Intel RAN4#98e" w:date="2021-01-15T22:39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076" w:author="Intel RAN4#97e" w:date="2021-01-15T22:14:00Z">
              <w:del w:id="3077" w:author="Intel RAN4#98e" w:date="2021-01-15T22:39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1 for CSI-RS resources </w:t>
              </w:r>
              <w:r w:rsidR="003852D0"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852D0" w:rsidRPr="00C25669" w14:paraId="5198DD27" w14:textId="77777777" w:rsidTr="003852D0">
        <w:trPr>
          <w:ins w:id="3078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1321196" w14:textId="77777777" w:rsidR="003852D0" w:rsidRDefault="003852D0" w:rsidP="003852D0">
            <w:pPr>
              <w:keepNext/>
              <w:keepLines/>
              <w:spacing w:after="0"/>
              <w:rPr>
                <w:ins w:id="307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8D9531A" w14:textId="77777777" w:rsidR="003852D0" w:rsidRPr="00FF301E" w:rsidRDefault="003852D0" w:rsidP="003852D0">
            <w:pPr>
              <w:spacing w:after="0"/>
              <w:rPr>
                <w:ins w:id="3080" w:author="Intel RAN4#97e" w:date="2021-01-15T22:14:00Z"/>
                <w:rFonts w:ascii="Arial" w:eastAsia="SimSun" w:hAnsi="Arial"/>
                <w:sz w:val="18"/>
              </w:rPr>
            </w:pPr>
            <w:ins w:id="3081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55DB5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8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CCCA31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83" w:author="Intel RAN4#97e" w:date="2021-01-15T22:14:00Z"/>
                <w:rFonts w:ascii="Arial" w:eastAsia="SimSun" w:hAnsi="Arial"/>
                <w:sz w:val="18"/>
              </w:rPr>
            </w:pPr>
            <w:ins w:id="308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852D0" w:rsidRPr="00C25669" w14:paraId="54BB4EC4" w14:textId="77777777" w:rsidTr="003852D0">
        <w:trPr>
          <w:ins w:id="3085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7069057F" w14:textId="77777777" w:rsidR="003852D0" w:rsidRPr="00C25669" w:rsidRDefault="003852D0" w:rsidP="003852D0">
            <w:pPr>
              <w:keepNext/>
              <w:keepLines/>
              <w:spacing w:after="0"/>
              <w:rPr>
                <w:ins w:id="3086" w:author="Intel RAN4#97e" w:date="2021-01-15T22:14:00Z"/>
                <w:rFonts w:ascii="Arial" w:eastAsia="SimSun" w:hAnsi="Arial"/>
                <w:sz w:val="18"/>
              </w:rPr>
            </w:pPr>
            <w:ins w:id="308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04BB4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8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892044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89" w:author="Intel RAN4#97e" w:date="2021-01-15T22:14:00Z"/>
                <w:rFonts w:ascii="Arial" w:eastAsia="SimSun" w:hAnsi="Arial"/>
                <w:sz w:val="18"/>
              </w:rPr>
            </w:pPr>
            <w:ins w:id="3090" w:author="Intel RAN4#97e" w:date="2021-01-15T22:14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3852D0" w:rsidRPr="00C25669" w14:paraId="6861799D" w14:textId="77777777" w:rsidTr="003852D0">
        <w:trPr>
          <w:ins w:id="3091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30C9A4C6" w14:textId="77777777" w:rsidR="003852D0" w:rsidRPr="00C25669" w:rsidRDefault="003852D0" w:rsidP="003852D0">
            <w:pPr>
              <w:keepNext/>
              <w:keepLines/>
              <w:spacing w:after="0"/>
              <w:rPr>
                <w:ins w:id="3092" w:author="Intel RAN4#97e" w:date="2021-01-15T22:14:00Z"/>
                <w:rFonts w:ascii="Arial" w:eastAsia="SimSun" w:hAnsi="Arial"/>
                <w:sz w:val="18"/>
              </w:rPr>
            </w:pPr>
            <w:ins w:id="309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C3052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9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EA9EFC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095" w:author="Intel RAN4#97e" w:date="2021-01-15T22:14:00Z"/>
                <w:rFonts w:ascii="Arial" w:eastAsia="SimSun" w:hAnsi="Arial"/>
                <w:sz w:val="18"/>
              </w:rPr>
            </w:pPr>
            <w:ins w:id="309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568E53B6" w14:textId="77777777" w:rsidTr="003852D0">
        <w:trPr>
          <w:ins w:id="3097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E837CAF" w14:textId="77777777" w:rsidR="003852D0" w:rsidRPr="00C25669" w:rsidRDefault="003852D0" w:rsidP="003852D0">
            <w:pPr>
              <w:keepNext/>
              <w:keepLines/>
              <w:spacing w:after="0"/>
              <w:rPr>
                <w:ins w:id="3098" w:author="Intel RAN4#97e" w:date="2021-01-15T22:14:00Z"/>
                <w:rFonts w:ascii="Arial" w:eastAsia="SimSun" w:hAnsi="Arial"/>
                <w:sz w:val="18"/>
              </w:rPr>
            </w:pPr>
            <w:ins w:id="309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553410F" w14:textId="77777777" w:rsidR="003852D0" w:rsidRPr="00C25669" w:rsidRDefault="003852D0" w:rsidP="003852D0">
            <w:pPr>
              <w:keepNext/>
              <w:keepLines/>
              <w:spacing w:after="0"/>
              <w:rPr>
                <w:ins w:id="3100" w:author="Intel RAN4#97e" w:date="2021-01-15T22:14:00Z"/>
                <w:rFonts w:ascii="Arial" w:eastAsia="SimSun" w:hAnsi="Arial"/>
                <w:sz w:val="18"/>
              </w:rPr>
            </w:pPr>
            <w:ins w:id="310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F39D1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0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DDF320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03" w:author="Intel RAN4#97e" w:date="2021-01-15T22:14:00Z"/>
                <w:rFonts w:ascii="Arial" w:eastAsia="SimSun" w:hAnsi="Arial"/>
                <w:sz w:val="18"/>
              </w:rPr>
            </w:pPr>
            <w:ins w:id="310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852D0" w:rsidRPr="00C25669" w14:paraId="769C0163" w14:textId="77777777" w:rsidTr="003852D0">
        <w:trPr>
          <w:ins w:id="310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D2E56EB" w14:textId="77777777" w:rsidR="003852D0" w:rsidRPr="00C25669" w:rsidRDefault="003852D0" w:rsidP="003852D0">
            <w:pPr>
              <w:keepNext/>
              <w:keepLines/>
              <w:spacing w:after="0"/>
              <w:rPr>
                <w:ins w:id="310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5C93B21" w14:textId="77777777" w:rsidR="003852D0" w:rsidRPr="00C25669" w:rsidRDefault="003852D0" w:rsidP="003852D0">
            <w:pPr>
              <w:keepNext/>
              <w:keepLines/>
              <w:spacing w:after="0"/>
              <w:rPr>
                <w:ins w:id="3107" w:author="Intel RAN4#97e" w:date="2021-01-15T22:14:00Z"/>
                <w:rFonts w:ascii="Arial" w:eastAsia="SimSun" w:hAnsi="Arial"/>
                <w:sz w:val="18"/>
              </w:rPr>
            </w:pPr>
            <w:ins w:id="310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EE3EF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0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5F1C19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10" w:author="Intel RAN4#97e" w:date="2021-01-15T22:14:00Z"/>
                <w:rFonts w:ascii="Arial" w:eastAsia="SimSun" w:hAnsi="Arial"/>
                <w:sz w:val="18"/>
              </w:rPr>
            </w:pPr>
            <w:ins w:id="311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2766D67A" w14:textId="77777777" w:rsidTr="003852D0">
        <w:trPr>
          <w:ins w:id="311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9EE1CC3" w14:textId="77777777" w:rsidR="003852D0" w:rsidRPr="00C25669" w:rsidRDefault="003852D0" w:rsidP="003852D0">
            <w:pPr>
              <w:keepNext/>
              <w:keepLines/>
              <w:spacing w:after="0"/>
              <w:rPr>
                <w:ins w:id="311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ED250F7" w14:textId="77777777" w:rsidR="003852D0" w:rsidRPr="00C25669" w:rsidRDefault="003852D0" w:rsidP="003852D0">
            <w:pPr>
              <w:keepNext/>
              <w:keepLines/>
              <w:spacing w:after="0"/>
              <w:rPr>
                <w:ins w:id="3114" w:author="Intel RAN4#97e" w:date="2021-01-15T22:14:00Z"/>
                <w:rFonts w:ascii="Arial" w:eastAsia="SimSun" w:hAnsi="Arial"/>
                <w:sz w:val="18"/>
              </w:rPr>
            </w:pPr>
            <w:ins w:id="311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78CB5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1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61D26D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17" w:author="Intel RAN4#97e" w:date="2021-01-15T22:14:00Z"/>
                <w:rFonts w:ascii="Arial" w:eastAsia="SimSun" w:hAnsi="Arial"/>
                <w:sz w:val="18"/>
              </w:rPr>
            </w:pPr>
            <w:ins w:id="311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4A300686" w14:textId="77777777" w:rsidTr="003852D0">
        <w:trPr>
          <w:ins w:id="311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3EC2CA" w14:textId="77777777" w:rsidR="003852D0" w:rsidRPr="00C25669" w:rsidRDefault="003852D0" w:rsidP="003852D0">
            <w:pPr>
              <w:keepNext/>
              <w:keepLines/>
              <w:spacing w:after="0"/>
              <w:rPr>
                <w:ins w:id="312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5C38944" w14:textId="77777777" w:rsidR="003852D0" w:rsidRPr="00C25669" w:rsidRDefault="003852D0" w:rsidP="003852D0">
            <w:pPr>
              <w:keepNext/>
              <w:keepLines/>
              <w:spacing w:after="0"/>
              <w:rPr>
                <w:ins w:id="3121" w:author="Intel RAN4#97e" w:date="2021-01-15T22:14:00Z"/>
                <w:rFonts w:ascii="Arial" w:eastAsia="SimSun" w:hAnsi="Arial"/>
                <w:sz w:val="18"/>
              </w:rPr>
            </w:pPr>
            <w:ins w:id="312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75ACE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2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77D4E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24" w:author="Intel RAN4#97e" w:date="2021-01-15T22:14:00Z"/>
                <w:rFonts w:ascii="Arial" w:eastAsia="SimSun" w:hAnsi="Arial"/>
                <w:sz w:val="18"/>
              </w:rPr>
            </w:pPr>
            <w:ins w:id="312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852D0" w:rsidRPr="00C25669" w14:paraId="1316AB27" w14:textId="77777777" w:rsidTr="003852D0">
        <w:trPr>
          <w:ins w:id="312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FCE2287" w14:textId="77777777" w:rsidR="003852D0" w:rsidRPr="00C25669" w:rsidRDefault="003852D0" w:rsidP="003852D0">
            <w:pPr>
              <w:keepNext/>
              <w:keepLines/>
              <w:spacing w:after="0"/>
              <w:rPr>
                <w:ins w:id="312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20F6C2F" w14:textId="77777777" w:rsidR="003852D0" w:rsidRPr="00C25669" w:rsidRDefault="003852D0" w:rsidP="003852D0">
            <w:pPr>
              <w:keepNext/>
              <w:keepLines/>
              <w:spacing w:after="0"/>
              <w:rPr>
                <w:ins w:id="3128" w:author="Intel RAN4#97e" w:date="2021-01-15T22:14:00Z"/>
                <w:rFonts w:ascii="Arial" w:eastAsia="SimSun" w:hAnsi="Arial"/>
                <w:sz w:val="18"/>
              </w:rPr>
            </w:pPr>
            <w:ins w:id="312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B6417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3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EF90A8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31" w:author="Intel RAN4#97e" w:date="2021-01-15T22:14:00Z"/>
                <w:rFonts w:ascii="Arial" w:eastAsia="SimSun" w:hAnsi="Arial"/>
                <w:sz w:val="18"/>
              </w:rPr>
            </w:pPr>
            <w:ins w:id="313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852D0" w:rsidRPr="00C25669" w14:paraId="209C3F3B" w14:textId="77777777" w:rsidTr="003852D0">
        <w:trPr>
          <w:ins w:id="3133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B0A82B" w14:textId="77777777" w:rsidR="003852D0" w:rsidRPr="00C25669" w:rsidRDefault="003852D0" w:rsidP="003852D0">
            <w:pPr>
              <w:keepNext/>
              <w:keepLines/>
              <w:spacing w:after="0"/>
              <w:rPr>
                <w:ins w:id="3134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F3071E1" w14:textId="77777777" w:rsidR="003852D0" w:rsidRPr="00C25669" w:rsidRDefault="003852D0" w:rsidP="003852D0">
            <w:pPr>
              <w:keepNext/>
              <w:keepLines/>
              <w:spacing w:after="0"/>
              <w:rPr>
                <w:ins w:id="3135" w:author="Intel RAN4#97e" w:date="2021-01-15T22:14:00Z"/>
                <w:rFonts w:ascii="Arial" w:eastAsia="SimSun" w:hAnsi="Arial"/>
                <w:sz w:val="18"/>
              </w:rPr>
            </w:pPr>
            <w:ins w:id="313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08DB30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3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71A2221" w14:textId="77777777" w:rsidR="003852D0" w:rsidRPr="004E679B" w:rsidRDefault="003852D0" w:rsidP="003852D0">
            <w:pPr>
              <w:keepNext/>
              <w:keepLines/>
              <w:spacing w:after="0"/>
              <w:jc w:val="center"/>
              <w:rPr>
                <w:ins w:id="3138" w:author="Intel RAN4#97e" w:date="2021-01-15T22:14:00Z"/>
                <w:rFonts w:ascii="Arial" w:eastAsia="SimSun" w:hAnsi="Arial"/>
                <w:sz w:val="18"/>
              </w:rPr>
            </w:pPr>
            <w:ins w:id="3139" w:author="Intel RAN4#97e" w:date="2021-01-15T22:14:00Z">
              <w:del w:id="3140" w:author="Intel RAN4#98e" w:date="2021-01-15T22:33:00Z">
                <w:r w:rsidDel="00E8415E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WB</w:t>
              </w:r>
              <w:del w:id="3141" w:author="Intel RAN4#98e" w:date="2021-01-15T22:33:00Z">
                <w:r w:rsidDel="00E8415E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  <w:r w:rsidRPr="00C25669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3852D0" w:rsidRPr="00C25669" w14:paraId="1955FB03" w14:textId="77777777" w:rsidTr="003852D0">
        <w:trPr>
          <w:ins w:id="314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5328750" w14:textId="77777777" w:rsidR="003852D0" w:rsidRPr="00C25669" w:rsidRDefault="003852D0" w:rsidP="003852D0">
            <w:pPr>
              <w:keepNext/>
              <w:keepLines/>
              <w:spacing w:after="0"/>
              <w:rPr>
                <w:ins w:id="3143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E7DC97A" w14:textId="77777777" w:rsidR="003852D0" w:rsidRPr="00C25669" w:rsidRDefault="003852D0" w:rsidP="003852D0">
            <w:pPr>
              <w:keepNext/>
              <w:keepLines/>
              <w:spacing w:after="0"/>
              <w:rPr>
                <w:ins w:id="3144" w:author="Intel RAN4#97e" w:date="2021-01-15T22:14:00Z"/>
                <w:rFonts w:ascii="Arial" w:eastAsia="SimSun" w:hAnsi="Arial"/>
                <w:sz w:val="18"/>
              </w:rPr>
            </w:pPr>
            <w:ins w:id="314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A716C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4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7209DE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47" w:author="Intel RAN4#97e" w:date="2021-01-15T22:14:00Z"/>
                <w:rFonts w:ascii="Arial" w:eastAsia="SimSun" w:hAnsi="Arial"/>
                <w:sz w:val="18"/>
              </w:rPr>
            </w:pPr>
            <w:ins w:id="314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852D0" w:rsidRPr="00C25669" w14:paraId="4DD31C9C" w14:textId="77777777" w:rsidTr="003852D0">
        <w:trPr>
          <w:ins w:id="314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28B6B00" w14:textId="77777777" w:rsidR="003852D0" w:rsidRPr="00C25669" w:rsidRDefault="003852D0" w:rsidP="003852D0">
            <w:pPr>
              <w:keepNext/>
              <w:keepLines/>
              <w:spacing w:after="0"/>
              <w:rPr>
                <w:ins w:id="3150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994885D" w14:textId="77777777" w:rsidR="003852D0" w:rsidRPr="00C25669" w:rsidRDefault="003852D0" w:rsidP="003852D0">
            <w:pPr>
              <w:keepNext/>
              <w:keepLines/>
              <w:spacing w:after="0"/>
              <w:rPr>
                <w:ins w:id="3151" w:author="Intel RAN4#97e" w:date="2021-01-15T22:14:00Z"/>
                <w:rFonts w:ascii="Arial" w:eastAsia="SimSun" w:hAnsi="Arial"/>
                <w:sz w:val="18"/>
              </w:rPr>
            </w:pPr>
            <w:ins w:id="315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40157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5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F83C96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54" w:author="Intel RAN4#97e" w:date="2021-01-15T22:14:00Z"/>
                <w:rFonts w:ascii="Arial" w:eastAsia="SimSun" w:hAnsi="Arial"/>
                <w:sz w:val="18"/>
              </w:rPr>
            </w:pPr>
            <w:ins w:id="3155" w:author="Intel RAN4#97e" w:date="2021-01-15T22:14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852D0" w:rsidRPr="00C25669" w14:paraId="297EA472" w14:textId="77777777" w:rsidTr="003852D0">
        <w:trPr>
          <w:ins w:id="315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6FD677C" w14:textId="77777777" w:rsidR="003852D0" w:rsidRPr="00C25669" w:rsidRDefault="003852D0" w:rsidP="003852D0">
            <w:pPr>
              <w:keepNext/>
              <w:keepLines/>
              <w:spacing w:after="0"/>
              <w:rPr>
                <w:ins w:id="3157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277DF95" w14:textId="77777777" w:rsidR="003852D0" w:rsidRPr="00C25669" w:rsidRDefault="003852D0" w:rsidP="003852D0">
            <w:pPr>
              <w:keepNext/>
              <w:keepLines/>
              <w:spacing w:after="0"/>
              <w:rPr>
                <w:ins w:id="3158" w:author="Intel RAN4#97e" w:date="2021-01-15T22:14:00Z"/>
                <w:rFonts w:ascii="Arial" w:eastAsia="SimSun" w:hAnsi="Arial"/>
                <w:sz w:val="18"/>
              </w:rPr>
            </w:pPr>
            <w:ins w:id="3159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C9214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6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E0FA6C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61" w:author="Intel RAN4#97e" w:date="2021-01-15T22:14:00Z"/>
                <w:rFonts w:ascii="Arial" w:eastAsia="SimSun" w:hAnsi="Arial"/>
                <w:sz w:val="18"/>
              </w:rPr>
            </w:pPr>
            <w:ins w:id="316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852D0" w:rsidRPr="00C25669" w14:paraId="204E609B" w14:textId="77777777" w:rsidTr="003852D0">
        <w:trPr>
          <w:ins w:id="3163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A777610" w14:textId="77777777" w:rsidR="003852D0" w:rsidRPr="00C25669" w:rsidRDefault="003852D0" w:rsidP="003852D0">
            <w:pPr>
              <w:keepNext/>
              <w:keepLines/>
              <w:spacing w:after="0"/>
              <w:rPr>
                <w:ins w:id="316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3F93D0C" w14:textId="77777777" w:rsidR="003852D0" w:rsidRPr="00C25669" w:rsidRDefault="003852D0" w:rsidP="003852D0">
            <w:pPr>
              <w:keepNext/>
              <w:keepLines/>
              <w:spacing w:after="0"/>
              <w:rPr>
                <w:ins w:id="3165" w:author="Intel RAN4#97e" w:date="2021-01-15T22:14:00Z"/>
                <w:rFonts w:ascii="Arial" w:eastAsia="SimSun" w:hAnsi="Arial"/>
                <w:sz w:val="18"/>
              </w:rPr>
            </w:pPr>
            <w:ins w:id="3166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A7CB4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6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F2F2FE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68" w:author="Intel RAN4#97e" w:date="2021-01-15T22:14:00Z"/>
                <w:rFonts w:ascii="Arial" w:eastAsia="SimSun" w:hAnsi="Arial"/>
                <w:sz w:val="18"/>
              </w:rPr>
            </w:pPr>
            <w:ins w:id="316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852D0" w:rsidRPr="00C25669" w14:paraId="2F8FBE37" w14:textId="77777777" w:rsidTr="003852D0">
        <w:trPr>
          <w:ins w:id="3170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9DCD50D" w14:textId="77777777" w:rsidR="003852D0" w:rsidRPr="00C25669" w:rsidRDefault="003852D0" w:rsidP="003852D0">
            <w:pPr>
              <w:keepNext/>
              <w:keepLines/>
              <w:spacing w:after="0"/>
              <w:rPr>
                <w:ins w:id="3171" w:author="Intel RAN4#97e" w:date="2021-01-15T22:14:00Z"/>
                <w:rFonts w:ascii="Arial" w:eastAsia="SimSun" w:hAnsi="Arial"/>
                <w:sz w:val="18"/>
              </w:rPr>
            </w:pPr>
            <w:ins w:id="317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7E63D26" w14:textId="77777777" w:rsidR="003852D0" w:rsidRPr="00C25669" w:rsidRDefault="003852D0" w:rsidP="003852D0">
            <w:pPr>
              <w:keepNext/>
              <w:keepLines/>
              <w:spacing w:after="0"/>
              <w:rPr>
                <w:ins w:id="3173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3174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C4A42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7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0DA8C12" w14:textId="31794DD3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76" w:author="Intel RAN4#97e" w:date="2021-01-15T22:14:00Z"/>
                <w:rFonts w:ascii="Arial" w:eastAsia="SimSun" w:hAnsi="Arial"/>
                <w:sz w:val="18"/>
              </w:rPr>
            </w:pPr>
            <w:ins w:id="3177" w:author="Intel RAN4#97e" w:date="2021-01-15T22:14:00Z">
              <w:r>
                <w:rPr>
                  <w:rFonts w:ascii="Arial" w:eastAsia="SimSun" w:hAnsi="Arial"/>
                  <w:sz w:val="18"/>
                </w:rPr>
                <w:t>1000, 100</w:t>
              </w:r>
            </w:ins>
            <w:ins w:id="3178" w:author="Intel RAN4#98e" w:date="2021-01-15T22:33:00Z">
              <w:r w:rsidR="00B44E61">
                <w:rPr>
                  <w:rFonts w:ascii="Arial" w:eastAsia="SimSun" w:hAnsi="Arial"/>
                  <w:sz w:val="18"/>
                </w:rPr>
                <w:t>1</w:t>
              </w:r>
            </w:ins>
            <w:ins w:id="3179" w:author="Intel RAN4#97e" w:date="2021-01-15T22:14:00Z">
              <w:del w:id="3180" w:author="Intel RAN4#98e" w:date="2021-01-15T22:33:00Z">
                <w:r w:rsidDel="00B44E61">
                  <w:rPr>
                    <w:rFonts w:ascii="Arial" w:eastAsia="SimSun" w:hAnsi="Arial"/>
                    <w:sz w:val="18"/>
                  </w:rPr>
                  <w:delText>2</w:delText>
                </w:r>
              </w:del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B3C337A" w14:textId="68BB73A8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81" w:author="Intel RAN4#97e" w:date="2021-01-15T22:14:00Z"/>
                <w:rFonts w:ascii="Arial" w:eastAsia="SimSun" w:hAnsi="Arial"/>
                <w:sz w:val="18"/>
              </w:rPr>
            </w:pPr>
            <w:ins w:id="3182" w:author="Intel RAN4#97e" w:date="2021-01-15T22:14:00Z">
              <w:r>
                <w:rPr>
                  <w:rFonts w:ascii="Arial" w:eastAsia="SimSun" w:hAnsi="Arial"/>
                  <w:sz w:val="18"/>
                </w:rPr>
                <w:t>100</w:t>
              </w:r>
            </w:ins>
            <w:ins w:id="3183" w:author="Intel RAN4#98e" w:date="2021-01-15T22:33:00Z">
              <w:r w:rsidR="00B44E61">
                <w:rPr>
                  <w:rFonts w:ascii="Arial" w:eastAsia="SimSun" w:hAnsi="Arial"/>
                  <w:sz w:val="18"/>
                </w:rPr>
                <w:t>0</w:t>
              </w:r>
            </w:ins>
            <w:ins w:id="3184" w:author="Intel RAN4#97e" w:date="2021-01-15T22:14:00Z">
              <w:del w:id="3185" w:author="Intel RAN4#98e" w:date="2021-01-15T22:33:00Z">
                <w:r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>
                <w:rPr>
                  <w:rFonts w:ascii="Arial" w:eastAsia="SimSun" w:hAnsi="Arial"/>
                  <w:sz w:val="18"/>
                </w:rPr>
                <w:t>, 100</w:t>
              </w:r>
            </w:ins>
            <w:ins w:id="3186" w:author="Intel RAN4#98e" w:date="2021-01-15T22:34:00Z">
              <w:r w:rsidR="00B44E61">
                <w:rPr>
                  <w:rFonts w:ascii="Arial" w:eastAsia="SimSun" w:hAnsi="Arial"/>
                  <w:sz w:val="18"/>
                </w:rPr>
                <w:t>1</w:t>
              </w:r>
            </w:ins>
            <w:ins w:id="3187" w:author="Intel RAN4#97e" w:date="2021-01-15T22:14:00Z">
              <w:del w:id="3188" w:author="Intel RAN4#98e" w:date="2021-01-15T22:34:00Z">
                <w:r w:rsidDel="00B44E61">
                  <w:rPr>
                    <w:rFonts w:ascii="Arial" w:eastAsia="SimSun" w:hAnsi="Arial"/>
                    <w:sz w:val="18"/>
                  </w:rPr>
                  <w:delText>3</w:delText>
                </w:r>
              </w:del>
            </w:ins>
          </w:p>
        </w:tc>
      </w:tr>
      <w:tr w:rsidR="003852D0" w:rsidRPr="00C25669" w14:paraId="777DC556" w14:textId="77777777" w:rsidTr="003852D0">
        <w:trPr>
          <w:ins w:id="318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88122B1" w14:textId="77777777" w:rsidR="003852D0" w:rsidRPr="00C25669" w:rsidRDefault="003852D0" w:rsidP="003852D0">
            <w:pPr>
              <w:keepNext/>
              <w:keepLines/>
              <w:spacing w:after="0"/>
              <w:rPr>
                <w:ins w:id="319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D1CAA8E" w14:textId="77777777" w:rsidR="003852D0" w:rsidRDefault="003852D0" w:rsidP="003852D0">
            <w:pPr>
              <w:keepNext/>
              <w:keepLines/>
              <w:spacing w:after="0"/>
              <w:rPr>
                <w:ins w:id="3191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3192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C7E3A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19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2753DE2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3194" w:author="Intel RAN4#97e" w:date="2021-01-15T22:14:00Z"/>
                <w:rFonts w:ascii="Arial" w:eastAsia="SimSun" w:hAnsi="Arial"/>
                <w:sz w:val="18"/>
              </w:rPr>
            </w:pPr>
            <w:ins w:id="3195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6D3D421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3196" w:author="Intel RAN4#97e" w:date="2021-01-15T22:14:00Z"/>
                <w:rFonts w:ascii="Arial" w:eastAsia="SimSun" w:hAnsi="Arial"/>
                <w:sz w:val="18"/>
              </w:rPr>
            </w:pPr>
            <w:ins w:id="3197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852D0" w:rsidRPr="00C25669" w14:paraId="663ED583" w14:textId="77777777" w:rsidTr="003852D0">
        <w:trPr>
          <w:ins w:id="319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085BCB" w14:textId="77777777" w:rsidR="003852D0" w:rsidRPr="00C25669" w:rsidRDefault="003852D0" w:rsidP="003852D0">
            <w:pPr>
              <w:keepNext/>
              <w:keepLines/>
              <w:spacing w:after="0"/>
              <w:rPr>
                <w:ins w:id="319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EB655C8" w14:textId="77777777" w:rsidR="003852D0" w:rsidRPr="00C25669" w:rsidRDefault="003852D0" w:rsidP="003852D0">
            <w:pPr>
              <w:keepNext/>
              <w:keepLines/>
              <w:spacing w:after="0"/>
              <w:rPr>
                <w:ins w:id="3200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3201" w:author="Intel RAN4#97e" w:date="2021-01-15T22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05CE1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0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DC0530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03" w:author="Intel RAN4#97e" w:date="2021-01-15T22:14:00Z"/>
                <w:rFonts w:ascii="Arial" w:eastAsia="SimSun" w:hAnsi="Arial"/>
                <w:sz w:val="18"/>
              </w:rPr>
            </w:pPr>
            <w:ins w:id="320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852D0" w:rsidRPr="00C25669" w14:paraId="743263D5" w14:textId="77777777" w:rsidTr="003852D0">
        <w:trPr>
          <w:ins w:id="320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9200D9" w14:textId="77777777" w:rsidR="003852D0" w:rsidRPr="00C25669" w:rsidRDefault="003852D0" w:rsidP="003852D0">
            <w:pPr>
              <w:keepNext/>
              <w:keepLines/>
              <w:spacing w:after="0"/>
              <w:rPr>
                <w:ins w:id="320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3373AC7" w14:textId="77777777" w:rsidR="003852D0" w:rsidRPr="00C25669" w:rsidRDefault="003852D0" w:rsidP="003852D0">
            <w:pPr>
              <w:keepNext/>
              <w:keepLines/>
              <w:spacing w:after="0"/>
              <w:rPr>
                <w:ins w:id="3207" w:author="Intel RAN4#97e" w:date="2021-01-15T22:14:00Z"/>
                <w:rFonts w:ascii="Arial" w:eastAsia="SimSun" w:hAnsi="Arial"/>
                <w:sz w:val="18"/>
              </w:rPr>
            </w:pPr>
            <w:ins w:id="320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D6DC1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0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5C6BC4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10" w:author="Intel RAN4#97e" w:date="2021-01-15T22:14:00Z"/>
                <w:rFonts w:ascii="Arial" w:eastAsia="SimSun" w:hAnsi="Arial"/>
                <w:sz w:val="18"/>
              </w:rPr>
            </w:pPr>
            <w:ins w:id="3211" w:author="Intel RAN4#97e" w:date="2021-01-15T22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33BE352E" w14:textId="77777777" w:rsidTr="003852D0">
        <w:trPr>
          <w:ins w:id="321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C2CD35F" w14:textId="77777777" w:rsidR="003852D0" w:rsidRPr="00C25669" w:rsidRDefault="003852D0" w:rsidP="003852D0">
            <w:pPr>
              <w:keepNext/>
              <w:keepLines/>
              <w:spacing w:after="0"/>
              <w:rPr>
                <w:ins w:id="321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EB5BA0D" w14:textId="77777777" w:rsidR="003852D0" w:rsidRPr="00C25669" w:rsidRDefault="003852D0" w:rsidP="003852D0">
            <w:pPr>
              <w:keepNext/>
              <w:keepLines/>
              <w:spacing w:after="0"/>
              <w:rPr>
                <w:ins w:id="3214" w:author="Intel RAN4#97e" w:date="2021-01-15T22:14:00Z"/>
                <w:rFonts w:ascii="Arial" w:eastAsia="SimSun" w:hAnsi="Arial"/>
                <w:sz w:val="18"/>
              </w:rPr>
            </w:pPr>
            <w:ins w:id="321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AF7D0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1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35D778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17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218" w:author="Intel RAN4#97e" w:date="2021-01-15T22:14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852D0" w:rsidRPr="00C25669" w14:paraId="028D3248" w14:textId="77777777" w:rsidTr="003852D0">
        <w:trPr>
          <w:ins w:id="3219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30AEAB9" w14:textId="77777777" w:rsidR="003852D0" w:rsidRPr="00C25669" w:rsidRDefault="003852D0" w:rsidP="003852D0">
            <w:pPr>
              <w:keepNext/>
              <w:keepLines/>
              <w:spacing w:after="0"/>
              <w:rPr>
                <w:ins w:id="3220" w:author="Intel RAN4#97e" w:date="2021-01-15T22:14:00Z"/>
                <w:rFonts w:ascii="Arial" w:eastAsia="SimSun" w:hAnsi="Arial"/>
                <w:sz w:val="18"/>
              </w:rPr>
            </w:pPr>
            <w:ins w:id="3221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4DB79D8" w14:textId="77777777" w:rsidR="003852D0" w:rsidRPr="00C25669" w:rsidRDefault="003852D0" w:rsidP="003852D0">
            <w:pPr>
              <w:keepNext/>
              <w:keepLines/>
              <w:spacing w:after="0"/>
              <w:rPr>
                <w:ins w:id="3222" w:author="Intel RAN4#97e" w:date="2021-01-15T22:14:00Z"/>
                <w:rFonts w:ascii="Arial" w:eastAsia="SimSun" w:hAnsi="Arial"/>
                <w:sz w:val="18"/>
              </w:rPr>
            </w:pPr>
            <w:ins w:id="3223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2DE4DFB" w14:textId="77777777" w:rsidR="003852D0" w:rsidRPr="00C25669" w:rsidRDefault="003852D0" w:rsidP="003852D0">
            <w:pPr>
              <w:keepNext/>
              <w:keepLines/>
              <w:spacing w:after="0"/>
              <w:rPr>
                <w:ins w:id="3224" w:author="Intel RAN4#97e" w:date="2021-01-15T22:14:00Z"/>
                <w:rFonts w:ascii="Arial" w:eastAsia="SimSun" w:hAnsi="Arial"/>
                <w:sz w:val="18"/>
              </w:rPr>
            </w:pPr>
            <w:ins w:id="3225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62490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2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699AB1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27" w:author="Intel RAN4#97e" w:date="2021-01-15T22:14:00Z"/>
                <w:rFonts w:ascii="Arial" w:eastAsia="SimSun" w:hAnsi="Arial"/>
                <w:sz w:val="18"/>
              </w:rPr>
            </w:pPr>
            <w:ins w:id="3228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045D87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2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230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6C6B9208" w14:textId="77777777" w:rsidTr="003852D0">
        <w:trPr>
          <w:ins w:id="323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DCEB5B7" w14:textId="77777777" w:rsidR="003852D0" w:rsidRPr="00C25669" w:rsidRDefault="003852D0" w:rsidP="003852D0">
            <w:pPr>
              <w:keepNext/>
              <w:keepLines/>
              <w:spacing w:after="0"/>
              <w:rPr>
                <w:ins w:id="323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E1E2B36" w14:textId="77777777" w:rsidR="003852D0" w:rsidRPr="00C25669" w:rsidRDefault="003852D0" w:rsidP="003852D0">
            <w:pPr>
              <w:keepNext/>
              <w:keepLines/>
              <w:spacing w:after="0"/>
              <w:rPr>
                <w:ins w:id="323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66C9F97" w14:textId="77777777" w:rsidR="003852D0" w:rsidRPr="00C25669" w:rsidRDefault="003852D0" w:rsidP="003852D0">
            <w:pPr>
              <w:keepNext/>
              <w:keepLines/>
              <w:spacing w:after="0"/>
              <w:rPr>
                <w:ins w:id="3234" w:author="Intel RAN4#97e" w:date="2021-01-15T22:14:00Z"/>
                <w:rFonts w:ascii="Arial" w:eastAsia="SimSun" w:hAnsi="Arial"/>
                <w:sz w:val="18"/>
              </w:rPr>
            </w:pPr>
            <w:ins w:id="3235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033502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3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B95C78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37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238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C1428B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3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240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644EDA8D" w14:textId="77777777" w:rsidTr="003852D0">
        <w:trPr>
          <w:ins w:id="324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5CE1FA9" w14:textId="77777777" w:rsidR="003852D0" w:rsidRPr="00C25669" w:rsidRDefault="003852D0" w:rsidP="003852D0">
            <w:pPr>
              <w:keepNext/>
              <w:keepLines/>
              <w:spacing w:after="0"/>
              <w:rPr>
                <w:ins w:id="324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FA17FD1" w14:textId="77777777" w:rsidR="003852D0" w:rsidRPr="00C25669" w:rsidRDefault="003852D0" w:rsidP="003852D0">
            <w:pPr>
              <w:keepNext/>
              <w:keepLines/>
              <w:spacing w:after="0"/>
              <w:rPr>
                <w:ins w:id="3243" w:author="Intel RAN4#97e" w:date="2021-01-15T22:14:00Z"/>
                <w:rFonts w:ascii="Arial" w:eastAsia="SimSun" w:hAnsi="Arial"/>
                <w:sz w:val="18"/>
              </w:rPr>
            </w:pPr>
            <w:ins w:id="3244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1B164A4" w14:textId="77777777" w:rsidR="003852D0" w:rsidRPr="00C25669" w:rsidRDefault="003852D0" w:rsidP="003852D0">
            <w:pPr>
              <w:keepNext/>
              <w:keepLines/>
              <w:spacing w:after="0"/>
              <w:rPr>
                <w:ins w:id="3245" w:author="Intel RAN4#97e" w:date="2021-01-15T22:14:00Z"/>
                <w:rFonts w:ascii="Arial" w:eastAsia="SimSun" w:hAnsi="Arial"/>
                <w:sz w:val="18"/>
              </w:rPr>
            </w:pPr>
            <w:ins w:id="3246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6EE13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4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1C1C0C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4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249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10DAA6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5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25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161867CE" w14:textId="77777777" w:rsidTr="003852D0">
        <w:trPr>
          <w:ins w:id="325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02348B6" w14:textId="77777777" w:rsidR="003852D0" w:rsidRPr="00C25669" w:rsidRDefault="003852D0" w:rsidP="003852D0">
            <w:pPr>
              <w:keepNext/>
              <w:keepLines/>
              <w:spacing w:after="0"/>
              <w:rPr>
                <w:ins w:id="325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4A940C4" w14:textId="77777777" w:rsidR="003852D0" w:rsidRPr="00C25669" w:rsidRDefault="003852D0" w:rsidP="003852D0">
            <w:pPr>
              <w:keepNext/>
              <w:keepLines/>
              <w:spacing w:after="0"/>
              <w:rPr>
                <w:ins w:id="325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C266018" w14:textId="77777777" w:rsidR="003852D0" w:rsidRPr="00C25669" w:rsidRDefault="003852D0" w:rsidP="003852D0">
            <w:pPr>
              <w:keepNext/>
              <w:keepLines/>
              <w:spacing w:after="0"/>
              <w:rPr>
                <w:ins w:id="3255" w:author="Intel RAN4#97e" w:date="2021-01-15T22:14:00Z"/>
                <w:rFonts w:ascii="Arial" w:eastAsia="SimSun" w:hAnsi="Arial"/>
                <w:sz w:val="18"/>
              </w:rPr>
            </w:pPr>
            <w:ins w:id="3256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4137B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5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C03F7E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5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259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F4ADD4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6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26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73E56C4A" w14:textId="77777777" w:rsidTr="003852D0">
        <w:trPr>
          <w:ins w:id="3262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1531058" w14:textId="77777777" w:rsidR="003852D0" w:rsidRPr="00C25669" w:rsidRDefault="003852D0" w:rsidP="003852D0">
            <w:pPr>
              <w:keepNext/>
              <w:keepLines/>
              <w:spacing w:after="0"/>
              <w:rPr>
                <w:ins w:id="3263" w:author="Intel RAN4#97e" w:date="2021-01-15T22:14:00Z"/>
                <w:rFonts w:ascii="Arial" w:eastAsia="SimSun" w:hAnsi="Arial"/>
                <w:sz w:val="18"/>
              </w:rPr>
            </w:pPr>
            <w:ins w:id="3264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AA6D6E3" w14:textId="77777777" w:rsidR="003852D0" w:rsidRPr="00C25669" w:rsidRDefault="003852D0" w:rsidP="003852D0">
            <w:pPr>
              <w:keepNext/>
              <w:keepLines/>
              <w:spacing w:after="0"/>
              <w:rPr>
                <w:ins w:id="3265" w:author="Intel RAN4#97e" w:date="2021-01-15T22:14:00Z"/>
                <w:rFonts w:ascii="Arial" w:eastAsia="SimSun" w:hAnsi="Arial"/>
                <w:sz w:val="18"/>
              </w:rPr>
            </w:pPr>
            <w:ins w:id="3266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D8E90EA" w14:textId="77777777" w:rsidR="003852D0" w:rsidRDefault="003852D0" w:rsidP="003852D0">
            <w:pPr>
              <w:keepNext/>
              <w:keepLines/>
              <w:spacing w:after="0"/>
              <w:rPr>
                <w:ins w:id="3267" w:author="Intel RAN4#97e" w:date="2021-01-15T22:14:00Z"/>
                <w:rFonts w:ascii="Arial" w:eastAsia="SimSun" w:hAnsi="Arial"/>
                <w:sz w:val="18"/>
              </w:rPr>
            </w:pPr>
            <w:ins w:id="3268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5A41A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6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E95FCB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7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27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B0D9A4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7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273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852D0" w:rsidRPr="00C25669" w14:paraId="66FF329E" w14:textId="77777777" w:rsidTr="003852D0">
        <w:trPr>
          <w:ins w:id="327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3783770" w14:textId="77777777" w:rsidR="003852D0" w:rsidRPr="00C25669" w:rsidRDefault="003852D0" w:rsidP="003852D0">
            <w:pPr>
              <w:keepNext/>
              <w:keepLines/>
              <w:spacing w:after="0"/>
              <w:rPr>
                <w:ins w:id="327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5F39488" w14:textId="77777777" w:rsidR="003852D0" w:rsidRPr="00C25669" w:rsidRDefault="003852D0" w:rsidP="003852D0">
            <w:pPr>
              <w:keepNext/>
              <w:keepLines/>
              <w:spacing w:after="0"/>
              <w:rPr>
                <w:ins w:id="327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C96253D" w14:textId="77777777" w:rsidR="003852D0" w:rsidRDefault="003852D0" w:rsidP="003852D0">
            <w:pPr>
              <w:keepNext/>
              <w:keepLines/>
              <w:spacing w:after="0"/>
              <w:rPr>
                <w:ins w:id="3277" w:author="Intel RAN4#97e" w:date="2021-01-15T22:14:00Z"/>
                <w:rFonts w:ascii="Arial" w:eastAsia="SimSun" w:hAnsi="Arial"/>
                <w:sz w:val="18"/>
              </w:rPr>
            </w:pPr>
            <w:ins w:id="3278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71F442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7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585EEA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8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28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E211A6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8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28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852D0" w:rsidRPr="00C25669" w14:paraId="33764287" w14:textId="77777777" w:rsidTr="003852D0">
        <w:trPr>
          <w:ins w:id="328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45B6A1" w14:textId="77777777" w:rsidR="003852D0" w:rsidRPr="00C25669" w:rsidRDefault="003852D0" w:rsidP="003852D0">
            <w:pPr>
              <w:keepNext/>
              <w:keepLines/>
              <w:spacing w:after="0"/>
              <w:rPr>
                <w:ins w:id="328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87C3984" w14:textId="77777777" w:rsidR="003852D0" w:rsidRPr="00C25669" w:rsidRDefault="003852D0" w:rsidP="003852D0">
            <w:pPr>
              <w:keepNext/>
              <w:keepLines/>
              <w:spacing w:after="0"/>
              <w:rPr>
                <w:ins w:id="3286" w:author="Intel RAN4#97e" w:date="2021-01-15T22:14:00Z"/>
                <w:rFonts w:ascii="Arial" w:eastAsia="SimSun" w:hAnsi="Arial"/>
                <w:sz w:val="18"/>
              </w:rPr>
            </w:pPr>
            <w:ins w:id="3287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0B786E5" w14:textId="77777777" w:rsidR="003852D0" w:rsidRDefault="003852D0" w:rsidP="003852D0">
            <w:pPr>
              <w:keepNext/>
              <w:keepLines/>
              <w:spacing w:after="0"/>
              <w:rPr>
                <w:ins w:id="3288" w:author="Intel RAN4#97e" w:date="2021-01-15T22:14:00Z"/>
                <w:rFonts w:ascii="Arial" w:eastAsia="SimSun" w:hAnsi="Arial"/>
                <w:sz w:val="18"/>
              </w:rPr>
            </w:pPr>
            <w:ins w:id="3289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BEE87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9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5E8FEF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9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29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68911A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29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29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15FE8663" w14:textId="77777777" w:rsidTr="003852D0">
        <w:trPr>
          <w:ins w:id="329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E3043E" w14:textId="77777777" w:rsidR="003852D0" w:rsidRPr="00C25669" w:rsidRDefault="003852D0" w:rsidP="003852D0">
            <w:pPr>
              <w:keepNext/>
              <w:keepLines/>
              <w:spacing w:after="0"/>
              <w:rPr>
                <w:ins w:id="329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2269823" w14:textId="77777777" w:rsidR="003852D0" w:rsidRPr="00C25669" w:rsidRDefault="003852D0" w:rsidP="003852D0">
            <w:pPr>
              <w:keepNext/>
              <w:keepLines/>
              <w:spacing w:after="0"/>
              <w:rPr>
                <w:ins w:id="329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DA759D9" w14:textId="77777777" w:rsidR="003852D0" w:rsidRDefault="003852D0" w:rsidP="003852D0">
            <w:pPr>
              <w:keepNext/>
              <w:keepLines/>
              <w:spacing w:after="0"/>
              <w:rPr>
                <w:ins w:id="3298" w:author="Intel RAN4#97e" w:date="2021-01-15T22:14:00Z"/>
                <w:rFonts w:ascii="Arial" w:eastAsia="SimSun" w:hAnsi="Arial"/>
                <w:sz w:val="18"/>
              </w:rPr>
            </w:pPr>
            <w:ins w:id="3299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2E993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0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EB8ECC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0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0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761978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0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0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50998CA9" w14:textId="77777777" w:rsidTr="003852D0">
        <w:trPr>
          <w:ins w:id="3305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38DD" w14:textId="0BFED2C5" w:rsidR="003852D0" w:rsidRPr="00C25669" w:rsidRDefault="003852D0" w:rsidP="003852D0">
            <w:pPr>
              <w:keepNext/>
              <w:keepLines/>
              <w:spacing w:after="0"/>
              <w:rPr>
                <w:ins w:id="3306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3307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</w:t>
              </w:r>
            </w:ins>
            <w:ins w:id="3308" w:author="Intel RAN4#98e" w:date="2021-01-15T22:34:00Z">
              <w:r w:rsidR="00B44E61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309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 from the first TR</w:t>
              </w:r>
            </w:ins>
            <w:ins w:id="3310" w:author="Intel RAN4#98e" w:date="2021-01-15T22:34:00Z">
              <w:r w:rsidR="00B44E61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311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594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12" w:author="Intel RAN4#97e" w:date="2021-01-15T22:14:00Z"/>
                <w:rFonts w:ascii="Arial" w:eastAsia="SimSun" w:hAnsi="Arial"/>
                <w:sz w:val="18"/>
              </w:rPr>
            </w:pPr>
            <w:ins w:id="3313" w:author="Intel RAN4#97e" w:date="2021-01-15T22:14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D5D86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3314" w:author="Intel RAN4#97e" w:date="2021-01-15T22:14:00Z"/>
                <w:rFonts w:ascii="Arial" w:eastAsia="SimSun" w:hAnsi="Arial"/>
                <w:sz w:val="18"/>
              </w:rPr>
            </w:pPr>
            <w:ins w:id="3315" w:author="Intel RAN4#97e" w:date="2021-01-15T22:14:00Z">
              <w:r>
                <w:rPr>
                  <w:rFonts w:ascii="Arial" w:eastAsia="SimSun" w:hAnsi="Arial"/>
                  <w:sz w:val="18"/>
                </w:rPr>
                <w:t>-0.25</w:t>
              </w:r>
            </w:ins>
          </w:p>
        </w:tc>
      </w:tr>
      <w:tr w:rsidR="003852D0" w:rsidRPr="00C25669" w14:paraId="22686E37" w14:textId="77777777" w:rsidTr="003852D0">
        <w:trPr>
          <w:ins w:id="3316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04F7" w14:textId="77E10FB3" w:rsidR="003852D0" w:rsidRPr="00C25669" w:rsidRDefault="003852D0" w:rsidP="003852D0">
            <w:pPr>
              <w:keepNext/>
              <w:keepLines/>
              <w:spacing w:after="0"/>
              <w:rPr>
                <w:ins w:id="3317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3318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  <w:r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  <w:r w:rsidRPr="00162C62">
                <w:rPr>
                  <w:rFonts w:ascii="Arial" w:eastAsia="SimSun" w:hAnsi="Arial"/>
                  <w:sz w:val="18"/>
                  <w:lang w:val="en-US"/>
                </w:rPr>
                <w:t>the second TR</w:t>
              </w:r>
            </w:ins>
            <w:ins w:id="3319" w:author="Intel RAN4#98e" w:date="2021-01-15T22:34:00Z">
              <w:r w:rsidR="00B44E61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320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 from the first TR</w:t>
              </w:r>
            </w:ins>
            <w:ins w:id="3321" w:author="Intel RAN4#98e" w:date="2021-01-15T22:34:00Z">
              <w:r w:rsidR="00B44E61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322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3BD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23" w:author="Intel RAN4#97e" w:date="2021-01-15T22:14:00Z"/>
                <w:rFonts w:ascii="Arial" w:eastAsia="SimSun" w:hAnsi="Arial"/>
                <w:sz w:val="18"/>
              </w:rPr>
            </w:pPr>
            <w:ins w:id="3324" w:author="Intel RAN4#97e" w:date="2021-01-15T22:14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98538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3325" w:author="Intel RAN4#97e" w:date="2021-01-15T22:14:00Z"/>
                <w:rFonts w:ascii="Arial" w:eastAsia="SimSun" w:hAnsi="Arial"/>
                <w:sz w:val="18"/>
              </w:rPr>
            </w:pPr>
            <w:ins w:id="3326" w:author="Intel RAN4#97e" w:date="2021-01-15T22:14:00Z">
              <w:r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</w:tr>
      <w:tr w:rsidR="003852D0" w:rsidRPr="00C25669" w14:paraId="4A3AF2B6" w14:textId="77777777" w:rsidTr="003852D0">
        <w:trPr>
          <w:ins w:id="3327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08A7" w14:textId="77777777" w:rsidR="003852D0" w:rsidRPr="00C25669" w:rsidRDefault="003852D0" w:rsidP="003852D0">
            <w:pPr>
              <w:keepNext/>
              <w:keepLines/>
              <w:spacing w:after="0"/>
              <w:rPr>
                <w:ins w:id="3328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3329" w:author="Intel RAN4#97e" w:date="2021-01-15T22:14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ABE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3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E64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3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32" w:author="Intel RAN4#97e" w:date="2021-01-15T22:14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852D0" w:rsidRPr="00C25669" w14:paraId="6FADB571" w14:textId="77777777" w:rsidTr="003852D0">
        <w:trPr>
          <w:ins w:id="3333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E08AE" w14:textId="77777777" w:rsidR="003852D0" w:rsidRPr="00C25669" w:rsidRDefault="003852D0" w:rsidP="003852D0">
            <w:pPr>
              <w:keepNext/>
              <w:keepLines/>
              <w:spacing w:after="0"/>
              <w:rPr>
                <w:ins w:id="3334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333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EFE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3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3719" w14:textId="77777777" w:rsidR="003852D0" w:rsidRPr="0059125C" w:rsidRDefault="003852D0" w:rsidP="003852D0">
            <w:pPr>
              <w:keepNext/>
              <w:keepLines/>
              <w:spacing w:after="0"/>
              <w:jc w:val="center"/>
              <w:rPr>
                <w:ins w:id="3337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38" w:author="Intel RAN4#97e" w:date="2021-01-15T22:14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Specific to each TDD UL-DL pattern</w:t>
              </w:r>
            </w:ins>
          </w:p>
          <w:p w14:paraId="634881F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3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40" w:author="Intel RAN4#97e" w:date="2021-01-15T22:14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and as defined in Annex A.1.2</w:t>
              </w:r>
            </w:ins>
          </w:p>
        </w:tc>
      </w:tr>
      <w:tr w:rsidR="003852D0" w:rsidRPr="00C25669" w14:paraId="1900C6B5" w14:textId="77777777" w:rsidTr="003852D0">
        <w:trPr>
          <w:ins w:id="3341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A769" w14:textId="77777777" w:rsidR="003852D0" w:rsidRPr="00C25669" w:rsidRDefault="003852D0" w:rsidP="003852D0">
            <w:pPr>
              <w:keepNext/>
              <w:keepLines/>
              <w:spacing w:after="0"/>
              <w:rPr>
                <w:ins w:id="3342" w:author="Intel RAN4#97e" w:date="2021-01-15T22:14:00Z"/>
                <w:rFonts w:ascii="Arial" w:eastAsia="SimSun" w:hAnsi="Arial"/>
                <w:sz w:val="18"/>
              </w:rPr>
            </w:pPr>
            <w:ins w:id="3343" w:author="Intel RAN4#97e" w:date="2021-01-15T22:14:00Z">
              <w:r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4E9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34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FDC2" w14:textId="10244063" w:rsidR="003852D0" w:rsidRPr="0059125C" w:rsidRDefault="003852D0" w:rsidP="003852D0">
            <w:pPr>
              <w:keepNext/>
              <w:keepLines/>
              <w:spacing w:after="0"/>
              <w:jc w:val="center"/>
              <w:rPr>
                <w:ins w:id="334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346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SP Type I, independent precoding generation is applied for both TR</w:t>
              </w:r>
            </w:ins>
            <w:ins w:id="3347" w:author="Intel RAN4#98e" w:date="2021-01-15T22:34:00Z">
              <w:r w:rsidR="00B44E61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  <w:ins w:id="3348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Ps, random per slot with PRB bundling granularity.</w:t>
              </w:r>
            </w:ins>
          </w:p>
        </w:tc>
      </w:tr>
      <w:tr w:rsidR="00B44E61" w:rsidRPr="00C25669" w14:paraId="0B643567" w14:textId="77777777" w:rsidTr="003852D0">
        <w:trPr>
          <w:ins w:id="3349" w:author="Intel RAN4#98e" w:date="2021-01-15T22:3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E1349" w14:textId="7E26042D" w:rsidR="00B44E61" w:rsidRDefault="00B44E61" w:rsidP="003852D0">
            <w:pPr>
              <w:keepNext/>
              <w:keepLines/>
              <w:spacing w:after="0"/>
              <w:rPr>
                <w:ins w:id="3350" w:author="Intel RAN4#98e" w:date="2021-01-15T22:34:00Z"/>
                <w:rFonts w:ascii="Arial" w:eastAsia="SimSun" w:hAnsi="Arial"/>
                <w:sz w:val="18"/>
              </w:rPr>
            </w:pPr>
            <w:ins w:id="3351" w:author="Intel RAN4#98e" w:date="2021-01-15T22:34:00Z">
              <w:r>
                <w:rPr>
                  <w:rFonts w:ascii="Arial" w:eastAsia="SimSun" w:hAnsi="Arial"/>
                  <w:sz w:val="18"/>
                </w:rPr>
                <w:t>Note 1: PDSCH transmission is done from both TRxPs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C24B" w14:textId="77777777" w:rsidR="00B44E61" w:rsidRPr="00C25669" w:rsidRDefault="00B44E61" w:rsidP="003852D0">
            <w:pPr>
              <w:keepNext/>
              <w:keepLines/>
              <w:spacing w:after="0"/>
              <w:jc w:val="center"/>
              <w:rPr>
                <w:ins w:id="3352" w:author="Intel RAN4#98e" w:date="2021-01-15T22:3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88ADF" w14:textId="77777777" w:rsidR="00B44E61" w:rsidRPr="007E0126" w:rsidRDefault="00B44E61" w:rsidP="003852D0">
            <w:pPr>
              <w:keepNext/>
              <w:keepLines/>
              <w:spacing w:after="0"/>
              <w:jc w:val="center"/>
              <w:rPr>
                <w:ins w:id="3353" w:author="Intel RAN4#98e" w:date="2021-01-15T22:34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263ACF2B" w14:textId="77777777" w:rsidR="00B44E61" w:rsidRDefault="00B44E61" w:rsidP="003852D0">
      <w:pPr>
        <w:pStyle w:val="TH"/>
        <w:rPr>
          <w:ins w:id="3354" w:author="Intel RAN4#98e" w:date="2021-01-15T22:34:00Z"/>
        </w:rPr>
      </w:pPr>
    </w:p>
    <w:p w14:paraId="4DD3CF51" w14:textId="2B6A408B" w:rsidR="003852D0" w:rsidRPr="00FF301E" w:rsidRDefault="003852D0" w:rsidP="003852D0">
      <w:pPr>
        <w:pStyle w:val="TH"/>
        <w:rPr>
          <w:ins w:id="3355" w:author="Intel RAN4#97e" w:date="2021-01-15T22:14:00Z"/>
        </w:rPr>
      </w:pPr>
      <w:ins w:id="3356" w:author="Intel RAN4#97e" w:date="2021-01-15T22:14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2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17"/>
        <w:gridCol w:w="1136"/>
        <w:gridCol w:w="1176"/>
        <w:gridCol w:w="867"/>
        <w:gridCol w:w="1267"/>
        <w:gridCol w:w="1366"/>
        <w:gridCol w:w="1176"/>
        <w:gridCol w:w="676"/>
      </w:tblGrid>
      <w:tr w:rsidR="003852D0" w:rsidRPr="00C25669" w14:paraId="1B71DFDD" w14:textId="77777777" w:rsidTr="003852D0">
        <w:trPr>
          <w:trHeight w:val="374"/>
          <w:jc w:val="center"/>
          <w:ins w:id="3357" w:author="Intel RAN4#97e" w:date="2021-01-15T22:14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51C52DCB" w14:textId="77777777" w:rsidR="003852D0" w:rsidRPr="00C25669" w:rsidRDefault="003852D0" w:rsidP="003852D0">
            <w:pPr>
              <w:pStyle w:val="TAH"/>
              <w:rPr>
                <w:ins w:id="3358" w:author="Intel RAN4#97e" w:date="2021-01-15T22:14:00Z"/>
              </w:rPr>
            </w:pPr>
            <w:ins w:id="3359" w:author="Intel RAN4#97e" w:date="2021-01-15T22:14:00Z">
              <w:r w:rsidRPr="00C25669">
                <w:t>Test num.</w:t>
              </w:r>
            </w:ins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147A96A5" w14:textId="77777777" w:rsidR="003852D0" w:rsidRPr="00C25669" w:rsidRDefault="003852D0" w:rsidP="003852D0">
            <w:pPr>
              <w:pStyle w:val="TAH"/>
              <w:rPr>
                <w:ins w:id="3360" w:author="Intel RAN4#97e" w:date="2021-01-15T22:14:00Z"/>
              </w:rPr>
            </w:pPr>
            <w:ins w:id="3361" w:author="Intel RAN4#97e" w:date="2021-01-15T22:14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  <w:r>
                <w:t>(Note)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3DF1FFDF" w14:textId="77777777" w:rsidR="003852D0" w:rsidRPr="00C25669" w:rsidRDefault="003852D0" w:rsidP="003852D0">
            <w:pPr>
              <w:pStyle w:val="TAH"/>
              <w:rPr>
                <w:ins w:id="3362" w:author="Intel RAN4#97e" w:date="2021-01-15T22:14:00Z"/>
              </w:rPr>
            </w:pPr>
            <w:ins w:id="3363" w:author="Intel RAN4#97e" w:date="2021-01-15T22:14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07F1F63E" w14:textId="77777777" w:rsidR="003852D0" w:rsidRPr="00C25669" w:rsidRDefault="003852D0" w:rsidP="003852D0">
            <w:pPr>
              <w:pStyle w:val="TAH"/>
              <w:rPr>
                <w:ins w:id="3364" w:author="Intel RAN4#97e" w:date="2021-01-15T22:14:00Z"/>
                <w:lang w:eastAsia="zh-CN"/>
              </w:rPr>
            </w:pPr>
            <w:ins w:id="3365" w:author="Intel RAN4#97e" w:date="2021-01-15T22:1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5" w:type="pct"/>
            <w:vMerge w:val="restart"/>
            <w:shd w:val="clear" w:color="auto" w:fill="FFFFFF"/>
            <w:vAlign w:val="center"/>
          </w:tcPr>
          <w:p w14:paraId="68804F09" w14:textId="77777777" w:rsidR="003852D0" w:rsidRPr="00C25669" w:rsidRDefault="003852D0" w:rsidP="003852D0">
            <w:pPr>
              <w:pStyle w:val="TAH"/>
              <w:rPr>
                <w:ins w:id="3366" w:author="Intel RAN4#97e" w:date="2021-01-15T22:14:00Z"/>
              </w:rPr>
            </w:pPr>
            <w:ins w:id="3367" w:author="Intel RAN4#97e" w:date="2021-01-15T22:14:00Z">
              <w:r w:rsidRPr="00C25669">
                <w:t>TDD UL-DL pattern</w:t>
              </w:r>
            </w:ins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1D64F40C" w14:textId="23D94474" w:rsidR="003852D0" w:rsidRPr="00C25669" w:rsidRDefault="003852D0" w:rsidP="003852D0">
            <w:pPr>
              <w:pStyle w:val="TAH"/>
              <w:rPr>
                <w:ins w:id="3368" w:author="Intel RAN4#97e" w:date="2021-01-15T22:14:00Z"/>
              </w:rPr>
            </w:pPr>
            <w:ins w:id="3369" w:author="Intel RAN4#97e" w:date="2021-01-15T22:14:00Z">
              <w:r w:rsidRPr="00C25669">
                <w:t>Propagation condition</w:t>
              </w:r>
            </w:ins>
            <w:ins w:id="3370" w:author="Intel RAN4#98e" w:date="2021-01-15T22:34:00Z">
              <w:r w:rsidR="00B44E61">
                <w:t xml:space="preserve"> </w:t>
              </w:r>
              <w:r w:rsidR="00B44E61">
                <w:rPr>
                  <w:lang w:val="ru-RU"/>
                </w:rPr>
                <w:t>(</w:t>
              </w:r>
              <w:r w:rsidR="00B44E61">
                <w:rPr>
                  <w:lang w:val="en-US"/>
                </w:rPr>
                <w:t>Note 1</w:t>
              </w:r>
              <w:r w:rsidR="00B44E61">
                <w:rPr>
                  <w:lang w:val="ru-RU"/>
                </w:rPr>
                <w:t>)</w:t>
              </w:r>
            </w:ins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44F339CA" w14:textId="348A7E4B" w:rsidR="003852D0" w:rsidRPr="00B44E61" w:rsidRDefault="003852D0" w:rsidP="003852D0">
            <w:pPr>
              <w:pStyle w:val="TAH"/>
              <w:rPr>
                <w:ins w:id="3371" w:author="Intel RAN4#97e" w:date="2021-01-15T22:14:00Z"/>
                <w:lang w:val="en-US"/>
                <w:rPrChange w:id="3372" w:author="Intel RAN4#98e" w:date="2021-01-15T22:34:00Z">
                  <w:rPr>
                    <w:ins w:id="3373" w:author="Intel RAN4#97e" w:date="2021-01-15T22:14:00Z"/>
                  </w:rPr>
                </w:rPrChange>
              </w:rPr>
            </w:pPr>
            <w:ins w:id="3374" w:author="Intel RAN4#97e" w:date="2021-01-15T22:14:00Z">
              <w:r w:rsidRPr="00C25669">
                <w:t>Correlation matrix and antenna configuration</w:t>
              </w:r>
            </w:ins>
            <w:ins w:id="3375" w:author="Intel RAN4#98e" w:date="2021-01-15T22:34:00Z">
              <w:r w:rsidR="00B44E61">
                <w:t xml:space="preserve"> </w:t>
              </w:r>
              <w:r w:rsidR="00B44E61" w:rsidRPr="00B44E61">
                <w:rPr>
                  <w:lang w:val="en-US"/>
                  <w:rPrChange w:id="3376" w:author="Intel RAN4#98e" w:date="2021-01-15T22:34:00Z">
                    <w:rPr>
                      <w:lang w:val="ru-RU"/>
                    </w:rPr>
                  </w:rPrChange>
                </w:rPr>
                <w:t>(</w:t>
              </w:r>
              <w:r w:rsidR="00B44E61">
                <w:rPr>
                  <w:lang w:val="en-US"/>
                </w:rPr>
                <w:t xml:space="preserve">Note </w:t>
              </w:r>
              <w:r w:rsidR="00B44E61">
                <w:rPr>
                  <w:lang w:val="en-US"/>
                </w:rPr>
                <w:t>2</w:t>
              </w:r>
              <w:r w:rsidR="00B44E61" w:rsidRPr="00B44E61">
                <w:rPr>
                  <w:lang w:val="en-US"/>
                  <w:rPrChange w:id="3377" w:author="Intel RAN4#98e" w:date="2021-01-15T22:34:00Z">
                    <w:rPr>
                      <w:lang w:val="ru-RU"/>
                    </w:rPr>
                  </w:rPrChange>
                </w:rPr>
                <w:t>)</w:t>
              </w:r>
            </w:ins>
          </w:p>
        </w:tc>
        <w:tc>
          <w:tcPr>
            <w:tcW w:w="867" w:type="pct"/>
            <w:gridSpan w:val="2"/>
            <w:shd w:val="clear" w:color="auto" w:fill="FFFFFF"/>
            <w:vAlign w:val="center"/>
          </w:tcPr>
          <w:p w14:paraId="41FCD486" w14:textId="77777777" w:rsidR="003852D0" w:rsidRPr="00C25669" w:rsidRDefault="003852D0" w:rsidP="003852D0">
            <w:pPr>
              <w:pStyle w:val="TAH"/>
              <w:rPr>
                <w:ins w:id="3378" w:author="Intel RAN4#97e" w:date="2021-01-15T22:14:00Z"/>
              </w:rPr>
            </w:pPr>
            <w:ins w:id="3379" w:author="Intel RAN4#97e" w:date="2021-01-15T22:14:00Z">
              <w:r w:rsidRPr="00C25669">
                <w:t>Reference value</w:t>
              </w:r>
            </w:ins>
          </w:p>
        </w:tc>
      </w:tr>
      <w:tr w:rsidR="003852D0" w:rsidRPr="00C25669" w14:paraId="1023E18E" w14:textId="77777777" w:rsidTr="003852D0">
        <w:trPr>
          <w:trHeight w:val="374"/>
          <w:jc w:val="center"/>
          <w:ins w:id="3380" w:author="Intel RAN4#97e" w:date="2021-01-15T22:14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7AA5EA30" w14:textId="77777777" w:rsidR="003852D0" w:rsidRPr="00C25669" w:rsidRDefault="003852D0" w:rsidP="003852D0">
            <w:pPr>
              <w:pStyle w:val="TAH"/>
              <w:rPr>
                <w:ins w:id="3381" w:author="Intel RAN4#97e" w:date="2021-01-15T22:14:00Z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4A162986" w14:textId="77777777" w:rsidR="003852D0" w:rsidRPr="00C25669" w:rsidRDefault="003852D0" w:rsidP="003852D0">
            <w:pPr>
              <w:pStyle w:val="TAH"/>
              <w:rPr>
                <w:ins w:id="3382" w:author="Intel RAN4#97e" w:date="2021-01-15T22:14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4F43DDB5" w14:textId="77777777" w:rsidR="003852D0" w:rsidRPr="00C25669" w:rsidRDefault="003852D0" w:rsidP="003852D0">
            <w:pPr>
              <w:pStyle w:val="TAH"/>
              <w:rPr>
                <w:ins w:id="3383" w:author="Intel RAN4#97e" w:date="2021-01-15T22:14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799D5566" w14:textId="77777777" w:rsidR="003852D0" w:rsidRPr="00C25669" w:rsidRDefault="003852D0" w:rsidP="003852D0">
            <w:pPr>
              <w:pStyle w:val="TAH"/>
              <w:rPr>
                <w:ins w:id="3384" w:author="Intel RAN4#97e" w:date="2021-01-15T22:14:00Z"/>
              </w:rPr>
            </w:pPr>
          </w:p>
        </w:tc>
        <w:tc>
          <w:tcPr>
            <w:tcW w:w="505" w:type="pct"/>
            <w:vMerge/>
            <w:shd w:val="clear" w:color="auto" w:fill="FFFFFF"/>
          </w:tcPr>
          <w:p w14:paraId="23E2126F" w14:textId="77777777" w:rsidR="003852D0" w:rsidRPr="00C25669" w:rsidRDefault="003852D0" w:rsidP="003852D0">
            <w:pPr>
              <w:pStyle w:val="TAH"/>
              <w:rPr>
                <w:ins w:id="3385" w:author="Intel RAN4#97e" w:date="2021-01-15T22:14:00Z"/>
              </w:rPr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32E9E0DA" w14:textId="77777777" w:rsidR="003852D0" w:rsidRPr="00C25669" w:rsidRDefault="003852D0" w:rsidP="003852D0">
            <w:pPr>
              <w:pStyle w:val="TAH"/>
              <w:rPr>
                <w:ins w:id="3386" w:author="Intel RAN4#97e" w:date="2021-01-15T22:14:00Z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5163CB55" w14:textId="77777777" w:rsidR="003852D0" w:rsidRPr="00C25669" w:rsidRDefault="003852D0" w:rsidP="003852D0">
            <w:pPr>
              <w:pStyle w:val="TAH"/>
              <w:rPr>
                <w:ins w:id="3387" w:author="Intel RAN4#97e" w:date="2021-01-15T22:14:00Z"/>
              </w:rPr>
            </w:pPr>
          </w:p>
        </w:tc>
        <w:tc>
          <w:tcPr>
            <w:tcW w:w="537" w:type="pct"/>
            <w:shd w:val="clear" w:color="auto" w:fill="FFFFFF"/>
            <w:vAlign w:val="center"/>
          </w:tcPr>
          <w:p w14:paraId="7C7C684C" w14:textId="77777777" w:rsidR="003852D0" w:rsidRDefault="003852D0" w:rsidP="003852D0">
            <w:pPr>
              <w:pStyle w:val="TAH"/>
              <w:rPr>
                <w:ins w:id="3388" w:author="Intel RAN4#97e" w:date="2021-01-15T22:14:00Z"/>
              </w:rPr>
            </w:pPr>
            <w:ins w:id="3389" w:author="Intel RAN4#97e" w:date="2021-01-15T22:14:00Z">
              <w:r>
                <w:t>Fraction of</w:t>
              </w:r>
            </w:ins>
          </w:p>
          <w:p w14:paraId="4BBA2571" w14:textId="77777777" w:rsidR="003852D0" w:rsidRDefault="003852D0" w:rsidP="003852D0">
            <w:pPr>
              <w:pStyle w:val="TAH"/>
              <w:rPr>
                <w:ins w:id="3390" w:author="Intel RAN4#97e" w:date="2021-01-15T22:14:00Z"/>
              </w:rPr>
            </w:pPr>
            <w:ins w:id="3391" w:author="Intel RAN4#97e" w:date="2021-01-15T22:14:00Z">
              <w:r>
                <w:t>maximum</w:t>
              </w:r>
            </w:ins>
          </w:p>
          <w:p w14:paraId="3F3B4761" w14:textId="77777777" w:rsidR="003852D0" w:rsidRDefault="003852D0" w:rsidP="003852D0">
            <w:pPr>
              <w:pStyle w:val="TAH"/>
              <w:rPr>
                <w:ins w:id="3392" w:author="Intel RAN4#97e" w:date="2021-01-15T22:14:00Z"/>
              </w:rPr>
            </w:pPr>
            <w:ins w:id="3393" w:author="Intel RAN4#97e" w:date="2021-01-15T22:14:00Z">
              <w:r>
                <w:t>throughput</w:t>
              </w:r>
            </w:ins>
          </w:p>
          <w:p w14:paraId="602E1A38" w14:textId="77777777" w:rsidR="003852D0" w:rsidRPr="00C25669" w:rsidRDefault="003852D0" w:rsidP="003852D0">
            <w:pPr>
              <w:pStyle w:val="TAH"/>
              <w:rPr>
                <w:ins w:id="3394" w:author="Intel RAN4#97e" w:date="2021-01-15T22:14:00Z"/>
              </w:rPr>
            </w:pPr>
            <w:ins w:id="3395" w:author="Intel RAN4#97e" w:date="2021-01-15T22:14:00Z">
              <w:r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63B0C935" w14:textId="1BD0B3D3" w:rsidR="003852D0" w:rsidRPr="00C25669" w:rsidRDefault="003852D0" w:rsidP="003852D0">
            <w:pPr>
              <w:pStyle w:val="TAH"/>
              <w:rPr>
                <w:ins w:id="3396" w:author="Intel RAN4#97e" w:date="2021-01-15T22:14:00Z"/>
              </w:rPr>
            </w:pPr>
            <w:ins w:id="3397" w:author="Intel RAN4#97e" w:date="2021-01-15T22:14:00Z">
              <w:r w:rsidRPr="00C25669">
                <w:t>SNR (dB)</w:t>
              </w:r>
            </w:ins>
            <w:ins w:id="3398" w:author="Intel RAN4#98e" w:date="2021-01-15T22:35:00Z">
              <w:r w:rsidR="00B44E61">
                <w:t xml:space="preserve"> </w:t>
              </w:r>
              <w:r w:rsidR="00B44E61">
                <w:rPr>
                  <w:lang w:val="ru-RU"/>
                </w:rPr>
                <w:t>(</w:t>
              </w:r>
              <w:r w:rsidR="00B44E61">
                <w:rPr>
                  <w:lang w:val="en-US"/>
                </w:rPr>
                <w:t xml:space="preserve">Note </w:t>
              </w:r>
              <w:r w:rsidR="00B44E61">
                <w:rPr>
                  <w:lang w:val="en-US"/>
                </w:rPr>
                <w:t>3</w:t>
              </w:r>
              <w:r w:rsidR="00B44E61">
                <w:rPr>
                  <w:lang w:val="ru-RU"/>
                </w:rPr>
                <w:t>)</w:t>
              </w:r>
            </w:ins>
          </w:p>
        </w:tc>
      </w:tr>
      <w:tr w:rsidR="003852D0" w:rsidRPr="00C25669" w14:paraId="5DD66F1C" w14:textId="77777777" w:rsidTr="003852D0">
        <w:trPr>
          <w:trHeight w:val="189"/>
          <w:jc w:val="center"/>
          <w:ins w:id="3399" w:author="Intel RAN4#97e" w:date="2021-01-15T22:14:00Z"/>
        </w:trPr>
        <w:tc>
          <w:tcPr>
            <w:tcW w:w="334" w:type="pct"/>
            <w:shd w:val="clear" w:color="auto" w:fill="FFFFFF"/>
            <w:vAlign w:val="center"/>
          </w:tcPr>
          <w:p w14:paraId="4B90BC42" w14:textId="77777777" w:rsidR="003852D0" w:rsidRPr="00C25669" w:rsidRDefault="003852D0" w:rsidP="003852D0">
            <w:pPr>
              <w:pStyle w:val="TAC"/>
              <w:rPr>
                <w:ins w:id="3400" w:author="Intel RAN4#97e" w:date="2021-01-15T22:14:00Z"/>
                <w:lang w:eastAsia="zh-CN"/>
              </w:rPr>
            </w:pPr>
            <w:ins w:id="3401" w:author="Intel RAN4#97e" w:date="2021-01-15T22:14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14:paraId="0A93083F" w14:textId="77777777" w:rsidR="003852D0" w:rsidRPr="00C25669" w:rsidRDefault="003852D0" w:rsidP="003852D0">
            <w:pPr>
              <w:pStyle w:val="TAC"/>
              <w:rPr>
                <w:ins w:id="3402" w:author="Intel RAN4#97e" w:date="2021-01-15T22:14:00Z"/>
              </w:rPr>
            </w:pPr>
            <w:ins w:id="3403" w:author="Intel RAN4#97e" w:date="2021-01-15T22:14:00Z">
              <w:del w:id="3404" w:author="Intel RAN4#98e" w:date="2021-01-15T22:34:00Z">
                <w:r w:rsidDel="00B44E61">
                  <w:delText>[</w:delText>
                </w:r>
              </w:del>
              <w:r w:rsidRPr="00C25669">
                <w:t>R.PDSCH.</w:t>
              </w:r>
              <w:r>
                <w:t>2</w:t>
              </w:r>
              <w:r w:rsidRPr="00C25669">
                <w:t>-</w:t>
              </w:r>
              <w:r>
                <w:t>2</w:t>
              </w:r>
              <w:r w:rsidRPr="00C25669">
                <w:t>.</w:t>
              </w:r>
              <w:r>
                <w:t>5</w:t>
              </w:r>
              <w:r w:rsidRPr="00C25669">
                <w:t xml:space="preserve"> TDD</w:t>
              </w:r>
              <w:del w:id="3405" w:author="Intel RAN4#98e" w:date="2021-01-15T22:34:00Z">
                <w:r w:rsidDel="00B44E61">
                  <w:delText>]</w:delText>
                </w:r>
              </w:del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45B00B50" w14:textId="77777777" w:rsidR="003852D0" w:rsidRPr="00C25669" w:rsidRDefault="003852D0" w:rsidP="003852D0">
            <w:pPr>
              <w:pStyle w:val="TAC"/>
              <w:rPr>
                <w:ins w:id="3406" w:author="Intel RAN4#97e" w:date="2021-01-15T22:14:00Z"/>
              </w:rPr>
            </w:pPr>
            <w:ins w:id="3407" w:author="Intel RAN4#97e" w:date="2021-01-15T22:14:00Z">
              <w:r w:rsidRPr="00C25669">
                <w:rPr>
                  <w:rFonts w:eastAsia="SimSun"/>
                </w:rPr>
                <w:t>40 / 30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0DAEDF45" w14:textId="77777777" w:rsidR="003852D0" w:rsidRPr="00C25669" w:rsidRDefault="003852D0" w:rsidP="003852D0">
            <w:pPr>
              <w:pStyle w:val="TAC"/>
              <w:rPr>
                <w:ins w:id="3408" w:author="Intel RAN4#97e" w:date="2021-01-15T22:14:00Z"/>
              </w:rPr>
            </w:pPr>
            <w:ins w:id="3409" w:author="Intel RAN4#97e" w:date="2021-01-15T22:1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54</w:t>
              </w:r>
            </w:ins>
          </w:p>
        </w:tc>
        <w:tc>
          <w:tcPr>
            <w:tcW w:w="505" w:type="pct"/>
            <w:shd w:val="clear" w:color="auto" w:fill="FFFFFF"/>
            <w:vAlign w:val="center"/>
          </w:tcPr>
          <w:p w14:paraId="08B8206E" w14:textId="77777777" w:rsidR="003852D0" w:rsidRPr="00C25669" w:rsidRDefault="003852D0" w:rsidP="003852D0">
            <w:pPr>
              <w:pStyle w:val="TAC"/>
              <w:rPr>
                <w:ins w:id="3410" w:author="Intel RAN4#97e" w:date="2021-01-15T22:14:00Z"/>
              </w:rPr>
            </w:pPr>
            <w:ins w:id="3411" w:author="Intel RAN4#97e" w:date="2021-01-15T22:14:00Z">
              <w:r w:rsidRPr="00C25669">
                <w:t>FR1.30-1</w:t>
              </w:r>
            </w:ins>
          </w:p>
        </w:tc>
        <w:tc>
          <w:tcPr>
            <w:tcW w:w="656" w:type="pct"/>
            <w:shd w:val="clear" w:color="auto" w:fill="FFFFFF"/>
            <w:vAlign w:val="center"/>
          </w:tcPr>
          <w:p w14:paraId="1AC0BE95" w14:textId="29CD19E2" w:rsidR="003852D0" w:rsidRPr="00C25669" w:rsidRDefault="003852D0" w:rsidP="003852D0">
            <w:pPr>
              <w:pStyle w:val="TAC"/>
              <w:rPr>
                <w:ins w:id="3412" w:author="Intel RAN4#97e" w:date="2021-01-15T22:14:00Z"/>
              </w:rPr>
            </w:pPr>
            <w:ins w:id="3413" w:author="Intel RAN4#97e" w:date="2021-01-15T22:14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  <w:del w:id="3414" w:author="Intel RAN4#98e" w:date="2021-01-15T22:34:00Z">
                <w:r w:rsidDel="00B44E61">
                  <w:rPr>
                    <w:rFonts w:eastAsia="SimSun"/>
                  </w:rPr>
                  <w:delText>for each TRP</w:delText>
                </w:r>
              </w:del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6F5C0A75" w14:textId="3C66BEEE" w:rsidR="003852D0" w:rsidRPr="00C25669" w:rsidRDefault="003852D0" w:rsidP="003852D0">
            <w:pPr>
              <w:pStyle w:val="TAC"/>
              <w:rPr>
                <w:ins w:id="3415" w:author="Intel RAN4#97e" w:date="2021-01-15T22:14:00Z"/>
              </w:rPr>
            </w:pPr>
            <w:ins w:id="3416" w:author="Intel RAN4#97e" w:date="2021-01-15T22:14:00Z">
              <w:r w:rsidRPr="00FF301E">
                <w:t>2x</w:t>
              </w:r>
              <w:r>
                <w:t>4</w:t>
              </w:r>
              <w:r w:rsidRPr="00FF301E">
                <w:t xml:space="preserve">, ULA Low </w:t>
              </w:r>
              <w:del w:id="3417" w:author="Intel RAN4#98e" w:date="2021-01-15T22:34:00Z">
                <w:r w:rsidRPr="00FF301E" w:rsidDel="00B44E61">
                  <w:delText>for each TRP</w:delText>
                </w:r>
              </w:del>
            </w:ins>
          </w:p>
        </w:tc>
        <w:tc>
          <w:tcPr>
            <w:tcW w:w="537" w:type="pct"/>
            <w:shd w:val="clear" w:color="auto" w:fill="FFFFFF"/>
            <w:vAlign w:val="center"/>
          </w:tcPr>
          <w:p w14:paraId="390A0A6A" w14:textId="77777777" w:rsidR="003852D0" w:rsidRPr="00C25669" w:rsidRDefault="003852D0" w:rsidP="003852D0">
            <w:pPr>
              <w:pStyle w:val="TAC"/>
              <w:rPr>
                <w:ins w:id="3418" w:author="Intel RAN4#97e" w:date="2021-01-15T22:14:00Z"/>
              </w:rPr>
            </w:pPr>
            <w:ins w:id="3419" w:author="Intel RAN4#97e" w:date="2021-01-15T22:14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513E4B2A" w14:textId="77777777" w:rsidR="003852D0" w:rsidRPr="00C25669" w:rsidRDefault="003852D0" w:rsidP="003852D0">
            <w:pPr>
              <w:pStyle w:val="TAC"/>
              <w:rPr>
                <w:ins w:id="3420" w:author="Intel RAN4#97e" w:date="2021-01-15T22:14:00Z"/>
              </w:rPr>
            </w:pPr>
            <w:ins w:id="3421" w:author="Intel RAN4#97e" w:date="2021-01-15T22:14:00Z">
              <w:r>
                <w:rPr>
                  <w:lang w:eastAsia="zh-CN"/>
                </w:rPr>
                <w:t>TBA</w:t>
              </w:r>
            </w:ins>
          </w:p>
        </w:tc>
      </w:tr>
      <w:tr w:rsidR="003852D0" w:rsidRPr="00C25669" w14:paraId="4925676E" w14:textId="77777777" w:rsidTr="003852D0">
        <w:trPr>
          <w:trHeight w:val="189"/>
          <w:jc w:val="center"/>
          <w:ins w:id="3422" w:author="Intel RAN4#97e" w:date="2021-01-15T22:14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064B41C4" w14:textId="77777777" w:rsidR="00B44E61" w:rsidRDefault="00B44E61" w:rsidP="00B44E61">
            <w:pPr>
              <w:pStyle w:val="TAC"/>
              <w:jc w:val="left"/>
              <w:rPr>
                <w:ins w:id="3423" w:author="Intel RAN4#98e" w:date="2021-01-15T22:35:00Z"/>
                <w:lang w:eastAsia="zh-CN"/>
              </w:rPr>
            </w:pPr>
            <w:ins w:id="3424" w:author="Intel RAN4#98e" w:date="2021-01-15T22:35:00Z">
              <w:r w:rsidRPr="009B27B0">
                <w:rPr>
                  <w:lang w:eastAsia="zh-CN"/>
                </w:rPr>
                <w:t>Note 1: The propagation conditions apply to each of TR</w:t>
              </w:r>
              <w:r>
                <w:rPr>
                  <w:lang w:eastAsia="zh-CN"/>
                </w:rPr>
                <w:t>x</w:t>
              </w:r>
              <w:r w:rsidRPr="009B27B0">
                <w:rPr>
                  <w:lang w:eastAsia="zh-CN"/>
                </w:rPr>
                <w:t>P #1 and TR</w:t>
              </w:r>
              <w:r>
                <w:rPr>
                  <w:lang w:eastAsia="zh-CN"/>
                </w:rPr>
                <w:t>x</w:t>
              </w:r>
              <w:r w:rsidRPr="009B27B0">
                <w:rPr>
                  <w:lang w:eastAsia="zh-CN"/>
                </w:rPr>
                <w:t>P #2 and are statistically independent</w:t>
              </w:r>
              <w:r>
                <w:rPr>
                  <w:lang w:eastAsia="zh-CN"/>
                </w:rPr>
                <w:t>.</w:t>
              </w:r>
            </w:ins>
          </w:p>
          <w:p w14:paraId="10269DD9" w14:textId="77777777" w:rsidR="00B44E61" w:rsidRDefault="00B44E61" w:rsidP="00B44E61">
            <w:pPr>
              <w:pStyle w:val="TAC"/>
              <w:jc w:val="left"/>
              <w:rPr>
                <w:ins w:id="3425" w:author="Intel RAN4#98e" w:date="2021-01-15T22:35:00Z"/>
                <w:lang w:eastAsia="zh-CN"/>
              </w:rPr>
            </w:pPr>
            <w:ins w:id="3426" w:author="Intel RAN4#98e" w:date="2021-01-15T22:35:00Z">
              <w:r>
                <w:rPr>
                  <w:lang w:eastAsia="zh-CN"/>
                </w:rPr>
                <w:t>Note 2: Correlation matrix and antenna configuration parameters apply to each of TRxP #1 and TRxP #2.</w:t>
              </w:r>
            </w:ins>
          </w:p>
          <w:p w14:paraId="067171BF" w14:textId="348256AA" w:rsidR="003852D0" w:rsidRDefault="00B44E61" w:rsidP="00B44E61">
            <w:pPr>
              <w:pStyle w:val="TAC"/>
              <w:jc w:val="left"/>
              <w:rPr>
                <w:ins w:id="3427" w:author="Intel RAN4#97e" w:date="2021-01-15T22:14:00Z"/>
                <w:lang w:eastAsia="zh-CN"/>
              </w:rPr>
            </w:pPr>
            <w:ins w:id="3428" w:author="Intel RAN4#98e" w:date="2021-01-15T22:35:00Z">
              <w:r>
                <w:rPr>
                  <w:lang w:eastAsia="zh-CN"/>
                </w:rPr>
                <w:t>Note 3: SNR corresponds to SNR of TRxP #1 and TRxP #2 as defined in 4.4.2</w:t>
              </w:r>
            </w:ins>
            <w:ins w:id="3429" w:author="Intel RAN4#97e" w:date="2021-01-15T22:14:00Z">
              <w:del w:id="3430" w:author="Intel RAN4#98e" w:date="2021-01-15T22:35:00Z">
                <w:r w:rsidR="003852D0" w:rsidRPr="00546331" w:rsidDel="00B44E61">
                  <w:rPr>
                    <w:lang w:eastAsia="zh-CN"/>
                  </w:rPr>
                  <w:delText xml:space="preserve">Note: Reference channel is </w:delText>
                </w:r>
                <w:r w:rsidR="003852D0" w:rsidDel="00B44E61">
                  <w:rPr>
                    <w:lang w:val="en-US" w:eastAsia="zh-CN"/>
                  </w:rPr>
                  <w:delText>defined</w:delText>
                </w:r>
                <w:r w:rsidR="003852D0" w:rsidRPr="00546331" w:rsidDel="00B44E61">
                  <w:rPr>
                    <w:lang w:eastAsia="zh-CN"/>
                  </w:rPr>
                  <w:delText xml:space="preserve"> for </w:delText>
                </w:r>
                <w:r w:rsidR="003852D0" w:rsidDel="00B44E61">
                  <w:rPr>
                    <w:lang w:eastAsia="zh-CN"/>
                  </w:rPr>
                  <w:delText>two</w:delText>
                </w:r>
                <w:r w:rsidR="003852D0" w:rsidRPr="00546331" w:rsidDel="00B44E61">
                  <w:rPr>
                    <w:lang w:eastAsia="zh-CN"/>
                  </w:rPr>
                  <w:delText xml:space="preserve"> TRPs</w:delText>
                </w:r>
              </w:del>
            </w:ins>
          </w:p>
        </w:tc>
      </w:tr>
    </w:tbl>
    <w:p w14:paraId="3AFDC5E5" w14:textId="77777777" w:rsidR="003852D0" w:rsidRDefault="003852D0" w:rsidP="003852D0">
      <w:pPr>
        <w:rPr>
          <w:ins w:id="3431" w:author="Intel RAN4#97e" w:date="2021-01-15T22:14:00Z"/>
          <w:rFonts w:eastAsia="SimSun"/>
        </w:rPr>
      </w:pPr>
    </w:p>
    <w:p w14:paraId="349DC15A" w14:textId="77777777" w:rsidR="003852D0" w:rsidRPr="00C25669" w:rsidRDefault="003852D0" w:rsidP="003852D0">
      <w:pPr>
        <w:pStyle w:val="Heading5"/>
        <w:rPr>
          <w:ins w:id="3432" w:author="Intel RAN4#97e" w:date="2021-01-15T22:14:00Z"/>
        </w:rPr>
      </w:pPr>
      <w:ins w:id="3433" w:author="Intel RAN4#97e" w:date="2021-01-15T22:14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  <w:r>
          <w:t>s</w:t>
        </w:r>
        <w:r w:rsidRPr="009F3CBF">
          <w:t xml:space="preserve">ingle-DCI based </w:t>
        </w:r>
        <w:r>
          <w:t>Inter-slot TDM scheme</w:t>
        </w:r>
      </w:ins>
    </w:p>
    <w:p w14:paraId="230F6766" w14:textId="77777777" w:rsidR="003852D0" w:rsidRPr="00C25669" w:rsidRDefault="003852D0" w:rsidP="003852D0">
      <w:pPr>
        <w:rPr>
          <w:ins w:id="3434" w:author="Intel RAN4#97e" w:date="2021-01-15T22:14:00Z"/>
          <w:rFonts w:ascii="Times-Roman" w:eastAsia="SimSun" w:hAnsi="Times-Roman" w:hint="eastAsia"/>
        </w:rPr>
      </w:pPr>
      <w:ins w:id="3435" w:author="Intel RAN4#97e" w:date="2021-01-15T22:14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20FE7565" w14:textId="77777777" w:rsidR="003852D0" w:rsidRPr="00C25669" w:rsidRDefault="003852D0" w:rsidP="003852D0">
      <w:pPr>
        <w:rPr>
          <w:ins w:id="3436" w:author="Intel RAN4#97e" w:date="2021-01-15T22:14:00Z"/>
          <w:rFonts w:ascii="Times-Roman" w:eastAsia="SimSun" w:hAnsi="Times-Roman" w:hint="eastAsia"/>
          <w:lang w:eastAsia="zh-CN"/>
        </w:rPr>
      </w:pPr>
      <w:ins w:id="3437" w:author="Intel RAN4#97e" w:date="2021-01-15T22:14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  <w:lang w:eastAsia="zh-CN"/>
          </w:rPr>
          <w:t>14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5CEA6627" w14:textId="77777777" w:rsidR="003852D0" w:rsidRPr="00C25669" w:rsidRDefault="003852D0" w:rsidP="003852D0">
      <w:pPr>
        <w:pStyle w:val="TH"/>
        <w:rPr>
          <w:ins w:id="3438" w:author="Intel RAN4#97e" w:date="2021-01-15T22:14:00Z"/>
        </w:rPr>
      </w:pPr>
      <w:ins w:id="3439" w:author="Intel RAN4#97e" w:date="2021-01-15T22:14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852D0" w:rsidRPr="00C25669" w14:paraId="2AEA2FFF" w14:textId="77777777" w:rsidTr="003852D0">
        <w:trPr>
          <w:ins w:id="3440" w:author="Intel RAN4#97e" w:date="2021-01-15T22:14:00Z"/>
        </w:trPr>
        <w:tc>
          <w:tcPr>
            <w:tcW w:w="5098" w:type="dxa"/>
            <w:shd w:val="clear" w:color="auto" w:fill="auto"/>
          </w:tcPr>
          <w:p w14:paraId="275DC46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41" w:author="Intel RAN4#97e" w:date="2021-01-15T22:14:00Z"/>
                <w:rFonts w:ascii="Arial" w:eastAsia="SimSun" w:hAnsi="Arial"/>
                <w:b/>
                <w:sz w:val="18"/>
              </w:rPr>
            </w:pPr>
            <w:ins w:id="3442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534576C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43" w:author="Intel RAN4#97e" w:date="2021-01-15T22:14:00Z"/>
                <w:rFonts w:ascii="Arial" w:eastAsia="SimSun" w:hAnsi="Arial"/>
                <w:b/>
                <w:sz w:val="18"/>
              </w:rPr>
            </w:pPr>
            <w:ins w:id="3444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3852D0" w:rsidRPr="00C25669" w14:paraId="5B159A7C" w14:textId="77777777" w:rsidTr="003852D0">
        <w:trPr>
          <w:ins w:id="3445" w:author="Intel RAN4#97e" w:date="2021-01-15T22:14:00Z"/>
        </w:trPr>
        <w:tc>
          <w:tcPr>
            <w:tcW w:w="5098" w:type="dxa"/>
            <w:shd w:val="clear" w:color="auto" w:fill="auto"/>
          </w:tcPr>
          <w:p w14:paraId="75400799" w14:textId="645F3E98" w:rsidR="003852D0" w:rsidRPr="00C25669" w:rsidRDefault="00B44E61" w:rsidP="003852D0">
            <w:pPr>
              <w:keepNext/>
              <w:keepLines/>
              <w:spacing w:after="0"/>
              <w:rPr>
                <w:ins w:id="3446" w:author="Intel RAN4#97e" w:date="2021-01-15T22:14:00Z"/>
                <w:rFonts w:ascii="Arial" w:eastAsia="SimSun" w:hAnsi="Arial"/>
                <w:sz w:val="18"/>
              </w:rPr>
            </w:pPr>
            <w:ins w:id="3447" w:author="Intel RAN4#98e" w:date="2021-01-15T22:35:00Z">
              <w:r>
                <w:rPr>
                  <w:rFonts w:ascii="Arial" w:eastAsia="SimSun" w:hAnsi="Arial"/>
                  <w:sz w:val="18"/>
                </w:rPr>
                <w:t>V</w:t>
              </w:r>
              <w:r w:rsidRPr="00BE6652">
                <w:rPr>
                  <w:rFonts w:ascii="Arial" w:eastAsia="SimSun" w:hAnsi="Arial"/>
                  <w:sz w:val="18"/>
                </w:rPr>
                <w:t xml:space="preserve">erify </w:t>
              </w:r>
              <w:r>
                <w:rPr>
                  <w:rFonts w:ascii="Arial" w:eastAsia="SimSun" w:hAnsi="Arial"/>
                  <w:sz w:val="18"/>
                </w:rPr>
                <w:t>PDSCH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performance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under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 </w:t>
              </w:r>
              <w:r>
                <w:rPr>
                  <w:rFonts w:ascii="Arial" w:eastAsia="SimSun" w:hAnsi="Arial"/>
                  <w:sz w:val="18"/>
                </w:rPr>
                <w:t>when</w:t>
              </w:r>
              <w:r w:rsidRPr="00BE6652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UE is </w:t>
              </w:r>
              <w:r w:rsidRPr="005C6A13">
                <w:rPr>
                  <w:rFonts w:ascii="Arial" w:eastAsia="SimSun" w:hAnsi="Arial"/>
                  <w:sz w:val="18"/>
                </w:rPr>
                <w:t>configured</w:t>
              </w:r>
              <w:r>
                <w:rPr>
                  <w:rFonts w:ascii="Arial" w:eastAsia="SimSun" w:hAnsi="Arial"/>
                  <w:sz w:val="18"/>
                </w:rPr>
                <w:t xml:space="preserve"> with repetitionNumber-r16 with multiple slot level PDSCH t</w:t>
              </w:r>
              <w:r w:rsidRPr="00093171">
                <w:rPr>
                  <w:rFonts w:ascii="Arial" w:eastAsia="SimSun" w:hAnsi="Arial"/>
                  <w:sz w:val="18"/>
                </w:rPr>
                <w:t xml:space="preserve">ransmission occasions of the same TB </w:t>
              </w:r>
              <w:r>
                <w:rPr>
                  <w:rFonts w:ascii="Arial" w:eastAsia="SimSun" w:hAnsi="Arial"/>
                  <w:sz w:val="18"/>
                </w:rPr>
                <w:t>with two TCI states defined in clause 5.1 of TS 38.214 [12]</w:t>
              </w:r>
            </w:ins>
            <w:ins w:id="3448" w:author="Intel RAN4#97e" w:date="2021-01-15T22:14:00Z">
              <w:del w:id="3449" w:author="Intel RAN4#98e" w:date="2021-01-15T22:35:00Z">
                <w:r w:rsidR="003852D0" w:rsidDel="00B44E61">
                  <w:rPr>
                    <w:rFonts w:ascii="Arial" w:eastAsia="SimSun" w:hAnsi="Arial"/>
                    <w:sz w:val="18"/>
                  </w:rPr>
                  <w:delText>V</w:delText>
                </w:r>
                <w:r w:rsidR="003852D0" w:rsidRPr="00BE6652" w:rsidDel="00B44E61">
                  <w:rPr>
                    <w:rFonts w:ascii="Arial" w:eastAsia="SimSun" w:hAnsi="Arial"/>
                    <w:sz w:val="18"/>
                  </w:rPr>
                  <w:delText xml:space="preserve">erify </w:delText>
                </w:r>
                <w:r w:rsidR="003852D0" w:rsidDel="00B44E61">
                  <w:rPr>
                    <w:rFonts w:ascii="Arial" w:eastAsia="SimSun" w:hAnsi="Arial"/>
                    <w:sz w:val="18"/>
                  </w:rPr>
                  <w:delText>PDSCH</w:delText>
                </w:r>
                <w:r w:rsidR="003852D0" w:rsidRPr="00BE6652" w:rsidDel="00B44E61">
                  <w:rPr>
                    <w:rFonts w:ascii="Arial" w:eastAsia="SimSun" w:hAnsi="Arial"/>
                    <w:sz w:val="18"/>
                  </w:rPr>
                  <w:delText xml:space="preserve"> performance </w:delText>
                </w:r>
                <w:r w:rsidR="003852D0" w:rsidRPr="00C25669" w:rsidDel="00B44E61">
                  <w:rPr>
                    <w:rFonts w:ascii="Arial" w:eastAsia="SimSun" w:hAnsi="Arial"/>
                    <w:sz w:val="18"/>
                  </w:rPr>
                  <w:delText xml:space="preserve">under </w:delText>
                </w:r>
                <w:r w:rsidR="003852D0" w:rsidDel="00B44E61">
                  <w:rPr>
                    <w:rFonts w:ascii="Arial" w:eastAsia="SimSun" w:hAnsi="Arial"/>
                    <w:sz w:val="18"/>
                  </w:rPr>
                  <w:delText>4</w:delText>
                </w:r>
                <w:r w:rsidR="003852D0" w:rsidRPr="00C25669" w:rsidDel="00B44E61">
                  <w:rPr>
                    <w:rFonts w:ascii="Arial" w:eastAsia="SimSun" w:hAnsi="Arial"/>
                    <w:sz w:val="18"/>
                  </w:rPr>
                  <w:delText xml:space="preserve"> receive antenna conditions </w:delText>
                </w:r>
                <w:r w:rsidR="003852D0" w:rsidDel="00B44E61">
                  <w:rPr>
                    <w:rFonts w:ascii="Arial" w:eastAsia="SimSun" w:hAnsi="Arial"/>
                    <w:sz w:val="18"/>
                  </w:rPr>
                  <w:delText>when</w:delText>
                </w:r>
                <w:r w:rsidR="003852D0" w:rsidRPr="00BE6652" w:rsidDel="00B44E61">
                  <w:rPr>
                    <w:rFonts w:ascii="Arial" w:eastAsia="SimSun" w:hAnsi="Arial"/>
                    <w:sz w:val="18"/>
                  </w:rPr>
                  <w:delText xml:space="preserve"> </w:delText>
                </w:r>
                <w:r w:rsidR="003852D0" w:rsidDel="00B44E61">
                  <w:rPr>
                    <w:rFonts w:ascii="Arial" w:eastAsia="SimSun" w:hAnsi="Arial"/>
                    <w:sz w:val="18"/>
                  </w:rPr>
                  <w:delText xml:space="preserve">UE is </w:delText>
                </w:r>
                <w:r w:rsidR="003852D0" w:rsidRPr="005C6A13" w:rsidDel="00B44E61">
                  <w:rPr>
                    <w:rFonts w:ascii="Arial" w:eastAsia="SimSun" w:hAnsi="Arial"/>
                    <w:sz w:val="18"/>
                  </w:rPr>
                  <w:delText>configured</w:delText>
                </w:r>
                <w:r w:rsidR="003852D0" w:rsidDel="00B44E61">
                  <w:rPr>
                    <w:rFonts w:ascii="Arial" w:eastAsia="SimSun" w:hAnsi="Arial"/>
                    <w:sz w:val="18"/>
                  </w:rPr>
                  <w:delText xml:space="preserve"> with multi-TRP Tx scheme with multiple slot level PDSCH t</w:delText>
                </w:r>
                <w:r w:rsidR="003852D0" w:rsidRPr="00093171" w:rsidDel="00B44E61">
                  <w:rPr>
                    <w:rFonts w:ascii="Arial" w:eastAsia="SimSun" w:hAnsi="Arial"/>
                    <w:sz w:val="18"/>
                  </w:rPr>
                  <w:delText xml:space="preserve">ransmission occasions of the same TB </w:delText>
                </w:r>
                <w:r w:rsidR="003852D0" w:rsidDel="00B44E61">
                  <w:rPr>
                    <w:rFonts w:ascii="Arial" w:eastAsia="SimSun" w:hAnsi="Arial"/>
                    <w:sz w:val="18"/>
                  </w:rPr>
                  <w:delText>defined in clause 5.1 of TS 38.214 [12]</w:delText>
                </w:r>
              </w:del>
            </w:ins>
          </w:p>
        </w:tc>
        <w:tc>
          <w:tcPr>
            <w:tcW w:w="4523" w:type="dxa"/>
            <w:shd w:val="clear" w:color="auto" w:fill="auto"/>
          </w:tcPr>
          <w:p w14:paraId="3470811A" w14:textId="77777777" w:rsidR="003852D0" w:rsidRPr="00C25669" w:rsidRDefault="003852D0" w:rsidP="003852D0">
            <w:pPr>
              <w:keepNext/>
              <w:keepLines/>
              <w:spacing w:after="0"/>
              <w:rPr>
                <w:ins w:id="345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45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66D4714B" w14:textId="77777777" w:rsidR="003852D0" w:rsidRDefault="003852D0" w:rsidP="003852D0">
      <w:pPr>
        <w:rPr>
          <w:ins w:id="3452" w:author="Intel RAN4#97e" w:date="2021-01-15T22:14:00Z"/>
          <w:rFonts w:ascii="Times-Roman" w:eastAsia="SimSun" w:hAnsi="Times-Roman" w:hint="eastAsia"/>
        </w:rPr>
      </w:pPr>
    </w:p>
    <w:p w14:paraId="7F0B39D0" w14:textId="77777777" w:rsidR="003852D0" w:rsidRDefault="003852D0" w:rsidP="003852D0">
      <w:pPr>
        <w:pStyle w:val="TH"/>
        <w:rPr>
          <w:ins w:id="3453" w:author="Intel RAN4#97e" w:date="2021-01-15T22:14:00Z"/>
        </w:rPr>
      </w:pPr>
      <w:ins w:id="3454" w:author="Intel RAN4#97e" w:date="2021-01-15T22:14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14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852D0" w:rsidRPr="00C25669" w14:paraId="73E87789" w14:textId="77777777" w:rsidTr="003852D0">
        <w:trPr>
          <w:trHeight w:val="75"/>
          <w:ins w:id="3455" w:author="Intel RAN4#97e" w:date="2021-01-15T22:14:00Z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6CB5CC2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56" w:author="Intel RAN4#97e" w:date="2021-01-15T22:14:00Z"/>
                <w:rFonts w:ascii="Arial" w:eastAsia="SimSun" w:hAnsi="Arial"/>
                <w:b/>
                <w:sz w:val="18"/>
              </w:rPr>
            </w:pPr>
            <w:ins w:id="3457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</w:tcPr>
          <w:p w14:paraId="1566147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58" w:author="Intel RAN4#97e" w:date="2021-01-15T22:14:00Z"/>
                <w:rFonts w:ascii="Arial" w:eastAsia="SimSun" w:hAnsi="Arial"/>
                <w:b/>
                <w:sz w:val="18"/>
              </w:rPr>
            </w:pPr>
            <w:ins w:id="3459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082AFAE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60" w:author="Intel RAN4#97e" w:date="2021-01-15T22:14:00Z"/>
                <w:rFonts w:ascii="Arial" w:eastAsia="SimSun" w:hAnsi="Arial"/>
                <w:b/>
                <w:sz w:val="18"/>
              </w:rPr>
            </w:pPr>
            <w:ins w:id="3461" w:author="Intel RAN4#97e" w:date="2021-01-15T22:14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3852D0" w:rsidRPr="00C25669" w14:paraId="74CCB5A4" w14:textId="77777777" w:rsidTr="003852D0">
        <w:trPr>
          <w:trHeight w:val="75"/>
          <w:ins w:id="3462" w:author="Intel RAN4#97e" w:date="2021-01-15T22:14:00Z"/>
        </w:trPr>
        <w:tc>
          <w:tcPr>
            <w:tcW w:w="5467" w:type="dxa"/>
            <w:gridSpan w:val="4"/>
            <w:vMerge/>
            <w:shd w:val="clear" w:color="auto" w:fill="auto"/>
          </w:tcPr>
          <w:p w14:paraId="383EBA2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63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59776B7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64" w:author="Intel RAN4#97e" w:date="2021-01-15T22:1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55628826" w14:textId="242B167D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65" w:author="Intel RAN4#97e" w:date="2021-01-15T22:14:00Z"/>
                <w:rFonts w:ascii="Arial" w:eastAsia="SimSun" w:hAnsi="Arial"/>
                <w:b/>
                <w:sz w:val="18"/>
              </w:rPr>
            </w:pPr>
            <w:ins w:id="3466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3467" w:author="Intel RAN4#98e" w:date="2021-01-15T22:35:00Z">
              <w:r w:rsidR="00B44E61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3468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 #1</w:t>
              </w:r>
            </w:ins>
          </w:p>
        </w:tc>
        <w:tc>
          <w:tcPr>
            <w:tcW w:w="1676" w:type="dxa"/>
            <w:shd w:val="clear" w:color="auto" w:fill="auto"/>
          </w:tcPr>
          <w:p w14:paraId="400E046E" w14:textId="240A8C35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69" w:author="Intel RAN4#97e" w:date="2021-01-15T22:14:00Z"/>
                <w:rFonts w:ascii="Arial" w:eastAsia="SimSun" w:hAnsi="Arial"/>
                <w:b/>
                <w:sz w:val="18"/>
              </w:rPr>
            </w:pPr>
            <w:ins w:id="3470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TR</w:t>
              </w:r>
            </w:ins>
            <w:ins w:id="3471" w:author="Intel RAN4#98e" w:date="2021-01-15T22:35:00Z">
              <w:r w:rsidR="00B44E61">
                <w:rPr>
                  <w:rFonts w:ascii="Arial" w:eastAsia="SimSun" w:hAnsi="Arial"/>
                  <w:b/>
                  <w:sz w:val="18"/>
                </w:rPr>
                <w:t>x</w:t>
              </w:r>
            </w:ins>
            <w:ins w:id="3472" w:author="Intel RAN4#97e" w:date="2021-01-15T22:14:00Z">
              <w:r>
                <w:rPr>
                  <w:rFonts w:ascii="Arial" w:eastAsia="SimSun" w:hAnsi="Arial"/>
                  <w:b/>
                  <w:sz w:val="18"/>
                </w:rPr>
                <w:t>P #2</w:t>
              </w:r>
            </w:ins>
          </w:p>
        </w:tc>
      </w:tr>
      <w:tr w:rsidR="003852D0" w:rsidRPr="00C25669" w14:paraId="301D85A4" w14:textId="77777777" w:rsidTr="003852D0">
        <w:trPr>
          <w:ins w:id="3473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6C6151EE" w14:textId="03A676E0" w:rsidR="003852D0" w:rsidRPr="00C25669" w:rsidRDefault="003852D0" w:rsidP="003852D0">
            <w:pPr>
              <w:keepNext/>
              <w:keepLines/>
              <w:spacing w:after="0"/>
              <w:rPr>
                <w:ins w:id="3474" w:author="Intel RAN4#97e" w:date="2021-01-15T22:14:00Z"/>
                <w:rFonts w:ascii="Arial" w:eastAsia="SimSun" w:hAnsi="Arial"/>
                <w:sz w:val="18"/>
              </w:rPr>
            </w:pPr>
            <w:ins w:id="3475" w:author="Intel RAN4#97e" w:date="2021-01-15T22:14:00Z">
              <w:r>
                <w:rPr>
                  <w:rFonts w:ascii="Arial" w:eastAsia="SimSun" w:hAnsi="Arial"/>
                  <w:sz w:val="18"/>
                </w:rPr>
                <w:t>Transmit TR</w:t>
              </w:r>
            </w:ins>
            <w:ins w:id="3476" w:author="Intel RAN4#98e" w:date="2021-01-15T22:35:00Z">
              <w:r w:rsidR="00B44E61">
                <w:rPr>
                  <w:rFonts w:ascii="Arial" w:eastAsia="SimSun" w:hAnsi="Arial"/>
                  <w:sz w:val="18"/>
                </w:rPr>
                <w:t>x</w:t>
              </w:r>
            </w:ins>
            <w:ins w:id="3477" w:author="Intel RAN4#97e" w:date="2021-01-15T22:14:00Z">
              <w:r>
                <w:rPr>
                  <w:rFonts w:ascii="Arial" w:eastAsia="SimSun" w:hAnsi="Arial"/>
                  <w:sz w:val="18"/>
                </w:rPr>
                <w:t>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91135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7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49EEE02" w14:textId="43B19C14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79" w:author="Intel RAN4#97e" w:date="2021-01-15T22:14:00Z"/>
                <w:rFonts w:ascii="Arial" w:eastAsia="SimSun" w:hAnsi="Arial"/>
                <w:sz w:val="18"/>
              </w:rPr>
            </w:pPr>
            <w:ins w:id="3480" w:author="Intel RAN4#97e" w:date="2021-01-15T22:14:00Z">
              <w:r>
                <w:rPr>
                  <w:rFonts w:ascii="Arial" w:eastAsia="SimSun" w:hAnsi="Arial"/>
                  <w:sz w:val="18"/>
                </w:rPr>
                <w:t>TR</w:t>
              </w:r>
            </w:ins>
            <w:ins w:id="3481" w:author="Intel RAN4#98e" w:date="2021-01-15T22:35:00Z">
              <w:r w:rsidR="00B44E61">
                <w:rPr>
                  <w:rFonts w:ascii="Arial" w:eastAsia="SimSun" w:hAnsi="Arial"/>
                  <w:sz w:val="18"/>
                </w:rPr>
                <w:t>x</w:t>
              </w:r>
            </w:ins>
            <w:ins w:id="3482" w:author="Intel RAN4#97e" w:date="2021-01-15T22:14:00Z">
              <w:r>
                <w:rPr>
                  <w:rFonts w:ascii="Arial" w:eastAsia="SimSun" w:hAnsi="Arial"/>
                  <w:sz w:val="18"/>
                </w:rPr>
                <w:t>P #1</w:t>
              </w:r>
            </w:ins>
          </w:p>
        </w:tc>
      </w:tr>
      <w:tr w:rsidR="003852D0" w:rsidRPr="00C25669" w14:paraId="4758D3C3" w14:textId="77777777" w:rsidTr="003852D0">
        <w:trPr>
          <w:ins w:id="3483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779C9FEB" w14:textId="77777777" w:rsidR="003852D0" w:rsidRPr="00352C60" w:rsidRDefault="003852D0" w:rsidP="003852D0">
            <w:pPr>
              <w:keepNext/>
              <w:keepLines/>
              <w:spacing w:after="0"/>
              <w:rPr>
                <w:ins w:id="3484" w:author="Intel RAN4#97e" w:date="2021-01-15T22:14:00Z"/>
                <w:rFonts w:ascii="Arial" w:eastAsia="SimSun" w:hAnsi="Arial"/>
                <w:sz w:val="18"/>
              </w:rPr>
            </w:pPr>
            <w:ins w:id="3485" w:author="Intel RAN4#97e" w:date="2021-01-15T22:14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EAFF52E" w14:textId="77777777" w:rsidR="003852D0" w:rsidRDefault="003852D0" w:rsidP="003852D0">
            <w:pPr>
              <w:keepNext/>
              <w:keepLines/>
              <w:spacing w:after="0"/>
              <w:rPr>
                <w:ins w:id="3486" w:author="Intel RAN4#97e" w:date="2021-01-15T22:14:00Z"/>
                <w:rFonts w:ascii="Arial" w:eastAsia="SimSun" w:hAnsi="Arial"/>
                <w:sz w:val="18"/>
              </w:rPr>
            </w:pPr>
            <w:ins w:id="3487" w:author="Intel RAN4#97e" w:date="2021-01-15T22:14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F5DB47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8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8E0E90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89" w:author="Intel RAN4#97e" w:date="2021-01-15T22:14:00Z"/>
                <w:rFonts w:ascii="Arial" w:eastAsia="SimSun" w:hAnsi="Arial"/>
                <w:sz w:val="18"/>
              </w:rPr>
            </w:pPr>
            <w:ins w:id="3490" w:author="Intel RAN4#97e" w:date="2021-01-15T22:14:00Z">
              <w:del w:id="3491" w:author="Intel RAN4#98e" w:date="2021-01-15T22:35:00Z">
                <w:r w:rsidDel="00B44E61">
                  <w:rPr>
                    <w:rFonts w:ascii="Arial" w:eastAsia="SimSun" w:hAnsi="Arial"/>
                    <w:sz w:val="18"/>
                  </w:rPr>
                  <w:delText>[</w:delText>
                </w:r>
              </w:del>
              <w:r>
                <w:rPr>
                  <w:rFonts w:ascii="Arial" w:eastAsia="SimSun" w:hAnsi="Arial"/>
                  <w:sz w:val="18"/>
                </w:rPr>
                <w:t>TCI State #1</w:t>
              </w:r>
              <w:del w:id="3492" w:author="Intel RAN4#98e" w:date="2021-01-15T22:35:00Z">
                <w:r w:rsidDel="00B44E61">
                  <w:rPr>
                    <w:rFonts w:ascii="Arial" w:eastAsia="SimSun" w:hAnsi="Arial"/>
                    <w:sz w:val="18"/>
                  </w:rPr>
                  <w:delText>]</w:delText>
                </w:r>
              </w:del>
            </w:ins>
          </w:p>
        </w:tc>
      </w:tr>
      <w:tr w:rsidR="003852D0" w:rsidRPr="00C25669" w14:paraId="412D6E5A" w14:textId="77777777" w:rsidTr="003852D0">
        <w:trPr>
          <w:ins w:id="3493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5C0C358" w14:textId="77777777" w:rsidR="003852D0" w:rsidRPr="00352C60" w:rsidRDefault="003852D0" w:rsidP="003852D0">
            <w:pPr>
              <w:keepNext/>
              <w:keepLines/>
              <w:spacing w:after="0"/>
              <w:rPr>
                <w:ins w:id="349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F12E933" w14:textId="77777777" w:rsidR="003852D0" w:rsidRDefault="003852D0" w:rsidP="003852D0">
            <w:pPr>
              <w:keepNext/>
              <w:keepLines/>
              <w:spacing w:after="0"/>
              <w:rPr>
                <w:ins w:id="3495" w:author="Intel RAN4#97e" w:date="2021-01-15T22:14:00Z"/>
                <w:rFonts w:ascii="Arial" w:eastAsia="SimSun" w:hAnsi="Arial"/>
                <w:sz w:val="18"/>
              </w:rPr>
            </w:pPr>
            <w:ins w:id="3496" w:author="Intel RAN4#97e" w:date="2021-01-15T22:14:00Z">
              <w:r w:rsidRPr="00352C60">
                <w:rPr>
                  <w:rFonts w:ascii="Arial" w:eastAsia="SimSun" w:hAnsi="Arial"/>
                  <w:sz w:val="18"/>
                </w:rPr>
                <w:t>CORESETPoolIndex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89286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9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FDF362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498" w:author="Intel RAN4#97e" w:date="2021-01-15T22:14:00Z"/>
                <w:rFonts w:ascii="Arial" w:eastAsia="SimSun" w:hAnsi="Arial"/>
                <w:sz w:val="18"/>
              </w:rPr>
            </w:pPr>
            <w:ins w:id="3499" w:author="Intel RAN4#97e" w:date="2021-01-15T22:14:00Z">
              <w:r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3852D0" w:rsidRPr="00C25669" w14:paraId="3B1F76FF" w14:textId="77777777" w:rsidTr="003852D0">
        <w:trPr>
          <w:ins w:id="3500" w:author="Intel RAN4#97e" w:date="2021-01-15T22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6EF5A06" w14:textId="77777777" w:rsidR="003852D0" w:rsidRPr="00C25669" w:rsidRDefault="003852D0" w:rsidP="003852D0">
            <w:pPr>
              <w:keepNext/>
              <w:keepLines/>
              <w:spacing w:after="0"/>
              <w:rPr>
                <w:ins w:id="3501" w:author="Intel RAN4#97e" w:date="2021-01-15T22:14:00Z"/>
                <w:rFonts w:ascii="Arial" w:eastAsia="SimSun" w:hAnsi="Arial"/>
                <w:sz w:val="18"/>
              </w:rPr>
            </w:pPr>
            <w:ins w:id="3502" w:author="Intel RAN4#97e" w:date="2021-01-15T22:14:00Z">
              <w:r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75D5E2A" w14:textId="77777777" w:rsidR="003852D0" w:rsidRPr="00575612" w:rsidRDefault="003852D0" w:rsidP="003852D0">
            <w:pPr>
              <w:keepNext/>
              <w:keepLines/>
              <w:spacing w:after="0"/>
              <w:rPr>
                <w:ins w:id="3503" w:author="Intel RAN4#97e" w:date="2021-01-15T22:14:00Z"/>
                <w:rFonts w:ascii="Arial" w:eastAsia="SimSun" w:hAnsi="Arial"/>
                <w:sz w:val="18"/>
              </w:rPr>
            </w:pPr>
            <w:ins w:id="350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F23DC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0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F3826C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06" w:author="Intel RAN4#97e" w:date="2021-01-15T22:14:00Z"/>
                <w:rFonts w:ascii="Arial" w:eastAsia="SimSun" w:hAnsi="Arial"/>
                <w:sz w:val="18"/>
              </w:rPr>
            </w:pPr>
            <w:ins w:id="3507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k0=0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FF301E">
                <w:rPr>
                  <w:rFonts w:ascii="Arial" w:eastAsia="SimSun" w:hAnsi="Arial"/>
                  <w:sz w:val="18"/>
                </w:rPr>
                <w:t>for CSI-RS resources</w:t>
              </w:r>
              <w:r>
                <w:rPr>
                  <w:rFonts w:ascii="Arial" w:eastAsia="SimSun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83457F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08" w:author="Intel RAN4#97e" w:date="2021-01-15T22:14:00Z"/>
                <w:rFonts w:ascii="Arial" w:eastAsia="SimSun" w:hAnsi="Arial"/>
                <w:sz w:val="18"/>
              </w:rPr>
            </w:pPr>
            <w:ins w:id="350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k0=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for CSI-RS resources</w:t>
              </w:r>
              <w:r>
                <w:rPr>
                  <w:rFonts w:ascii="Arial" w:eastAsia="SimSun" w:hAnsi="Arial"/>
                  <w:sz w:val="18"/>
                </w:rPr>
                <w:t xml:space="preserve"> 5,6,7,8</w:t>
              </w:r>
            </w:ins>
          </w:p>
        </w:tc>
      </w:tr>
      <w:tr w:rsidR="003852D0" w:rsidRPr="00C25669" w14:paraId="43B3EE7E" w14:textId="77777777" w:rsidTr="003852D0">
        <w:trPr>
          <w:ins w:id="3510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124ED6D" w14:textId="77777777" w:rsidR="003852D0" w:rsidRDefault="003852D0" w:rsidP="003852D0">
            <w:pPr>
              <w:keepNext/>
              <w:keepLines/>
              <w:spacing w:after="0"/>
              <w:rPr>
                <w:ins w:id="351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0B551CE" w14:textId="77777777" w:rsidR="003852D0" w:rsidRPr="00FF301E" w:rsidRDefault="003852D0" w:rsidP="003852D0">
            <w:pPr>
              <w:keepNext/>
              <w:keepLines/>
              <w:spacing w:after="0"/>
              <w:rPr>
                <w:ins w:id="3512" w:author="Intel RAN4#97e" w:date="2021-01-15T22:14:00Z"/>
                <w:rFonts w:ascii="Arial" w:eastAsia="SimSun" w:hAnsi="Arial"/>
                <w:sz w:val="18"/>
              </w:rPr>
            </w:pPr>
            <w:ins w:id="3513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10123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1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E96D126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3515" w:author="Intel RAN4#97e" w:date="2021-01-15T22:14:00Z"/>
                <w:rFonts w:ascii="Arial" w:eastAsia="SimSun" w:hAnsi="Arial"/>
                <w:sz w:val="18"/>
              </w:rPr>
            </w:pPr>
            <w:ins w:id="3516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  <w:p w14:paraId="4AE24F22" w14:textId="77777777" w:rsidR="003852D0" w:rsidRPr="00FF301E" w:rsidRDefault="003852D0" w:rsidP="003852D0">
            <w:pPr>
              <w:keepNext/>
              <w:keepLines/>
              <w:spacing w:after="0"/>
              <w:jc w:val="center"/>
              <w:rPr>
                <w:ins w:id="3517" w:author="Intel RAN4#97e" w:date="2021-01-15T22:14:00Z"/>
                <w:rFonts w:ascii="Arial" w:eastAsia="SimSun" w:hAnsi="Arial"/>
                <w:sz w:val="18"/>
              </w:rPr>
            </w:pPr>
            <w:ins w:id="3518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702AB42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3519" w:author="Intel RAN4#97e" w:date="2021-01-15T22:14:00Z"/>
                <w:rFonts w:ascii="Arial" w:eastAsia="SimSun" w:hAnsi="Arial"/>
                <w:sz w:val="18"/>
              </w:rPr>
            </w:pPr>
            <w:ins w:id="3520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6C70EFF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21" w:author="Intel RAN4#97e" w:date="2021-01-15T22:14:00Z"/>
                <w:rFonts w:ascii="Arial" w:eastAsia="SimSun" w:hAnsi="Arial"/>
                <w:sz w:val="18"/>
              </w:rPr>
            </w:pPr>
            <w:ins w:id="352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FF301E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3852D0" w:rsidRPr="00C25669" w14:paraId="15503BAE" w14:textId="77777777" w:rsidTr="003852D0">
        <w:trPr>
          <w:ins w:id="3523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8D11E21" w14:textId="77777777" w:rsidR="003852D0" w:rsidRDefault="003852D0" w:rsidP="003852D0">
            <w:pPr>
              <w:keepNext/>
              <w:keepLines/>
              <w:spacing w:after="0"/>
              <w:rPr>
                <w:ins w:id="352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97DC755" w14:textId="77777777" w:rsidR="003852D0" w:rsidRPr="00FF301E" w:rsidRDefault="003852D0" w:rsidP="003852D0">
            <w:pPr>
              <w:spacing w:after="0"/>
              <w:rPr>
                <w:ins w:id="3525" w:author="Intel RAN4#97e" w:date="2021-01-15T22:14:00Z"/>
                <w:rFonts w:ascii="Arial" w:eastAsia="SimSun" w:hAnsi="Arial"/>
                <w:sz w:val="18"/>
              </w:rPr>
            </w:pPr>
            <w:ins w:id="3526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54DE9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2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7EB66F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28" w:author="Intel RAN4#97e" w:date="2021-01-15T22:14:00Z"/>
                <w:rFonts w:ascii="Arial" w:eastAsia="SimSun" w:hAnsi="Arial"/>
                <w:sz w:val="18"/>
              </w:rPr>
            </w:pPr>
            <w:ins w:id="3529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CD93EE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30" w:author="Intel RAN4#97e" w:date="2021-01-15T22:14:00Z"/>
                <w:rFonts w:ascii="Arial" w:eastAsia="SimSun" w:hAnsi="Arial"/>
                <w:sz w:val="18"/>
              </w:rPr>
            </w:pPr>
            <w:ins w:id="3531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5,6,7,8</w:t>
              </w:r>
            </w:ins>
          </w:p>
        </w:tc>
      </w:tr>
      <w:tr w:rsidR="003852D0" w:rsidRPr="00C25669" w14:paraId="4C9A45A2" w14:textId="77777777" w:rsidTr="003852D0">
        <w:trPr>
          <w:ins w:id="3532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20E486B" w14:textId="77777777" w:rsidR="003852D0" w:rsidRDefault="003852D0" w:rsidP="003852D0">
            <w:pPr>
              <w:keepNext/>
              <w:keepLines/>
              <w:spacing w:after="0"/>
              <w:rPr>
                <w:ins w:id="353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8FD1247" w14:textId="77777777" w:rsidR="003852D0" w:rsidRPr="00FF301E" w:rsidRDefault="003852D0" w:rsidP="003852D0">
            <w:pPr>
              <w:spacing w:after="0"/>
              <w:rPr>
                <w:ins w:id="3534" w:author="Intel RAN4#97e" w:date="2021-01-15T22:14:00Z"/>
                <w:rFonts w:ascii="Arial" w:eastAsia="SimSun" w:hAnsi="Arial"/>
                <w:sz w:val="18"/>
              </w:rPr>
            </w:pPr>
            <w:ins w:id="3535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B30CB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3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2FC1AB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37" w:author="Intel RAN4#97e" w:date="2021-01-15T22:14:00Z"/>
                <w:rFonts w:ascii="Arial" w:eastAsia="SimSun" w:hAnsi="Arial"/>
                <w:sz w:val="18"/>
              </w:rPr>
            </w:pPr>
            <w:ins w:id="3538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'No CDM’ for CSI-RS resource 1,2,3,4</w:t>
              </w:r>
              <w:r>
                <w:rPr>
                  <w:rFonts w:ascii="Arial" w:eastAsia="SimSun" w:hAnsi="Arial"/>
                  <w:sz w:val="18"/>
                </w:rPr>
                <w:t>,5,6,7,8</w:t>
              </w:r>
            </w:ins>
          </w:p>
        </w:tc>
      </w:tr>
      <w:tr w:rsidR="003852D0" w:rsidRPr="00C25669" w14:paraId="2CC59D60" w14:textId="77777777" w:rsidTr="003852D0">
        <w:trPr>
          <w:ins w:id="3539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56E3FA0" w14:textId="77777777" w:rsidR="003852D0" w:rsidRDefault="003852D0" w:rsidP="003852D0">
            <w:pPr>
              <w:keepNext/>
              <w:keepLines/>
              <w:spacing w:after="0"/>
              <w:rPr>
                <w:ins w:id="354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18BCCEC" w14:textId="77777777" w:rsidR="003852D0" w:rsidRPr="00FF301E" w:rsidRDefault="003852D0" w:rsidP="003852D0">
            <w:pPr>
              <w:keepNext/>
              <w:keepLines/>
              <w:spacing w:after="0"/>
              <w:rPr>
                <w:ins w:id="3541" w:author="Intel RAN4#97e" w:date="2021-01-15T22:14:00Z"/>
                <w:rFonts w:ascii="Arial" w:eastAsia="SimSun" w:hAnsi="Arial"/>
                <w:sz w:val="18"/>
              </w:rPr>
            </w:pPr>
            <w:ins w:id="3542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412D8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4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E7BC1C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44" w:author="Intel RAN4#97e" w:date="2021-01-15T22:14:00Z"/>
                <w:rFonts w:ascii="Arial" w:eastAsia="SimSun" w:hAnsi="Arial"/>
                <w:sz w:val="18"/>
              </w:rPr>
            </w:pPr>
            <w:ins w:id="3545" w:author="Intel RAN4#97e" w:date="2021-01-15T22:14:00Z">
              <w:r w:rsidRPr="0057561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3852D0" w:rsidRPr="00C25669" w14:paraId="3DFF801F" w14:textId="77777777" w:rsidTr="003852D0">
        <w:trPr>
          <w:ins w:id="3546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4333A8D" w14:textId="77777777" w:rsidR="003852D0" w:rsidRDefault="003852D0" w:rsidP="003852D0">
            <w:pPr>
              <w:keepNext/>
              <w:keepLines/>
              <w:spacing w:after="0"/>
              <w:rPr>
                <w:ins w:id="354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C5A026C" w14:textId="77777777" w:rsidR="003852D0" w:rsidRPr="00FF301E" w:rsidRDefault="003852D0" w:rsidP="003852D0">
            <w:pPr>
              <w:keepNext/>
              <w:keepLines/>
              <w:spacing w:after="0"/>
              <w:rPr>
                <w:ins w:id="3548" w:author="Intel RAN4#97e" w:date="2021-01-15T22:14:00Z"/>
                <w:rFonts w:ascii="Arial" w:eastAsia="SimSun" w:hAnsi="Arial"/>
                <w:sz w:val="18"/>
              </w:rPr>
            </w:pPr>
            <w:ins w:id="354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1BC2D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50" w:author="Intel RAN4#97e" w:date="2021-01-15T22:14:00Z"/>
                <w:rFonts w:ascii="Arial" w:eastAsia="SimSun" w:hAnsi="Arial"/>
                <w:sz w:val="18"/>
              </w:rPr>
            </w:pPr>
            <w:ins w:id="3551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80EE1F7" w14:textId="3C66F96C" w:rsidR="003852D0" w:rsidRPr="00C25669" w:rsidRDefault="00B44E61" w:rsidP="003852D0">
            <w:pPr>
              <w:keepNext/>
              <w:keepLines/>
              <w:spacing w:after="0"/>
              <w:jc w:val="center"/>
              <w:rPr>
                <w:ins w:id="3552" w:author="Intel RAN4#97e" w:date="2021-01-15T22:14:00Z"/>
                <w:rFonts w:ascii="Arial" w:eastAsia="SimSun" w:hAnsi="Arial"/>
                <w:sz w:val="18"/>
              </w:rPr>
            </w:pPr>
            <w:ins w:id="3553" w:author="Intel RAN4#98e" w:date="2021-01-15T22:39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3554" w:author="Intel RAN4#97e" w:date="2021-01-15T22:14:00Z">
              <w:del w:id="3555" w:author="Intel RAN4#98e" w:date="2021-01-15T22:39:00Z">
                <w:r w:rsidR="003852D0" w:rsidRPr="00575612" w:rsidDel="00B44E61">
                  <w:rPr>
                    <w:rFonts w:ascii="Arial" w:eastAsia="SimSun" w:hAnsi="Arial"/>
                    <w:sz w:val="18"/>
                  </w:rPr>
                  <w:delText>2</w:delText>
                </w:r>
              </w:del>
              <w:r w:rsidR="003852D0" w:rsidRPr="00575612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6F77EC04" w14:textId="77777777" w:rsidTr="003852D0">
        <w:trPr>
          <w:ins w:id="3556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DE2F25E" w14:textId="77777777" w:rsidR="003852D0" w:rsidRDefault="003852D0" w:rsidP="003852D0">
            <w:pPr>
              <w:keepNext/>
              <w:keepLines/>
              <w:spacing w:after="0"/>
              <w:rPr>
                <w:ins w:id="355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678B01A" w14:textId="77777777" w:rsidR="003852D0" w:rsidRPr="00FF301E" w:rsidRDefault="003852D0" w:rsidP="003852D0">
            <w:pPr>
              <w:keepNext/>
              <w:keepLines/>
              <w:spacing w:after="0"/>
              <w:rPr>
                <w:ins w:id="3558" w:author="Intel RAN4#97e" w:date="2021-01-15T22:14:00Z"/>
                <w:rFonts w:ascii="Arial" w:eastAsia="SimSun" w:hAnsi="Arial"/>
                <w:sz w:val="18"/>
              </w:rPr>
            </w:pPr>
            <w:ins w:id="3559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08B8D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60" w:author="Intel RAN4#97e" w:date="2021-01-15T22:14:00Z"/>
                <w:rFonts w:ascii="Arial" w:eastAsia="SimSun" w:hAnsi="Arial"/>
                <w:sz w:val="18"/>
              </w:rPr>
            </w:pPr>
            <w:ins w:id="3561" w:author="Intel RAN4#97e" w:date="2021-01-15T22:14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CA944A3" w14:textId="557B7D2C" w:rsidR="003852D0" w:rsidRDefault="00B44E61" w:rsidP="003852D0">
            <w:pPr>
              <w:keepNext/>
              <w:keepLines/>
              <w:spacing w:after="0"/>
              <w:jc w:val="center"/>
              <w:rPr>
                <w:ins w:id="3562" w:author="Intel RAN4#97e" w:date="2021-01-15T22:14:00Z"/>
                <w:rFonts w:ascii="Arial" w:eastAsia="SimSun" w:hAnsi="Arial"/>
                <w:sz w:val="18"/>
              </w:rPr>
            </w:pPr>
            <w:ins w:id="3563" w:author="Intel RAN4#98e" w:date="2021-01-15T22:39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564" w:author="Intel RAN4#97e" w:date="2021-01-15T22:14:00Z">
              <w:del w:id="3565" w:author="Intel RAN4#98e" w:date="2021-01-15T22:39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0 for CSI-RS resources </w:t>
              </w:r>
              <w:r w:rsidR="003852D0">
                <w:rPr>
                  <w:rFonts w:ascii="Arial" w:eastAsia="SimSun" w:hAnsi="Arial"/>
                  <w:sz w:val="18"/>
                </w:rPr>
                <w:t>1 and 2</w:t>
              </w:r>
            </w:ins>
          </w:p>
          <w:p w14:paraId="44BB0458" w14:textId="7D7DF21F" w:rsidR="003852D0" w:rsidRPr="00FF301E" w:rsidRDefault="00B44E61" w:rsidP="003852D0">
            <w:pPr>
              <w:keepNext/>
              <w:keepLines/>
              <w:spacing w:after="0"/>
              <w:jc w:val="center"/>
              <w:rPr>
                <w:ins w:id="3566" w:author="Intel RAN4#97e" w:date="2021-01-15T22:14:00Z"/>
                <w:rFonts w:ascii="Arial" w:eastAsia="SimSun" w:hAnsi="Arial"/>
                <w:sz w:val="18"/>
              </w:rPr>
            </w:pPr>
            <w:ins w:id="3567" w:author="Intel RAN4#98e" w:date="2021-01-15T22:39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568" w:author="Intel RAN4#97e" w:date="2021-01-15T22:14:00Z">
              <w:del w:id="3569" w:author="Intel RAN4#98e" w:date="2021-01-15T22:39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>1 for CSI-RS resources 3</w:t>
              </w:r>
              <w:r w:rsidR="003852D0">
                <w:rPr>
                  <w:rFonts w:ascii="Arial" w:eastAsia="SimSun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5A289B8" w14:textId="63BE9A1A" w:rsidR="003852D0" w:rsidRDefault="00B44E61" w:rsidP="003852D0">
            <w:pPr>
              <w:keepNext/>
              <w:keepLines/>
              <w:spacing w:after="0"/>
              <w:jc w:val="center"/>
              <w:rPr>
                <w:ins w:id="3570" w:author="Intel RAN4#97e" w:date="2021-01-15T22:14:00Z"/>
                <w:rFonts w:ascii="Arial" w:eastAsia="SimSun" w:hAnsi="Arial"/>
                <w:sz w:val="18"/>
              </w:rPr>
            </w:pPr>
            <w:ins w:id="3571" w:author="Intel RAN4#98e" w:date="2021-01-15T22:39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572" w:author="Intel RAN4#97e" w:date="2021-01-15T22:14:00Z">
              <w:del w:id="3573" w:author="Intel RAN4#98e" w:date="2021-01-15T22:39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0 for CSI-RS resources </w:t>
              </w:r>
              <w:r w:rsidR="003852D0">
                <w:rPr>
                  <w:rFonts w:ascii="Arial" w:eastAsia="SimSun" w:hAnsi="Arial"/>
                  <w:sz w:val="18"/>
                </w:rPr>
                <w:t>5 and 6</w:t>
              </w:r>
            </w:ins>
          </w:p>
          <w:p w14:paraId="578A4B4F" w14:textId="222AC79D" w:rsidR="003852D0" w:rsidRPr="00C25669" w:rsidRDefault="00B44E61" w:rsidP="003852D0">
            <w:pPr>
              <w:keepNext/>
              <w:keepLines/>
              <w:spacing w:after="0"/>
              <w:jc w:val="center"/>
              <w:rPr>
                <w:ins w:id="3574" w:author="Intel RAN4#97e" w:date="2021-01-15T22:14:00Z"/>
                <w:rFonts w:ascii="Arial" w:eastAsia="SimSun" w:hAnsi="Arial"/>
                <w:sz w:val="18"/>
              </w:rPr>
            </w:pPr>
            <w:ins w:id="3575" w:author="Intel RAN4#98e" w:date="2021-01-15T22:39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3576" w:author="Intel RAN4#97e" w:date="2021-01-15T22:14:00Z">
              <w:del w:id="3577" w:author="Intel RAN4#98e" w:date="2021-01-15T22:39:00Z">
                <w:r w:rsidR="003852D0" w:rsidRPr="00FF301E"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  <w:r w:rsidR="003852D0" w:rsidRPr="00FF301E">
                <w:rPr>
                  <w:rFonts w:ascii="Arial" w:eastAsia="SimSun" w:hAnsi="Arial"/>
                  <w:sz w:val="18"/>
                </w:rPr>
                <w:t xml:space="preserve">1 for CSI-RS resources </w:t>
              </w:r>
              <w:r w:rsidR="003852D0">
                <w:rPr>
                  <w:rFonts w:ascii="Arial" w:eastAsia="SimSun" w:hAnsi="Arial"/>
                  <w:sz w:val="18"/>
                </w:rPr>
                <w:t>7 and 8</w:t>
              </w:r>
            </w:ins>
          </w:p>
        </w:tc>
      </w:tr>
      <w:tr w:rsidR="003852D0" w:rsidRPr="00C25669" w14:paraId="35A0175E" w14:textId="77777777" w:rsidTr="003852D0">
        <w:trPr>
          <w:ins w:id="3578" w:author="Intel RAN4#97e" w:date="2021-01-15T22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6A638E2" w14:textId="77777777" w:rsidR="003852D0" w:rsidRDefault="003852D0" w:rsidP="003852D0">
            <w:pPr>
              <w:keepNext/>
              <w:keepLines/>
              <w:spacing w:after="0"/>
              <w:rPr>
                <w:ins w:id="357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1E11171" w14:textId="77777777" w:rsidR="003852D0" w:rsidRPr="00FF301E" w:rsidRDefault="003852D0" w:rsidP="003852D0">
            <w:pPr>
              <w:spacing w:after="0"/>
              <w:rPr>
                <w:ins w:id="3580" w:author="Intel RAN4#97e" w:date="2021-01-15T22:14:00Z"/>
                <w:rFonts w:ascii="Arial" w:eastAsia="SimSun" w:hAnsi="Arial"/>
                <w:sz w:val="18"/>
              </w:rPr>
            </w:pPr>
            <w:ins w:id="3581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66DFA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8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F9E43E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83" w:author="Intel RAN4#97e" w:date="2021-01-15T22:14:00Z"/>
                <w:rFonts w:ascii="Arial" w:eastAsia="SimSun" w:hAnsi="Arial"/>
                <w:sz w:val="18"/>
              </w:rPr>
            </w:pPr>
            <w:ins w:id="3584" w:author="Intel RAN4#97e" w:date="2021-01-15T22:14:00Z">
              <w:r w:rsidRPr="00FF301E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3852D0" w:rsidRPr="00C25669" w14:paraId="288F8BE3" w14:textId="77777777" w:rsidTr="003852D0">
        <w:trPr>
          <w:ins w:id="3585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59AD33D5" w14:textId="77777777" w:rsidR="003852D0" w:rsidRPr="00C25669" w:rsidRDefault="003852D0" w:rsidP="003852D0">
            <w:pPr>
              <w:keepNext/>
              <w:keepLines/>
              <w:spacing w:after="0"/>
              <w:rPr>
                <w:ins w:id="3586" w:author="Intel RAN4#97e" w:date="2021-01-15T22:14:00Z"/>
                <w:rFonts w:ascii="Arial" w:eastAsia="SimSun" w:hAnsi="Arial"/>
                <w:sz w:val="18"/>
              </w:rPr>
            </w:pPr>
            <w:ins w:id="358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AA658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8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806664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89" w:author="Intel RAN4#97e" w:date="2021-01-15T22:14:00Z"/>
                <w:rFonts w:ascii="Arial" w:eastAsia="SimSun" w:hAnsi="Arial"/>
                <w:sz w:val="18"/>
              </w:rPr>
            </w:pPr>
            <w:ins w:id="3590" w:author="Intel RAN4#97e" w:date="2021-01-15T22:14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3852D0" w:rsidRPr="00C25669" w14:paraId="1C2BFE33" w14:textId="77777777" w:rsidTr="003852D0">
        <w:trPr>
          <w:ins w:id="3591" w:author="Intel RAN4#97e" w:date="2021-01-15T22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5F65D4E" w14:textId="77777777" w:rsidR="003852D0" w:rsidRPr="00C25669" w:rsidRDefault="003852D0" w:rsidP="003852D0">
            <w:pPr>
              <w:keepNext/>
              <w:keepLines/>
              <w:spacing w:after="0"/>
              <w:rPr>
                <w:ins w:id="3592" w:author="Intel RAN4#97e" w:date="2021-01-15T22:14:00Z"/>
                <w:rFonts w:ascii="Arial" w:eastAsia="SimSun" w:hAnsi="Arial"/>
                <w:sz w:val="18"/>
              </w:rPr>
            </w:pPr>
            <w:ins w:id="3593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664B0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9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A58651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595" w:author="Intel RAN4#97e" w:date="2021-01-15T22:14:00Z"/>
                <w:rFonts w:ascii="Arial" w:eastAsia="SimSun" w:hAnsi="Arial"/>
                <w:sz w:val="18"/>
              </w:rPr>
            </w:pPr>
            <w:ins w:id="3596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57398562" w14:textId="77777777" w:rsidTr="003852D0">
        <w:trPr>
          <w:ins w:id="3597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EC3BD3F" w14:textId="77777777" w:rsidR="003852D0" w:rsidRPr="00C25669" w:rsidRDefault="003852D0" w:rsidP="003852D0">
            <w:pPr>
              <w:keepNext/>
              <w:keepLines/>
              <w:spacing w:after="0"/>
              <w:rPr>
                <w:ins w:id="3598" w:author="Intel RAN4#97e" w:date="2021-01-15T22:14:00Z"/>
                <w:rFonts w:ascii="Arial" w:eastAsia="SimSun" w:hAnsi="Arial"/>
                <w:sz w:val="18"/>
              </w:rPr>
            </w:pPr>
            <w:ins w:id="359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640081C" w14:textId="77777777" w:rsidR="003852D0" w:rsidRPr="00C25669" w:rsidRDefault="003852D0" w:rsidP="003852D0">
            <w:pPr>
              <w:keepNext/>
              <w:keepLines/>
              <w:spacing w:after="0"/>
              <w:rPr>
                <w:ins w:id="3600" w:author="Intel RAN4#97e" w:date="2021-01-15T22:14:00Z"/>
                <w:rFonts w:ascii="Arial" w:eastAsia="SimSun" w:hAnsi="Arial"/>
                <w:sz w:val="18"/>
              </w:rPr>
            </w:pPr>
            <w:ins w:id="360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83D51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0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991BE2D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03" w:author="Intel RAN4#97e" w:date="2021-01-15T22:14:00Z"/>
                <w:rFonts w:ascii="Arial" w:eastAsia="SimSun" w:hAnsi="Arial"/>
                <w:sz w:val="18"/>
              </w:rPr>
            </w:pPr>
            <w:ins w:id="360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3852D0" w:rsidRPr="00C25669" w14:paraId="0646256A" w14:textId="77777777" w:rsidTr="003852D0">
        <w:trPr>
          <w:ins w:id="360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4BEF3EA" w14:textId="77777777" w:rsidR="003852D0" w:rsidRPr="00C25669" w:rsidRDefault="003852D0" w:rsidP="003852D0">
            <w:pPr>
              <w:keepNext/>
              <w:keepLines/>
              <w:spacing w:after="0"/>
              <w:rPr>
                <w:ins w:id="360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CA046C1" w14:textId="77777777" w:rsidR="003852D0" w:rsidRPr="00C25669" w:rsidRDefault="003852D0" w:rsidP="003852D0">
            <w:pPr>
              <w:keepNext/>
              <w:keepLines/>
              <w:spacing w:after="0"/>
              <w:rPr>
                <w:ins w:id="3607" w:author="Intel RAN4#97e" w:date="2021-01-15T22:14:00Z"/>
                <w:rFonts w:ascii="Arial" w:eastAsia="SimSun" w:hAnsi="Arial"/>
                <w:sz w:val="18"/>
              </w:rPr>
            </w:pPr>
            <w:ins w:id="360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C71F6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0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10D4CB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10" w:author="Intel RAN4#97e" w:date="2021-01-15T22:14:00Z"/>
                <w:rFonts w:ascii="Arial" w:eastAsia="SimSun" w:hAnsi="Arial"/>
                <w:sz w:val="18"/>
              </w:rPr>
            </w:pPr>
            <w:ins w:id="361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852D0" w:rsidRPr="00C25669" w14:paraId="6188A77D" w14:textId="77777777" w:rsidTr="003852D0">
        <w:trPr>
          <w:ins w:id="361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C1607CF" w14:textId="77777777" w:rsidR="003852D0" w:rsidRPr="00C25669" w:rsidRDefault="003852D0" w:rsidP="003852D0">
            <w:pPr>
              <w:keepNext/>
              <w:keepLines/>
              <w:spacing w:after="0"/>
              <w:rPr>
                <w:ins w:id="361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43661CD" w14:textId="77777777" w:rsidR="003852D0" w:rsidRPr="00C25669" w:rsidRDefault="003852D0" w:rsidP="003852D0">
            <w:pPr>
              <w:keepNext/>
              <w:keepLines/>
              <w:spacing w:after="0"/>
              <w:rPr>
                <w:ins w:id="3614" w:author="Intel RAN4#97e" w:date="2021-01-15T22:14:00Z"/>
                <w:rFonts w:ascii="Arial" w:eastAsia="SimSun" w:hAnsi="Arial"/>
                <w:sz w:val="18"/>
              </w:rPr>
            </w:pPr>
            <w:ins w:id="361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52A18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1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E0BB0C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17" w:author="Intel RAN4#97e" w:date="2021-01-15T22:14:00Z"/>
                <w:rFonts w:ascii="Arial" w:eastAsia="SimSun" w:hAnsi="Arial"/>
                <w:sz w:val="18"/>
              </w:rPr>
            </w:pPr>
            <w:ins w:id="361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194B271B" w14:textId="77777777" w:rsidTr="003852D0">
        <w:trPr>
          <w:ins w:id="361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28E5C46" w14:textId="77777777" w:rsidR="003852D0" w:rsidRPr="00C25669" w:rsidRDefault="003852D0" w:rsidP="003852D0">
            <w:pPr>
              <w:keepNext/>
              <w:keepLines/>
              <w:spacing w:after="0"/>
              <w:rPr>
                <w:ins w:id="362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A76B88E" w14:textId="77777777" w:rsidR="003852D0" w:rsidRPr="00C25669" w:rsidRDefault="003852D0" w:rsidP="003852D0">
            <w:pPr>
              <w:keepNext/>
              <w:keepLines/>
              <w:spacing w:after="0"/>
              <w:rPr>
                <w:ins w:id="3621" w:author="Intel RAN4#97e" w:date="2021-01-15T22:14:00Z"/>
                <w:rFonts w:ascii="Arial" w:eastAsia="SimSun" w:hAnsi="Arial"/>
                <w:sz w:val="18"/>
              </w:rPr>
            </w:pPr>
            <w:ins w:id="362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92F23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2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B63A8A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24" w:author="Intel RAN4#97e" w:date="2021-01-15T22:14:00Z"/>
                <w:rFonts w:ascii="Arial" w:eastAsia="SimSun" w:hAnsi="Arial"/>
                <w:sz w:val="18"/>
              </w:rPr>
            </w:pPr>
            <w:ins w:id="362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3852D0" w:rsidRPr="00C25669" w14:paraId="08A95D70" w14:textId="77777777" w:rsidTr="003852D0">
        <w:trPr>
          <w:ins w:id="3626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327EF01" w14:textId="77777777" w:rsidR="003852D0" w:rsidRPr="00C25669" w:rsidRDefault="003852D0" w:rsidP="003852D0">
            <w:pPr>
              <w:keepNext/>
              <w:keepLines/>
              <w:spacing w:after="0"/>
              <w:rPr>
                <w:ins w:id="362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E08DC0B" w14:textId="77777777" w:rsidR="003852D0" w:rsidRPr="00C25669" w:rsidRDefault="003852D0" w:rsidP="003852D0">
            <w:pPr>
              <w:keepNext/>
              <w:keepLines/>
              <w:spacing w:after="0"/>
              <w:rPr>
                <w:ins w:id="3628" w:author="Intel RAN4#97e" w:date="2021-01-15T22:14:00Z"/>
                <w:rFonts w:ascii="Arial" w:eastAsia="SimSun" w:hAnsi="Arial"/>
                <w:sz w:val="18"/>
              </w:rPr>
            </w:pPr>
            <w:ins w:id="3629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PDSCH </w:t>
              </w:r>
              <w:bookmarkStart w:id="3630" w:name="_GoBack"/>
              <w:r w:rsidRPr="00C25669">
                <w:rPr>
                  <w:rFonts w:ascii="Arial" w:eastAsia="SimSun" w:hAnsi="Arial"/>
                  <w:sz w:val="18"/>
                </w:rPr>
                <w:t>aggregation</w:t>
              </w:r>
              <w:bookmarkEnd w:id="3630"/>
              <w:r w:rsidRPr="00C25669">
                <w:rPr>
                  <w:rFonts w:ascii="Arial" w:eastAsia="SimSun" w:hAnsi="Arial"/>
                  <w:sz w:val="18"/>
                </w:rPr>
                <w:t xml:space="preserve">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EE746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3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AF373A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32" w:author="Intel RAN4#97e" w:date="2021-01-15T22:14:00Z"/>
                <w:rFonts w:ascii="Arial" w:eastAsia="SimSun" w:hAnsi="Arial"/>
                <w:sz w:val="18"/>
              </w:rPr>
            </w:pPr>
            <w:ins w:id="3633" w:author="Intel RAN4#97e" w:date="2021-01-15T22:14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42C11132" w14:textId="77777777" w:rsidTr="003852D0">
        <w:trPr>
          <w:ins w:id="363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4723DE5" w14:textId="77777777" w:rsidR="003852D0" w:rsidRPr="00C25669" w:rsidRDefault="003852D0" w:rsidP="003852D0">
            <w:pPr>
              <w:keepNext/>
              <w:keepLines/>
              <w:spacing w:after="0"/>
              <w:rPr>
                <w:ins w:id="363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DBD5A7A" w14:textId="77777777" w:rsidR="003852D0" w:rsidRPr="00C25669" w:rsidRDefault="003852D0" w:rsidP="003852D0">
            <w:pPr>
              <w:keepNext/>
              <w:keepLines/>
              <w:spacing w:after="0"/>
              <w:rPr>
                <w:ins w:id="3636" w:author="Intel RAN4#97e" w:date="2021-01-15T22:14:00Z"/>
                <w:rFonts w:ascii="Arial" w:eastAsia="SimSun" w:hAnsi="Arial"/>
                <w:sz w:val="18"/>
              </w:rPr>
            </w:pPr>
            <w:ins w:id="3637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44BD75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38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2501C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39" w:author="Intel RAN4#97e" w:date="2021-01-15T22:14:00Z"/>
                <w:rFonts w:ascii="Arial" w:eastAsia="SimSun" w:hAnsi="Arial"/>
                <w:sz w:val="18"/>
              </w:rPr>
            </w:pPr>
            <w:ins w:id="3640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3852D0" w:rsidRPr="00C25669" w14:paraId="2F009012" w14:textId="77777777" w:rsidTr="003852D0">
        <w:trPr>
          <w:ins w:id="364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3BD7AF7" w14:textId="77777777" w:rsidR="003852D0" w:rsidRPr="00C25669" w:rsidRDefault="003852D0" w:rsidP="003852D0">
            <w:pPr>
              <w:keepNext/>
              <w:keepLines/>
              <w:spacing w:after="0"/>
              <w:rPr>
                <w:ins w:id="3642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7231A5E" w14:textId="77777777" w:rsidR="003852D0" w:rsidRPr="00C25669" w:rsidRDefault="003852D0" w:rsidP="003852D0">
            <w:pPr>
              <w:keepNext/>
              <w:keepLines/>
              <w:spacing w:after="0"/>
              <w:rPr>
                <w:ins w:id="3643" w:author="Intel RAN4#97e" w:date="2021-01-15T22:14:00Z"/>
                <w:rFonts w:ascii="Arial" w:eastAsia="SimSun" w:hAnsi="Arial"/>
                <w:sz w:val="18"/>
              </w:rPr>
            </w:pPr>
            <w:ins w:id="364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B74A5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4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AAAA172" w14:textId="77777777" w:rsidR="003852D0" w:rsidRPr="004E679B" w:rsidRDefault="003852D0" w:rsidP="003852D0">
            <w:pPr>
              <w:keepNext/>
              <w:keepLines/>
              <w:spacing w:after="0"/>
              <w:jc w:val="center"/>
              <w:rPr>
                <w:ins w:id="3646" w:author="Intel RAN4#97e" w:date="2021-01-15T22:14:00Z"/>
                <w:rFonts w:ascii="Arial" w:eastAsia="SimSun" w:hAnsi="Arial"/>
                <w:sz w:val="18"/>
              </w:rPr>
            </w:pPr>
            <w:ins w:id="3647" w:author="Intel RAN4#97e" w:date="2021-01-15T22:14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3852D0" w:rsidRPr="00C25669" w14:paraId="74649633" w14:textId="77777777" w:rsidTr="003852D0">
        <w:trPr>
          <w:ins w:id="364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3A3CD78" w14:textId="77777777" w:rsidR="003852D0" w:rsidRPr="00C25669" w:rsidRDefault="003852D0" w:rsidP="003852D0">
            <w:pPr>
              <w:keepNext/>
              <w:keepLines/>
              <w:spacing w:after="0"/>
              <w:rPr>
                <w:ins w:id="3649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E0E40A4" w14:textId="77777777" w:rsidR="003852D0" w:rsidRPr="00C25669" w:rsidRDefault="003852D0" w:rsidP="003852D0">
            <w:pPr>
              <w:keepNext/>
              <w:keepLines/>
              <w:spacing w:after="0"/>
              <w:rPr>
                <w:ins w:id="3650" w:author="Intel RAN4#97e" w:date="2021-01-15T22:14:00Z"/>
                <w:rFonts w:ascii="Arial" w:eastAsia="SimSun" w:hAnsi="Arial"/>
                <w:sz w:val="18"/>
              </w:rPr>
            </w:pPr>
            <w:ins w:id="3651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3D2E1C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5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2CF94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53" w:author="Intel RAN4#97e" w:date="2021-01-15T22:14:00Z"/>
                <w:rFonts w:ascii="Arial" w:eastAsia="SimSun" w:hAnsi="Arial"/>
                <w:sz w:val="18"/>
              </w:rPr>
            </w:pPr>
            <w:ins w:id="365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3852D0" w:rsidRPr="00C25669" w14:paraId="737F65F1" w14:textId="77777777" w:rsidTr="003852D0">
        <w:trPr>
          <w:ins w:id="365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E30834" w14:textId="77777777" w:rsidR="003852D0" w:rsidRPr="00C25669" w:rsidRDefault="003852D0" w:rsidP="003852D0">
            <w:pPr>
              <w:keepNext/>
              <w:keepLines/>
              <w:spacing w:after="0"/>
              <w:rPr>
                <w:ins w:id="3656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DBE9F77" w14:textId="77777777" w:rsidR="003852D0" w:rsidRPr="00C25669" w:rsidRDefault="003852D0" w:rsidP="003852D0">
            <w:pPr>
              <w:keepNext/>
              <w:keepLines/>
              <w:spacing w:after="0"/>
              <w:rPr>
                <w:ins w:id="3657" w:author="Intel RAN4#97e" w:date="2021-01-15T22:14:00Z"/>
                <w:rFonts w:ascii="Arial" w:eastAsia="SimSun" w:hAnsi="Arial"/>
                <w:sz w:val="18"/>
              </w:rPr>
            </w:pPr>
            <w:ins w:id="365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F8534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5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59F835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60" w:author="Intel RAN4#97e" w:date="2021-01-15T22:14:00Z"/>
                <w:rFonts w:ascii="Arial" w:eastAsia="SimSun" w:hAnsi="Arial"/>
                <w:sz w:val="18"/>
              </w:rPr>
            </w:pPr>
            <w:ins w:id="3661" w:author="Intel RAN4#97e" w:date="2021-01-15T22:14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852D0" w:rsidRPr="00C25669" w14:paraId="27ED3195" w14:textId="77777777" w:rsidTr="003852D0">
        <w:trPr>
          <w:ins w:id="366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976C29D" w14:textId="77777777" w:rsidR="003852D0" w:rsidRPr="00C25669" w:rsidRDefault="003852D0" w:rsidP="003852D0">
            <w:pPr>
              <w:keepNext/>
              <w:keepLines/>
              <w:spacing w:after="0"/>
              <w:rPr>
                <w:ins w:id="3663" w:author="Intel RAN4#97e" w:date="2021-01-15T22:1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C14E8CF" w14:textId="77777777" w:rsidR="003852D0" w:rsidRPr="00C25669" w:rsidRDefault="003852D0" w:rsidP="003852D0">
            <w:pPr>
              <w:keepNext/>
              <w:keepLines/>
              <w:spacing w:after="0"/>
              <w:rPr>
                <w:ins w:id="3664" w:author="Intel RAN4#97e" w:date="2021-01-15T22:14:00Z"/>
                <w:rFonts w:ascii="Arial" w:eastAsia="SimSun" w:hAnsi="Arial"/>
                <w:sz w:val="18"/>
              </w:rPr>
            </w:pPr>
            <w:ins w:id="3665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343D1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6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417964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67" w:author="Intel RAN4#97e" w:date="2021-01-15T22:14:00Z"/>
                <w:rFonts w:ascii="Arial" w:eastAsia="SimSun" w:hAnsi="Arial"/>
                <w:sz w:val="18"/>
              </w:rPr>
            </w:pPr>
            <w:ins w:id="366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3852D0" w:rsidRPr="00C25669" w14:paraId="26440E9F" w14:textId="77777777" w:rsidTr="003852D0">
        <w:trPr>
          <w:ins w:id="366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93EA68" w14:textId="77777777" w:rsidR="003852D0" w:rsidRPr="00C25669" w:rsidRDefault="003852D0" w:rsidP="003852D0">
            <w:pPr>
              <w:keepNext/>
              <w:keepLines/>
              <w:spacing w:after="0"/>
              <w:rPr>
                <w:ins w:id="367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2948A59" w14:textId="77777777" w:rsidR="003852D0" w:rsidRPr="00C25669" w:rsidRDefault="003852D0" w:rsidP="003852D0">
            <w:pPr>
              <w:keepNext/>
              <w:keepLines/>
              <w:spacing w:after="0"/>
              <w:rPr>
                <w:ins w:id="3671" w:author="Intel RAN4#97e" w:date="2021-01-15T22:14:00Z"/>
                <w:rFonts w:ascii="Arial" w:eastAsia="SimSun" w:hAnsi="Arial"/>
                <w:sz w:val="18"/>
              </w:rPr>
            </w:pPr>
            <w:ins w:id="3672" w:author="Intel RAN4#97e" w:date="2021-01-15T22:14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8C47C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7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BA9A5A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74" w:author="Intel RAN4#97e" w:date="2021-01-15T22:14:00Z"/>
                <w:rFonts w:ascii="Arial" w:eastAsia="SimSun" w:hAnsi="Arial"/>
                <w:sz w:val="18"/>
              </w:rPr>
            </w:pPr>
            <w:ins w:id="367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3852D0" w:rsidRPr="00C25669" w14:paraId="3D7ACC33" w14:textId="77777777" w:rsidTr="003852D0">
        <w:trPr>
          <w:ins w:id="3676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BF1AA47" w14:textId="77777777" w:rsidR="003852D0" w:rsidRPr="00C25669" w:rsidRDefault="003852D0" w:rsidP="003852D0">
            <w:pPr>
              <w:keepNext/>
              <w:keepLines/>
              <w:spacing w:after="0"/>
              <w:rPr>
                <w:ins w:id="3677" w:author="Intel RAN4#97e" w:date="2021-01-15T22:14:00Z"/>
                <w:rFonts w:ascii="Arial" w:eastAsia="SimSun" w:hAnsi="Arial"/>
                <w:sz w:val="18"/>
              </w:rPr>
            </w:pPr>
            <w:ins w:id="367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11E2855" w14:textId="77777777" w:rsidR="003852D0" w:rsidRPr="00C25669" w:rsidRDefault="003852D0" w:rsidP="003852D0">
            <w:pPr>
              <w:keepNext/>
              <w:keepLines/>
              <w:spacing w:after="0"/>
              <w:rPr>
                <w:ins w:id="3679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3680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FE03B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81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7E2791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82" w:author="Intel RAN4#97e" w:date="2021-01-15T22:14:00Z"/>
                <w:rFonts w:ascii="Arial" w:eastAsia="SimSun" w:hAnsi="Arial"/>
                <w:sz w:val="18"/>
              </w:rPr>
            </w:pPr>
            <w:ins w:id="3683" w:author="Intel RAN4#97e" w:date="2021-01-15T22:14:00Z">
              <w:r>
                <w:rPr>
                  <w:rFonts w:ascii="Arial" w:eastAsia="SimSun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64B9AB5" w14:textId="0FBD8868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84" w:author="Intel RAN4#97e" w:date="2021-01-15T22:14:00Z"/>
                <w:rFonts w:ascii="Arial" w:eastAsia="SimSun" w:hAnsi="Arial"/>
                <w:sz w:val="18"/>
              </w:rPr>
            </w:pPr>
            <w:ins w:id="3685" w:author="Intel RAN4#97e" w:date="2021-01-15T22:14:00Z">
              <w:r>
                <w:rPr>
                  <w:rFonts w:ascii="Arial" w:eastAsia="SimSun" w:hAnsi="Arial"/>
                  <w:sz w:val="18"/>
                </w:rPr>
                <w:t>100</w:t>
              </w:r>
            </w:ins>
            <w:ins w:id="3686" w:author="Intel RAN4#98e" w:date="2021-01-15T22:35:00Z">
              <w:r w:rsidR="00B44E61">
                <w:rPr>
                  <w:rFonts w:ascii="Arial" w:eastAsia="SimSun" w:hAnsi="Arial"/>
                  <w:sz w:val="18"/>
                </w:rPr>
                <w:t>0</w:t>
              </w:r>
            </w:ins>
            <w:ins w:id="3687" w:author="Intel RAN4#97e" w:date="2021-01-15T22:14:00Z">
              <w:del w:id="3688" w:author="Intel RAN4#98e" w:date="2021-01-15T22:35:00Z">
                <w:r w:rsidDel="00B44E61">
                  <w:rPr>
                    <w:rFonts w:ascii="Arial" w:eastAsia="SimSun" w:hAnsi="Arial"/>
                    <w:sz w:val="18"/>
                  </w:rPr>
                  <w:delText>1</w:delText>
                </w:r>
              </w:del>
            </w:ins>
          </w:p>
        </w:tc>
      </w:tr>
      <w:tr w:rsidR="003852D0" w:rsidRPr="00C25669" w14:paraId="1F410973" w14:textId="77777777" w:rsidTr="003852D0">
        <w:trPr>
          <w:ins w:id="3689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F88E14" w14:textId="77777777" w:rsidR="003852D0" w:rsidRPr="00C25669" w:rsidRDefault="003852D0" w:rsidP="003852D0">
            <w:pPr>
              <w:keepNext/>
              <w:keepLines/>
              <w:spacing w:after="0"/>
              <w:rPr>
                <w:ins w:id="369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C6F6F08" w14:textId="77777777" w:rsidR="003852D0" w:rsidRDefault="003852D0" w:rsidP="003852D0">
            <w:pPr>
              <w:keepNext/>
              <w:keepLines/>
              <w:spacing w:after="0"/>
              <w:rPr>
                <w:ins w:id="3691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3692" w:author="Intel RAN4#97e" w:date="2021-01-15T22:14:00Z">
              <w:r>
                <w:rPr>
                  <w:rFonts w:ascii="Arial" w:eastAsia="SimSun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03509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69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C384E2E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3694" w:author="Intel RAN4#97e" w:date="2021-01-15T22:14:00Z"/>
                <w:rFonts w:ascii="Arial" w:eastAsia="SimSun" w:hAnsi="Arial"/>
                <w:sz w:val="18"/>
              </w:rPr>
            </w:pPr>
            <w:ins w:id="3695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71C2EED" w14:textId="77777777" w:rsidR="003852D0" w:rsidRDefault="003852D0" w:rsidP="003852D0">
            <w:pPr>
              <w:keepNext/>
              <w:keepLines/>
              <w:spacing w:after="0"/>
              <w:jc w:val="center"/>
              <w:rPr>
                <w:ins w:id="3696" w:author="Intel RAN4#97e" w:date="2021-01-15T22:14:00Z"/>
                <w:rFonts w:ascii="Arial" w:eastAsia="SimSun" w:hAnsi="Arial"/>
                <w:sz w:val="18"/>
              </w:rPr>
            </w:pPr>
            <w:ins w:id="3697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</w:tr>
      <w:tr w:rsidR="003852D0" w:rsidRPr="00C25669" w14:paraId="7C731349" w14:textId="77777777" w:rsidTr="003852D0">
        <w:trPr>
          <w:ins w:id="3698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D1441F8" w14:textId="77777777" w:rsidR="003852D0" w:rsidRPr="00C25669" w:rsidRDefault="003852D0" w:rsidP="003852D0">
            <w:pPr>
              <w:keepNext/>
              <w:keepLines/>
              <w:spacing w:after="0"/>
              <w:rPr>
                <w:ins w:id="369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D337B9F" w14:textId="77777777" w:rsidR="003852D0" w:rsidRPr="00C25669" w:rsidRDefault="003852D0" w:rsidP="003852D0">
            <w:pPr>
              <w:keepNext/>
              <w:keepLines/>
              <w:spacing w:after="0"/>
              <w:rPr>
                <w:ins w:id="3700" w:author="Intel RAN4#97e" w:date="2021-01-15T22:14:00Z"/>
                <w:rFonts w:ascii="Arial" w:eastAsia="SimSun" w:hAnsi="Arial" w:cs="Arial"/>
                <w:sz w:val="18"/>
                <w:szCs w:val="18"/>
              </w:rPr>
            </w:pPr>
            <w:ins w:id="3701" w:author="Intel RAN4#97e" w:date="2021-01-15T22:1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1A42E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0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9855DF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03" w:author="Intel RAN4#97e" w:date="2021-01-15T22:14:00Z"/>
                <w:rFonts w:ascii="Arial" w:eastAsia="SimSun" w:hAnsi="Arial"/>
                <w:sz w:val="18"/>
              </w:rPr>
            </w:pPr>
            <w:ins w:id="3704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3852D0" w:rsidRPr="00C25669" w14:paraId="6DF8EB9D" w14:textId="77777777" w:rsidTr="003852D0">
        <w:trPr>
          <w:ins w:id="370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5B7E50F" w14:textId="77777777" w:rsidR="003852D0" w:rsidRPr="00C25669" w:rsidRDefault="003852D0" w:rsidP="003852D0">
            <w:pPr>
              <w:keepNext/>
              <w:keepLines/>
              <w:spacing w:after="0"/>
              <w:rPr>
                <w:ins w:id="370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ADB4EEF" w14:textId="77777777" w:rsidR="003852D0" w:rsidRPr="00C25669" w:rsidRDefault="003852D0" w:rsidP="003852D0">
            <w:pPr>
              <w:keepNext/>
              <w:keepLines/>
              <w:spacing w:after="0"/>
              <w:rPr>
                <w:ins w:id="3707" w:author="Intel RAN4#97e" w:date="2021-01-15T22:14:00Z"/>
                <w:rFonts w:ascii="Arial" w:eastAsia="SimSun" w:hAnsi="Arial"/>
                <w:sz w:val="18"/>
              </w:rPr>
            </w:pPr>
            <w:ins w:id="3708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70028A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0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61E283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10" w:author="Intel RAN4#97e" w:date="2021-01-15T22:14:00Z"/>
                <w:rFonts w:ascii="Arial" w:eastAsia="SimSun" w:hAnsi="Arial"/>
                <w:sz w:val="18"/>
              </w:rPr>
            </w:pPr>
            <w:ins w:id="3711" w:author="Intel RAN4#97e" w:date="2021-01-15T22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4DE0B0D8" w14:textId="77777777" w:rsidTr="003852D0">
        <w:trPr>
          <w:ins w:id="371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173E3FE" w14:textId="77777777" w:rsidR="003852D0" w:rsidRPr="00C25669" w:rsidRDefault="003852D0" w:rsidP="003852D0">
            <w:pPr>
              <w:keepNext/>
              <w:keepLines/>
              <w:spacing w:after="0"/>
              <w:rPr>
                <w:ins w:id="371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5FE47C9" w14:textId="77777777" w:rsidR="003852D0" w:rsidRPr="00C25669" w:rsidRDefault="003852D0" w:rsidP="003852D0">
            <w:pPr>
              <w:keepNext/>
              <w:keepLines/>
              <w:spacing w:after="0"/>
              <w:rPr>
                <w:ins w:id="3714" w:author="Intel RAN4#97e" w:date="2021-01-15T22:14:00Z"/>
                <w:rFonts w:ascii="Arial" w:eastAsia="SimSun" w:hAnsi="Arial"/>
                <w:sz w:val="18"/>
              </w:rPr>
            </w:pPr>
            <w:ins w:id="371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14D2EC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1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4EC721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17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718" w:author="Intel RAN4#97e" w:date="2021-01-15T22:14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852D0" w:rsidRPr="00C25669" w14:paraId="4A1979B9" w14:textId="77777777" w:rsidTr="003852D0">
        <w:trPr>
          <w:ins w:id="3719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FED30ED" w14:textId="77777777" w:rsidR="003852D0" w:rsidRPr="00C25669" w:rsidRDefault="003852D0" w:rsidP="003852D0">
            <w:pPr>
              <w:keepNext/>
              <w:keepLines/>
              <w:spacing w:after="0"/>
              <w:rPr>
                <w:ins w:id="3720" w:author="Intel RAN4#97e" w:date="2021-01-15T22:14:00Z"/>
                <w:rFonts w:ascii="Arial" w:eastAsia="SimSun" w:hAnsi="Arial"/>
                <w:sz w:val="18"/>
              </w:rPr>
            </w:pPr>
            <w:ins w:id="3721" w:author="Intel RAN4#97e" w:date="2021-01-15T22:14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97AC181" w14:textId="77777777" w:rsidR="003852D0" w:rsidRPr="00C25669" w:rsidRDefault="003852D0" w:rsidP="003852D0">
            <w:pPr>
              <w:keepNext/>
              <w:keepLines/>
              <w:spacing w:after="0"/>
              <w:rPr>
                <w:ins w:id="3722" w:author="Intel RAN4#97e" w:date="2021-01-15T22:14:00Z"/>
                <w:rFonts w:ascii="Arial" w:eastAsia="SimSun" w:hAnsi="Arial"/>
                <w:sz w:val="18"/>
              </w:rPr>
            </w:pPr>
            <w:ins w:id="3723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55E1754" w14:textId="77777777" w:rsidR="003852D0" w:rsidRPr="00C25669" w:rsidRDefault="003852D0" w:rsidP="003852D0">
            <w:pPr>
              <w:keepNext/>
              <w:keepLines/>
              <w:spacing w:after="0"/>
              <w:rPr>
                <w:ins w:id="3724" w:author="Intel RAN4#97e" w:date="2021-01-15T22:14:00Z"/>
                <w:rFonts w:ascii="Arial" w:eastAsia="SimSun" w:hAnsi="Arial"/>
                <w:sz w:val="18"/>
              </w:rPr>
            </w:pPr>
            <w:ins w:id="3725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B1C47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2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FCABFA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27" w:author="Intel RAN4#97e" w:date="2021-01-15T22:14:00Z"/>
                <w:rFonts w:ascii="Arial" w:eastAsia="SimSun" w:hAnsi="Arial"/>
                <w:sz w:val="18"/>
              </w:rPr>
            </w:pPr>
            <w:ins w:id="3728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1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026586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2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730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6B2B1798" w14:textId="77777777" w:rsidTr="003852D0">
        <w:trPr>
          <w:ins w:id="373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E5F8B0B" w14:textId="77777777" w:rsidR="003852D0" w:rsidRPr="00C25669" w:rsidRDefault="003852D0" w:rsidP="003852D0">
            <w:pPr>
              <w:keepNext/>
              <w:keepLines/>
              <w:spacing w:after="0"/>
              <w:rPr>
                <w:ins w:id="373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26600DC" w14:textId="77777777" w:rsidR="003852D0" w:rsidRPr="00C25669" w:rsidRDefault="003852D0" w:rsidP="003852D0">
            <w:pPr>
              <w:keepNext/>
              <w:keepLines/>
              <w:spacing w:after="0"/>
              <w:rPr>
                <w:ins w:id="373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E3BC5EC" w14:textId="77777777" w:rsidR="003852D0" w:rsidRPr="00C25669" w:rsidRDefault="003852D0" w:rsidP="003852D0">
            <w:pPr>
              <w:keepNext/>
              <w:keepLines/>
              <w:spacing w:after="0"/>
              <w:rPr>
                <w:ins w:id="3734" w:author="Intel RAN4#97e" w:date="2021-01-15T22:14:00Z"/>
                <w:rFonts w:ascii="Arial" w:eastAsia="SimSun" w:hAnsi="Arial"/>
                <w:sz w:val="18"/>
              </w:rPr>
            </w:pPr>
            <w:ins w:id="3735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24CBF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3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CB0DB4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37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738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7D82C5F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3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740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130C94C7" w14:textId="77777777" w:rsidTr="003852D0">
        <w:trPr>
          <w:ins w:id="3741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F350F50" w14:textId="77777777" w:rsidR="003852D0" w:rsidRPr="00C25669" w:rsidRDefault="003852D0" w:rsidP="003852D0">
            <w:pPr>
              <w:keepNext/>
              <w:keepLines/>
              <w:spacing w:after="0"/>
              <w:rPr>
                <w:ins w:id="3742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1995BE2" w14:textId="77777777" w:rsidR="003852D0" w:rsidRPr="00C25669" w:rsidRDefault="003852D0" w:rsidP="003852D0">
            <w:pPr>
              <w:keepNext/>
              <w:keepLines/>
              <w:spacing w:after="0"/>
              <w:rPr>
                <w:ins w:id="3743" w:author="Intel RAN4#97e" w:date="2021-01-15T22:14:00Z"/>
                <w:rFonts w:ascii="Arial" w:eastAsia="SimSun" w:hAnsi="Arial"/>
                <w:sz w:val="18"/>
              </w:rPr>
            </w:pPr>
            <w:ins w:id="3744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366D5A0" w14:textId="77777777" w:rsidR="003852D0" w:rsidRPr="00C25669" w:rsidRDefault="003852D0" w:rsidP="003852D0">
            <w:pPr>
              <w:keepNext/>
              <w:keepLines/>
              <w:spacing w:after="0"/>
              <w:rPr>
                <w:ins w:id="3745" w:author="Intel RAN4#97e" w:date="2021-01-15T22:14:00Z"/>
                <w:rFonts w:ascii="Arial" w:eastAsia="SimSun" w:hAnsi="Arial"/>
                <w:sz w:val="18"/>
              </w:rPr>
            </w:pPr>
            <w:ins w:id="3746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1E43E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4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31EBFA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4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749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DABCE0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5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75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23261343" w14:textId="77777777" w:rsidTr="003852D0">
        <w:trPr>
          <w:ins w:id="3752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4B457C7" w14:textId="77777777" w:rsidR="003852D0" w:rsidRPr="00C25669" w:rsidRDefault="003852D0" w:rsidP="003852D0">
            <w:pPr>
              <w:keepNext/>
              <w:keepLines/>
              <w:spacing w:after="0"/>
              <w:rPr>
                <w:ins w:id="3753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598640D" w14:textId="77777777" w:rsidR="003852D0" w:rsidRPr="00C25669" w:rsidRDefault="003852D0" w:rsidP="003852D0">
            <w:pPr>
              <w:keepNext/>
              <w:keepLines/>
              <w:spacing w:after="0"/>
              <w:rPr>
                <w:ins w:id="375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243431A" w14:textId="77777777" w:rsidR="003852D0" w:rsidRPr="00C25669" w:rsidRDefault="003852D0" w:rsidP="003852D0">
            <w:pPr>
              <w:keepNext/>
              <w:keepLines/>
              <w:spacing w:after="0"/>
              <w:rPr>
                <w:ins w:id="3755" w:author="Intel RAN4#97e" w:date="2021-01-15T22:14:00Z"/>
                <w:rFonts w:ascii="Arial" w:eastAsia="SimSun" w:hAnsi="Arial"/>
                <w:sz w:val="18"/>
              </w:rPr>
            </w:pPr>
            <w:ins w:id="3756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722A5E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5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BD01D9B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58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759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A0CABC3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6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76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2F8AB3E7" w14:textId="77777777" w:rsidTr="003852D0">
        <w:trPr>
          <w:ins w:id="3762" w:author="Intel RAN4#97e" w:date="2021-01-15T22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6BDA665" w14:textId="77777777" w:rsidR="003852D0" w:rsidRPr="00C25669" w:rsidRDefault="003852D0" w:rsidP="003852D0">
            <w:pPr>
              <w:keepNext/>
              <w:keepLines/>
              <w:spacing w:after="0"/>
              <w:rPr>
                <w:ins w:id="3763" w:author="Intel RAN4#97e" w:date="2021-01-15T22:14:00Z"/>
                <w:rFonts w:ascii="Arial" w:eastAsia="SimSun" w:hAnsi="Arial"/>
                <w:sz w:val="18"/>
              </w:rPr>
            </w:pPr>
            <w:ins w:id="3764" w:author="Intel RAN4#97e" w:date="2021-01-15T22:14:00Z">
              <w:r>
                <w:rPr>
                  <w:rFonts w:ascii="Arial" w:eastAsia="SimSun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4A514E2" w14:textId="77777777" w:rsidR="003852D0" w:rsidRPr="00C25669" w:rsidRDefault="003852D0" w:rsidP="003852D0">
            <w:pPr>
              <w:keepNext/>
              <w:keepLines/>
              <w:spacing w:after="0"/>
              <w:rPr>
                <w:ins w:id="3765" w:author="Intel RAN4#97e" w:date="2021-01-15T22:14:00Z"/>
                <w:rFonts w:ascii="Arial" w:eastAsia="SimSun" w:hAnsi="Arial"/>
                <w:sz w:val="18"/>
              </w:rPr>
            </w:pPr>
            <w:ins w:id="3766" w:author="Intel RAN4#97e" w:date="2021-01-15T22:14:00Z">
              <w:r>
                <w:rPr>
                  <w:rFonts w:ascii="Arial" w:eastAsia="SimSun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C1EF1AD" w14:textId="77777777" w:rsidR="003852D0" w:rsidRDefault="003852D0" w:rsidP="003852D0">
            <w:pPr>
              <w:keepNext/>
              <w:keepLines/>
              <w:spacing w:after="0"/>
              <w:rPr>
                <w:ins w:id="3767" w:author="Intel RAN4#97e" w:date="2021-01-15T22:14:00Z"/>
                <w:rFonts w:ascii="Arial" w:eastAsia="SimSun" w:hAnsi="Arial"/>
                <w:sz w:val="18"/>
              </w:rPr>
            </w:pPr>
            <w:ins w:id="3768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2A4FF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6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4499F1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7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77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768838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7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773" w:author="Intel RAN4#97e" w:date="2021-01-15T22:14:00Z">
              <w:r w:rsidRPr="001749C3">
                <w:rPr>
                  <w:rFonts w:ascii="Arial" w:eastAsia="SimSun" w:hAnsi="Arial"/>
                  <w:sz w:val="18"/>
                </w:rPr>
                <w:t>CSI-RS resource</w:t>
              </w:r>
              <w:r>
                <w:rPr>
                  <w:rFonts w:ascii="Arial" w:eastAsia="SimSun" w:hAnsi="Arial"/>
                  <w:sz w:val="18"/>
                </w:rPr>
                <w:t xml:space="preserve"> 5</w:t>
              </w:r>
              <w:r w:rsidRPr="001749C3">
                <w:rPr>
                  <w:rFonts w:ascii="Arial" w:eastAsia="SimSun" w:hAnsi="Arial"/>
                  <w:sz w:val="18"/>
                </w:rPr>
                <w:t xml:space="preserve"> from 'CSI-RS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for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1749C3">
                <w:rPr>
                  <w:rFonts w:ascii="Arial" w:eastAsia="SimSun" w:hAnsi="Arial"/>
                  <w:sz w:val="18"/>
                </w:rPr>
                <w:t>tracking</w:t>
              </w:r>
              <w:r>
                <w:rPr>
                  <w:rFonts w:ascii="Arial" w:eastAsia="SimSun" w:hAnsi="Arial"/>
                  <w:sz w:val="18"/>
                </w:rPr>
                <w:t xml:space="preserve">’ </w:t>
              </w:r>
              <w:r w:rsidRPr="001749C3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3852D0" w:rsidRPr="00C25669" w14:paraId="0DE84BB8" w14:textId="77777777" w:rsidTr="003852D0">
        <w:trPr>
          <w:ins w:id="377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72460EF" w14:textId="77777777" w:rsidR="003852D0" w:rsidRPr="00C25669" w:rsidRDefault="003852D0" w:rsidP="003852D0">
            <w:pPr>
              <w:keepNext/>
              <w:keepLines/>
              <w:spacing w:after="0"/>
              <w:rPr>
                <w:ins w:id="377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9A79D9F" w14:textId="77777777" w:rsidR="003852D0" w:rsidRPr="00C25669" w:rsidRDefault="003852D0" w:rsidP="003852D0">
            <w:pPr>
              <w:keepNext/>
              <w:keepLines/>
              <w:spacing w:after="0"/>
              <w:rPr>
                <w:ins w:id="377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E56ACB6" w14:textId="77777777" w:rsidR="003852D0" w:rsidRDefault="003852D0" w:rsidP="003852D0">
            <w:pPr>
              <w:keepNext/>
              <w:keepLines/>
              <w:spacing w:after="0"/>
              <w:rPr>
                <w:ins w:id="3777" w:author="Intel RAN4#97e" w:date="2021-01-15T22:14:00Z"/>
                <w:rFonts w:ascii="Arial" w:eastAsia="SimSun" w:hAnsi="Arial"/>
                <w:sz w:val="18"/>
              </w:rPr>
            </w:pPr>
            <w:ins w:id="3778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2C94B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79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F51043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80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781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21BC1D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82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783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3852D0" w:rsidRPr="00C25669" w14:paraId="6542819E" w14:textId="77777777" w:rsidTr="003852D0">
        <w:trPr>
          <w:ins w:id="3784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3AD99ED" w14:textId="77777777" w:rsidR="003852D0" w:rsidRPr="00C25669" w:rsidRDefault="003852D0" w:rsidP="003852D0">
            <w:pPr>
              <w:keepNext/>
              <w:keepLines/>
              <w:spacing w:after="0"/>
              <w:rPr>
                <w:ins w:id="3785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5F6E8E5" w14:textId="77777777" w:rsidR="003852D0" w:rsidRPr="00C25669" w:rsidRDefault="003852D0" w:rsidP="003852D0">
            <w:pPr>
              <w:keepNext/>
              <w:keepLines/>
              <w:spacing w:after="0"/>
              <w:rPr>
                <w:ins w:id="3786" w:author="Intel RAN4#97e" w:date="2021-01-15T22:14:00Z"/>
                <w:rFonts w:ascii="Arial" w:eastAsia="SimSun" w:hAnsi="Arial"/>
                <w:sz w:val="18"/>
              </w:rPr>
            </w:pPr>
            <w:ins w:id="3787" w:author="Intel RAN4#97e" w:date="2021-01-15T22:14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C518430" w14:textId="77777777" w:rsidR="003852D0" w:rsidRDefault="003852D0" w:rsidP="003852D0">
            <w:pPr>
              <w:keepNext/>
              <w:keepLines/>
              <w:spacing w:after="0"/>
              <w:rPr>
                <w:ins w:id="3788" w:author="Intel RAN4#97e" w:date="2021-01-15T22:14:00Z"/>
                <w:rFonts w:ascii="Arial" w:eastAsia="SimSun" w:hAnsi="Arial"/>
                <w:sz w:val="18"/>
              </w:rPr>
            </w:pPr>
            <w:ins w:id="3789" w:author="Intel RAN4#97e" w:date="2021-01-15T22:1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490DF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9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3A97F3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9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79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881591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79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79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4D3855A3" w14:textId="77777777" w:rsidTr="003852D0">
        <w:trPr>
          <w:ins w:id="3795" w:author="Intel RAN4#97e" w:date="2021-01-15T22:1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3737D30" w14:textId="77777777" w:rsidR="003852D0" w:rsidRPr="00C25669" w:rsidRDefault="003852D0" w:rsidP="003852D0">
            <w:pPr>
              <w:keepNext/>
              <w:keepLines/>
              <w:spacing w:after="0"/>
              <w:rPr>
                <w:ins w:id="379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0967EC4" w14:textId="77777777" w:rsidR="003852D0" w:rsidRPr="00C25669" w:rsidRDefault="003852D0" w:rsidP="003852D0">
            <w:pPr>
              <w:keepNext/>
              <w:keepLines/>
              <w:spacing w:after="0"/>
              <w:rPr>
                <w:ins w:id="3797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88A075B" w14:textId="77777777" w:rsidR="003852D0" w:rsidRDefault="003852D0" w:rsidP="003852D0">
            <w:pPr>
              <w:keepNext/>
              <w:keepLines/>
              <w:spacing w:after="0"/>
              <w:rPr>
                <w:ins w:id="3798" w:author="Intel RAN4#97e" w:date="2021-01-15T22:14:00Z"/>
                <w:rFonts w:ascii="Arial" w:eastAsia="SimSun" w:hAnsi="Arial"/>
                <w:sz w:val="18"/>
              </w:rPr>
            </w:pPr>
            <w:ins w:id="3799" w:author="Intel RAN4#97e" w:date="2021-01-15T22:1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492C51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0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C35D56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0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02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847955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03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04" w:author="Intel RAN4#97e" w:date="2021-01-15T22:14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</w:tr>
      <w:tr w:rsidR="003852D0" w:rsidRPr="00C25669" w14:paraId="2C2015E7" w14:textId="77777777" w:rsidTr="003852D0">
        <w:trPr>
          <w:ins w:id="3805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A28CF" w14:textId="67263143" w:rsidR="003852D0" w:rsidRPr="00C25669" w:rsidRDefault="003852D0" w:rsidP="003852D0">
            <w:pPr>
              <w:keepNext/>
              <w:keepLines/>
              <w:spacing w:after="0"/>
              <w:rPr>
                <w:ins w:id="3806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3807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Timing offset of the second TR</w:t>
              </w:r>
            </w:ins>
            <w:ins w:id="3808" w:author="Intel RAN4#98e" w:date="2021-01-15T22:36:00Z">
              <w:r w:rsidR="00B44E61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809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 from the first TR</w:t>
              </w:r>
            </w:ins>
            <w:ins w:id="3810" w:author="Intel RAN4#98e" w:date="2021-01-15T22:36:00Z">
              <w:r w:rsidR="00B44E61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811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C3177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12" w:author="Intel RAN4#97e" w:date="2021-01-15T22:14:00Z"/>
                <w:rFonts w:ascii="Arial" w:eastAsia="SimSun" w:hAnsi="Arial"/>
                <w:sz w:val="18"/>
              </w:rPr>
            </w:pPr>
            <w:ins w:id="3813" w:author="Intel RAN4#97e" w:date="2021-01-15T22:14:00Z">
              <w:r>
                <w:rPr>
                  <w:rFonts w:ascii="Arial" w:eastAsia="SimSun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278C6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14" w:author="Intel RAN4#97e" w:date="2021-01-15T22:14:00Z"/>
                <w:rFonts w:ascii="Arial" w:eastAsia="SimSun" w:hAnsi="Arial"/>
                <w:sz w:val="18"/>
              </w:rPr>
            </w:pPr>
            <w:ins w:id="3815" w:author="Intel RAN4#97e" w:date="2021-01-15T22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3852D0" w:rsidRPr="00C25669" w14:paraId="6DAE89C8" w14:textId="77777777" w:rsidTr="003852D0">
        <w:trPr>
          <w:ins w:id="3816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50DD1" w14:textId="1723BADA" w:rsidR="003852D0" w:rsidRPr="00C25669" w:rsidRDefault="003852D0" w:rsidP="003852D0">
            <w:pPr>
              <w:keepNext/>
              <w:keepLines/>
              <w:spacing w:after="0"/>
              <w:rPr>
                <w:ins w:id="3817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3818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 xml:space="preserve">Frequency offset </w:t>
              </w:r>
              <w:r>
                <w:rPr>
                  <w:rFonts w:ascii="Arial" w:eastAsia="SimSun" w:hAnsi="Arial"/>
                  <w:sz w:val="18"/>
                  <w:lang w:val="en-US"/>
                </w:rPr>
                <w:t xml:space="preserve">of </w:t>
              </w:r>
              <w:r w:rsidRPr="00162C62">
                <w:rPr>
                  <w:rFonts w:ascii="Arial" w:eastAsia="SimSun" w:hAnsi="Arial"/>
                  <w:sz w:val="18"/>
                  <w:lang w:val="en-US"/>
                </w:rPr>
                <w:t>the second TR</w:t>
              </w:r>
            </w:ins>
            <w:ins w:id="3819" w:author="Intel RAN4#98e" w:date="2021-01-15T22:36:00Z">
              <w:r w:rsidR="00B44E61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820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 from the first TR</w:t>
              </w:r>
            </w:ins>
            <w:ins w:id="3821" w:author="Intel RAN4#98e" w:date="2021-01-15T22:36:00Z">
              <w:r w:rsidR="00B44E61">
                <w:rPr>
                  <w:rFonts w:ascii="Arial" w:eastAsia="SimSun" w:hAnsi="Arial"/>
                  <w:sz w:val="18"/>
                  <w:lang w:val="en-US"/>
                </w:rPr>
                <w:t>x</w:t>
              </w:r>
            </w:ins>
            <w:ins w:id="3822" w:author="Intel RAN4#97e" w:date="2021-01-15T22:14:00Z">
              <w:r w:rsidRPr="00162C62">
                <w:rPr>
                  <w:rFonts w:ascii="Arial" w:eastAsia="SimSun" w:hAnsi="Arial"/>
                  <w:sz w:val="18"/>
                  <w:lang w:val="en-US"/>
                </w:rPr>
                <w:t>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FEF0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23" w:author="Intel RAN4#97e" w:date="2021-01-15T22:14:00Z"/>
                <w:rFonts w:ascii="Arial" w:eastAsia="SimSun" w:hAnsi="Arial"/>
                <w:sz w:val="18"/>
              </w:rPr>
            </w:pPr>
            <w:ins w:id="3824" w:author="Intel RAN4#97e" w:date="2021-01-15T22:14:00Z">
              <w:r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D329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25" w:author="Intel RAN4#97e" w:date="2021-01-15T22:14:00Z"/>
                <w:rFonts w:ascii="Arial" w:eastAsia="SimSun" w:hAnsi="Arial"/>
                <w:sz w:val="18"/>
              </w:rPr>
            </w:pPr>
            <w:ins w:id="3826" w:author="Intel RAN4#97e" w:date="2021-01-15T22:14:00Z">
              <w:r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</w:tr>
      <w:tr w:rsidR="003852D0" w:rsidRPr="00C25669" w14:paraId="6C04DE6F" w14:textId="77777777" w:rsidTr="003852D0">
        <w:trPr>
          <w:ins w:id="3827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8BF35" w14:textId="77777777" w:rsidR="003852D0" w:rsidRPr="00C25669" w:rsidRDefault="003852D0" w:rsidP="003852D0">
            <w:pPr>
              <w:keepNext/>
              <w:keepLines/>
              <w:spacing w:after="0"/>
              <w:rPr>
                <w:ins w:id="3828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3829" w:author="Intel RAN4#97e" w:date="2021-01-15T22:14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C305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30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75C84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31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32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 xml:space="preserve">4 </w:t>
              </w:r>
            </w:ins>
          </w:p>
        </w:tc>
      </w:tr>
      <w:tr w:rsidR="003852D0" w:rsidRPr="00C25669" w14:paraId="49484179" w14:textId="77777777" w:rsidTr="003852D0">
        <w:trPr>
          <w:ins w:id="3833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4828" w14:textId="77777777" w:rsidR="003852D0" w:rsidRPr="00C25669" w:rsidRDefault="003852D0" w:rsidP="003852D0">
            <w:pPr>
              <w:keepNext/>
              <w:keepLines/>
              <w:spacing w:after="0"/>
              <w:rPr>
                <w:ins w:id="3834" w:author="Intel RAN4#97e" w:date="2021-01-15T22:14:00Z"/>
                <w:rFonts w:ascii="Arial" w:eastAsia="SimSun" w:hAnsi="Arial"/>
                <w:sz w:val="18"/>
                <w:lang w:val="en-US"/>
              </w:rPr>
            </w:pPr>
            <w:ins w:id="3835" w:author="Intel RAN4#97e" w:date="2021-01-15T22:14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D582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36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DD829" w14:textId="77777777" w:rsidR="003852D0" w:rsidRPr="0059125C" w:rsidRDefault="003852D0" w:rsidP="003852D0">
            <w:pPr>
              <w:keepNext/>
              <w:keepLines/>
              <w:spacing w:after="0"/>
              <w:jc w:val="center"/>
              <w:rPr>
                <w:ins w:id="3837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38" w:author="Intel RAN4#97e" w:date="2021-01-15T22:14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Specific to each TDD UL-DL pattern</w:t>
              </w:r>
            </w:ins>
          </w:p>
          <w:p w14:paraId="7F5A6100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39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40" w:author="Intel RAN4#97e" w:date="2021-01-15T22:14:00Z">
              <w:r w:rsidRPr="0059125C">
                <w:rPr>
                  <w:rFonts w:ascii="Arial" w:eastAsia="SimSun" w:hAnsi="Arial"/>
                  <w:sz w:val="18"/>
                  <w:lang w:eastAsia="zh-CN"/>
                </w:rPr>
                <w:t>and as defined in Annex A.1.2</w:t>
              </w:r>
            </w:ins>
          </w:p>
        </w:tc>
      </w:tr>
      <w:tr w:rsidR="003852D0" w:rsidRPr="00C25669" w14:paraId="1F43E601" w14:textId="77777777" w:rsidTr="003852D0">
        <w:trPr>
          <w:ins w:id="3841" w:author="Intel RAN4#97e" w:date="2021-01-15T22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9E30" w14:textId="77777777" w:rsidR="003852D0" w:rsidRPr="00C25669" w:rsidRDefault="003852D0" w:rsidP="003852D0">
            <w:pPr>
              <w:keepNext/>
              <w:keepLines/>
              <w:spacing w:after="0"/>
              <w:rPr>
                <w:ins w:id="3842" w:author="Intel RAN4#97e" w:date="2021-01-15T22:14:00Z"/>
                <w:rFonts w:ascii="Arial" w:eastAsia="SimSun" w:hAnsi="Arial"/>
                <w:sz w:val="18"/>
              </w:rPr>
            </w:pPr>
            <w:ins w:id="3843" w:author="Intel RAN4#97e" w:date="2021-01-15T22:14:00Z">
              <w:r>
                <w:rPr>
                  <w:rFonts w:ascii="Arial" w:eastAsia="SimSun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9278" w14:textId="77777777" w:rsidR="003852D0" w:rsidRPr="00C25669" w:rsidRDefault="003852D0" w:rsidP="003852D0">
            <w:pPr>
              <w:keepNext/>
              <w:keepLines/>
              <w:spacing w:after="0"/>
              <w:jc w:val="center"/>
              <w:rPr>
                <w:ins w:id="3844" w:author="Intel RAN4#97e" w:date="2021-01-15T22:14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0E953" w14:textId="50C3ECC6" w:rsidR="003852D0" w:rsidRPr="0059125C" w:rsidRDefault="003852D0" w:rsidP="003852D0">
            <w:pPr>
              <w:keepNext/>
              <w:keepLines/>
              <w:spacing w:after="0"/>
              <w:jc w:val="center"/>
              <w:rPr>
                <w:ins w:id="3845" w:author="Intel RAN4#97e" w:date="2021-01-15T22:14:00Z"/>
                <w:rFonts w:ascii="Arial" w:eastAsia="SimSun" w:hAnsi="Arial"/>
                <w:sz w:val="18"/>
                <w:lang w:eastAsia="zh-CN"/>
              </w:rPr>
            </w:pPr>
            <w:ins w:id="3846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SP Type I, independent precoding generation is applied for both TR</w:t>
              </w:r>
            </w:ins>
            <w:ins w:id="3847" w:author="Intel RAN4#98e" w:date="2021-01-15T22:36:00Z">
              <w:r w:rsidR="00B44E61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  <w:ins w:id="3848" w:author="Intel RAN4#97e" w:date="2021-01-15T22:14:00Z">
              <w:r w:rsidRPr="007E0126">
                <w:rPr>
                  <w:rFonts w:ascii="Arial" w:eastAsia="SimSun" w:hAnsi="Arial"/>
                  <w:sz w:val="18"/>
                  <w:lang w:eastAsia="zh-CN"/>
                </w:rPr>
                <w:t>Ps, random per slot with PRB bundling granularity.</w:t>
              </w:r>
            </w:ins>
          </w:p>
        </w:tc>
      </w:tr>
      <w:tr w:rsidR="00B44E61" w:rsidRPr="00C25669" w14:paraId="506F6FF0" w14:textId="77777777" w:rsidTr="003852D0">
        <w:trPr>
          <w:ins w:id="3849" w:author="Intel RAN4#98e" w:date="2021-01-15T22:36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64102" w14:textId="5E263110" w:rsidR="00B44E61" w:rsidRDefault="00B44E61" w:rsidP="003852D0">
            <w:pPr>
              <w:keepNext/>
              <w:keepLines/>
              <w:spacing w:after="0"/>
              <w:rPr>
                <w:ins w:id="3850" w:author="Intel RAN4#98e" w:date="2021-01-15T22:36:00Z"/>
                <w:rFonts w:ascii="Arial" w:eastAsia="SimSun" w:hAnsi="Arial"/>
                <w:sz w:val="18"/>
              </w:rPr>
            </w:pPr>
            <w:ins w:id="3851" w:author="Intel RAN4#98e" w:date="2021-01-15T22:36:00Z">
              <w:r>
                <w:rPr>
                  <w:rFonts w:ascii="Arial" w:eastAsia="SimSun" w:hAnsi="Arial"/>
                  <w:sz w:val="18"/>
                </w:rPr>
                <w:t>Note 1: PDSCH transmission is done from both TRxPs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DF84" w14:textId="77777777" w:rsidR="00B44E61" w:rsidRPr="00C25669" w:rsidRDefault="00B44E61" w:rsidP="003852D0">
            <w:pPr>
              <w:keepNext/>
              <w:keepLines/>
              <w:spacing w:after="0"/>
              <w:jc w:val="center"/>
              <w:rPr>
                <w:ins w:id="3852" w:author="Intel RAN4#98e" w:date="2021-01-15T22:36:00Z"/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3931D" w14:textId="77777777" w:rsidR="00B44E61" w:rsidRPr="007E0126" w:rsidRDefault="00B44E61" w:rsidP="003852D0">
            <w:pPr>
              <w:keepNext/>
              <w:keepLines/>
              <w:spacing w:after="0"/>
              <w:jc w:val="center"/>
              <w:rPr>
                <w:ins w:id="3853" w:author="Intel RAN4#98e" w:date="2021-01-15T22:36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0ADB6778" w14:textId="77777777" w:rsidR="003852D0" w:rsidRDefault="003852D0" w:rsidP="003852D0">
      <w:pPr>
        <w:rPr>
          <w:ins w:id="3854" w:author="Intel RAN4#97e" w:date="2021-01-15T22:14:00Z"/>
          <w:rFonts w:eastAsia="SimSun"/>
        </w:rPr>
      </w:pPr>
    </w:p>
    <w:p w14:paraId="1E1D156D" w14:textId="77777777" w:rsidR="003852D0" w:rsidRPr="00C25669" w:rsidRDefault="003852D0" w:rsidP="003852D0">
      <w:pPr>
        <w:pStyle w:val="TH"/>
        <w:rPr>
          <w:ins w:id="3855" w:author="Intel RAN4#97e" w:date="2021-01-15T22:14:00Z"/>
        </w:rPr>
      </w:pPr>
      <w:bookmarkStart w:id="3856" w:name="_Hlk54383545"/>
      <w:ins w:id="3857" w:author="Intel RAN4#97e" w:date="2021-01-15T22:14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rPr>
            <w:lang w:eastAsia="zh-CN"/>
          </w:rPr>
          <w:t>13</w:t>
        </w:r>
        <w:r w:rsidRPr="00C25669">
          <w:t xml:space="preserve">-3: Minimum performance for Rank </w:t>
        </w:r>
        <w:r>
          <w:t>1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17"/>
        <w:gridCol w:w="1136"/>
        <w:gridCol w:w="1176"/>
        <w:gridCol w:w="956"/>
        <w:gridCol w:w="1267"/>
        <w:gridCol w:w="1366"/>
        <w:gridCol w:w="1018"/>
        <w:gridCol w:w="676"/>
      </w:tblGrid>
      <w:tr w:rsidR="003852D0" w:rsidRPr="00C25669" w14:paraId="28D939FE" w14:textId="77777777" w:rsidTr="003852D0">
        <w:trPr>
          <w:trHeight w:val="374"/>
          <w:jc w:val="center"/>
          <w:ins w:id="3858" w:author="Intel RAN4#97e" w:date="2021-01-15T22:14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bookmarkEnd w:id="3856"/>
          <w:p w14:paraId="5CCBBE3A" w14:textId="77777777" w:rsidR="003852D0" w:rsidRPr="00C25669" w:rsidRDefault="003852D0" w:rsidP="003852D0">
            <w:pPr>
              <w:pStyle w:val="TAH"/>
              <w:rPr>
                <w:ins w:id="3859" w:author="Intel RAN4#97e" w:date="2021-01-15T22:14:00Z"/>
              </w:rPr>
            </w:pPr>
            <w:ins w:id="3860" w:author="Intel RAN4#97e" w:date="2021-01-15T22:14:00Z">
              <w:r w:rsidRPr="00C25669">
                <w:t>Test num.</w:t>
              </w:r>
            </w:ins>
          </w:p>
        </w:tc>
        <w:tc>
          <w:tcPr>
            <w:tcW w:w="666" w:type="pct"/>
            <w:vMerge w:val="restart"/>
            <w:shd w:val="clear" w:color="auto" w:fill="FFFFFF"/>
            <w:vAlign w:val="center"/>
          </w:tcPr>
          <w:p w14:paraId="0F4DA9CA" w14:textId="77777777" w:rsidR="003852D0" w:rsidRPr="00C25669" w:rsidRDefault="003852D0" w:rsidP="003852D0">
            <w:pPr>
              <w:pStyle w:val="TAH"/>
              <w:rPr>
                <w:ins w:id="3861" w:author="Intel RAN4#97e" w:date="2021-01-15T22:14:00Z"/>
              </w:rPr>
            </w:pPr>
            <w:ins w:id="3862" w:author="Intel RAN4#97e" w:date="2021-01-15T22:14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  <w:r>
                <w:t>(Note)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31776162" w14:textId="77777777" w:rsidR="003852D0" w:rsidRPr="00C25669" w:rsidRDefault="003852D0" w:rsidP="003852D0">
            <w:pPr>
              <w:pStyle w:val="TAH"/>
              <w:rPr>
                <w:ins w:id="3863" w:author="Intel RAN4#97e" w:date="2021-01-15T22:14:00Z"/>
              </w:rPr>
            </w:pPr>
            <w:ins w:id="3864" w:author="Intel RAN4#97e" w:date="2021-01-15T22:14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4BDFAC84" w14:textId="77777777" w:rsidR="003852D0" w:rsidRPr="00C25669" w:rsidRDefault="003852D0" w:rsidP="003852D0">
            <w:pPr>
              <w:pStyle w:val="TAH"/>
              <w:rPr>
                <w:ins w:id="3865" w:author="Intel RAN4#97e" w:date="2021-01-15T22:14:00Z"/>
                <w:lang w:eastAsia="zh-CN"/>
              </w:rPr>
            </w:pPr>
            <w:ins w:id="3866" w:author="Intel RAN4#97e" w:date="2021-01-15T22:1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5EEA1B78" w14:textId="77777777" w:rsidR="003852D0" w:rsidRPr="00C25669" w:rsidRDefault="003852D0" w:rsidP="003852D0">
            <w:pPr>
              <w:pStyle w:val="TAH"/>
              <w:rPr>
                <w:ins w:id="3867" w:author="Intel RAN4#97e" w:date="2021-01-15T22:14:00Z"/>
              </w:rPr>
            </w:pPr>
            <w:ins w:id="3868" w:author="Intel RAN4#97e" w:date="2021-01-15T22:14:00Z">
              <w:r w:rsidRPr="00C25669">
                <w:t>TDD UL-DL pattern</w:t>
              </w:r>
            </w:ins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562CAA6D" w14:textId="1B3DC85E" w:rsidR="003852D0" w:rsidRPr="00C25669" w:rsidRDefault="003852D0" w:rsidP="003852D0">
            <w:pPr>
              <w:pStyle w:val="TAH"/>
              <w:rPr>
                <w:ins w:id="3869" w:author="Intel RAN4#97e" w:date="2021-01-15T22:14:00Z"/>
              </w:rPr>
            </w:pPr>
            <w:ins w:id="3870" w:author="Intel RAN4#97e" w:date="2021-01-15T22:14:00Z">
              <w:r w:rsidRPr="00C25669">
                <w:t>Propagation condition</w:t>
              </w:r>
            </w:ins>
            <w:ins w:id="3871" w:author="Intel RAN4#98e" w:date="2021-01-15T22:36:00Z">
              <w:r w:rsidR="00B44E61">
                <w:t xml:space="preserve"> </w:t>
              </w:r>
              <w:r w:rsidR="00B44E61">
                <w:t>(Note 1)</w:t>
              </w:r>
            </w:ins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0A92FDA7" w14:textId="1C201A00" w:rsidR="003852D0" w:rsidRPr="00C25669" w:rsidRDefault="003852D0" w:rsidP="003852D0">
            <w:pPr>
              <w:pStyle w:val="TAH"/>
              <w:rPr>
                <w:ins w:id="3872" w:author="Intel RAN4#97e" w:date="2021-01-15T22:14:00Z"/>
              </w:rPr>
            </w:pPr>
            <w:ins w:id="3873" w:author="Intel RAN4#97e" w:date="2021-01-15T22:14:00Z">
              <w:r w:rsidRPr="00C25669">
                <w:t>Correlation matrix and antenna configuration</w:t>
              </w:r>
            </w:ins>
            <w:ins w:id="3874" w:author="Intel RAN4#98e" w:date="2021-01-15T22:36:00Z">
              <w:r w:rsidR="00B44E61">
                <w:t xml:space="preserve"> </w:t>
              </w:r>
              <w:r w:rsidR="00B44E61">
                <w:t xml:space="preserve">(Note </w:t>
              </w:r>
              <w:r w:rsidR="00B44E61">
                <w:t>2</w:t>
              </w:r>
              <w:r w:rsidR="00B44E61">
                <w:t>)</w:t>
              </w:r>
            </w:ins>
          </w:p>
        </w:tc>
        <w:tc>
          <w:tcPr>
            <w:tcW w:w="912" w:type="pct"/>
            <w:gridSpan w:val="2"/>
            <w:shd w:val="clear" w:color="auto" w:fill="FFFFFF"/>
            <w:vAlign w:val="center"/>
          </w:tcPr>
          <w:p w14:paraId="4419B248" w14:textId="77777777" w:rsidR="003852D0" w:rsidRPr="00C25669" w:rsidRDefault="003852D0" w:rsidP="003852D0">
            <w:pPr>
              <w:pStyle w:val="TAH"/>
              <w:rPr>
                <w:ins w:id="3875" w:author="Intel RAN4#97e" w:date="2021-01-15T22:14:00Z"/>
              </w:rPr>
            </w:pPr>
            <w:ins w:id="3876" w:author="Intel RAN4#97e" w:date="2021-01-15T22:14:00Z">
              <w:r w:rsidRPr="00C25669">
                <w:t>Reference value</w:t>
              </w:r>
            </w:ins>
          </w:p>
        </w:tc>
      </w:tr>
      <w:tr w:rsidR="003852D0" w:rsidRPr="00C25669" w14:paraId="15740D28" w14:textId="77777777" w:rsidTr="003852D0">
        <w:trPr>
          <w:trHeight w:val="374"/>
          <w:jc w:val="center"/>
          <w:ins w:id="3877" w:author="Intel RAN4#97e" w:date="2021-01-15T22:14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309283D7" w14:textId="77777777" w:rsidR="003852D0" w:rsidRPr="00C25669" w:rsidRDefault="003852D0" w:rsidP="003852D0">
            <w:pPr>
              <w:pStyle w:val="TAH"/>
              <w:rPr>
                <w:ins w:id="3878" w:author="Intel RAN4#97e" w:date="2021-01-15T22:14:00Z"/>
              </w:rPr>
            </w:pPr>
          </w:p>
        </w:tc>
        <w:tc>
          <w:tcPr>
            <w:tcW w:w="666" w:type="pct"/>
            <w:vMerge/>
            <w:shd w:val="clear" w:color="auto" w:fill="FFFFFF"/>
            <w:vAlign w:val="center"/>
          </w:tcPr>
          <w:p w14:paraId="7FD89C47" w14:textId="77777777" w:rsidR="003852D0" w:rsidRPr="00C25669" w:rsidRDefault="003852D0" w:rsidP="003852D0">
            <w:pPr>
              <w:pStyle w:val="TAH"/>
              <w:rPr>
                <w:ins w:id="3879" w:author="Intel RAN4#97e" w:date="2021-01-15T22:14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33F05371" w14:textId="77777777" w:rsidR="003852D0" w:rsidRPr="00C25669" w:rsidRDefault="003852D0" w:rsidP="003852D0">
            <w:pPr>
              <w:pStyle w:val="TAH"/>
              <w:rPr>
                <w:ins w:id="3880" w:author="Intel RAN4#97e" w:date="2021-01-15T22:14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25BDF570" w14:textId="77777777" w:rsidR="003852D0" w:rsidRPr="00C25669" w:rsidRDefault="003852D0" w:rsidP="003852D0">
            <w:pPr>
              <w:pStyle w:val="TAH"/>
              <w:rPr>
                <w:ins w:id="3881" w:author="Intel RAN4#97e" w:date="2021-01-15T22:14:00Z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037D85EF" w14:textId="77777777" w:rsidR="003852D0" w:rsidRPr="00C25669" w:rsidRDefault="003852D0" w:rsidP="003852D0">
            <w:pPr>
              <w:pStyle w:val="TAH"/>
              <w:rPr>
                <w:ins w:id="3882" w:author="Intel RAN4#97e" w:date="2021-01-15T22:14:00Z"/>
              </w:rPr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0187D6CD" w14:textId="77777777" w:rsidR="003852D0" w:rsidRPr="00C25669" w:rsidRDefault="003852D0" w:rsidP="003852D0">
            <w:pPr>
              <w:pStyle w:val="TAH"/>
              <w:rPr>
                <w:ins w:id="3883" w:author="Intel RAN4#97e" w:date="2021-01-15T22:14:00Z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53483A0F" w14:textId="77777777" w:rsidR="003852D0" w:rsidRPr="00C25669" w:rsidRDefault="003852D0" w:rsidP="003852D0">
            <w:pPr>
              <w:pStyle w:val="TAH"/>
              <w:rPr>
                <w:ins w:id="3884" w:author="Intel RAN4#97e" w:date="2021-01-15T22:14:00Z"/>
              </w:rPr>
            </w:pPr>
          </w:p>
        </w:tc>
        <w:tc>
          <w:tcPr>
            <w:tcW w:w="560" w:type="pct"/>
            <w:shd w:val="clear" w:color="auto" w:fill="FFFFFF"/>
            <w:vAlign w:val="center"/>
          </w:tcPr>
          <w:p w14:paraId="14E82526" w14:textId="77777777" w:rsidR="003852D0" w:rsidRPr="00C25669" w:rsidRDefault="003852D0" w:rsidP="003852D0">
            <w:pPr>
              <w:pStyle w:val="TAH"/>
              <w:rPr>
                <w:ins w:id="3885" w:author="Intel RAN4#97e" w:date="2021-01-15T22:14:00Z"/>
              </w:rPr>
            </w:pPr>
            <w:ins w:id="3886" w:author="Intel RAN4#97e" w:date="2021-01-15T22:14:00Z">
              <w:r>
                <w:t>BLER</w:t>
              </w:r>
              <w:r w:rsidRPr="00C25669">
                <w:t xml:space="preserve">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8E5DDA0" w14:textId="23DA7FA5" w:rsidR="003852D0" w:rsidRPr="00C25669" w:rsidRDefault="003852D0" w:rsidP="003852D0">
            <w:pPr>
              <w:pStyle w:val="TAH"/>
              <w:rPr>
                <w:ins w:id="3887" w:author="Intel RAN4#97e" w:date="2021-01-15T22:14:00Z"/>
              </w:rPr>
            </w:pPr>
            <w:ins w:id="3888" w:author="Intel RAN4#97e" w:date="2021-01-15T22:14:00Z">
              <w:r w:rsidRPr="00C25669">
                <w:t>SNR (dB)</w:t>
              </w:r>
            </w:ins>
            <w:ins w:id="3889" w:author="Intel RAN4#98e" w:date="2021-01-15T22:36:00Z">
              <w:r w:rsidR="00B44E61">
                <w:t xml:space="preserve"> </w:t>
              </w:r>
              <w:r w:rsidR="00B44E61">
                <w:t xml:space="preserve">(Note </w:t>
              </w:r>
            </w:ins>
            <w:ins w:id="3890" w:author="Intel RAN4#98e" w:date="2021-01-15T22:37:00Z">
              <w:r w:rsidR="00B44E61">
                <w:t>4</w:t>
              </w:r>
            </w:ins>
            <w:ins w:id="3891" w:author="Intel RAN4#98e" w:date="2021-01-15T22:36:00Z">
              <w:r w:rsidR="00B44E61">
                <w:t>)</w:t>
              </w:r>
            </w:ins>
          </w:p>
        </w:tc>
      </w:tr>
      <w:tr w:rsidR="003852D0" w:rsidRPr="00C25669" w14:paraId="2CB8D8C9" w14:textId="77777777" w:rsidTr="003852D0">
        <w:trPr>
          <w:trHeight w:val="189"/>
          <w:jc w:val="center"/>
          <w:ins w:id="3892" w:author="Intel RAN4#97e" w:date="2021-01-15T22:14:00Z"/>
        </w:trPr>
        <w:tc>
          <w:tcPr>
            <w:tcW w:w="334" w:type="pct"/>
            <w:shd w:val="clear" w:color="auto" w:fill="FFFFFF"/>
            <w:vAlign w:val="center"/>
          </w:tcPr>
          <w:p w14:paraId="20297CB1" w14:textId="77777777" w:rsidR="003852D0" w:rsidRPr="00C25669" w:rsidRDefault="003852D0" w:rsidP="003852D0">
            <w:pPr>
              <w:pStyle w:val="TAC"/>
              <w:rPr>
                <w:ins w:id="3893" w:author="Intel RAN4#97e" w:date="2021-01-15T22:14:00Z"/>
                <w:lang w:eastAsia="zh-CN"/>
              </w:rPr>
            </w:pPr>
            <w:ins w:id="3894" w:author="Intel RAN4#97e" w:date="2021-01-15T22:14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66" w:type="pct"/>
            <w:shd w:val="clear" w:color="auto" w:fill="FFFFFF"/>
            <w:vAlign w:val="center"/>
          </w:tcPr>
          <w:p w14:paraId="72A15EE0" w14:textId="70AA5718" w:rsidR="003852D0" w:rsidRPr="00C25669" w:rsidRDefault="003852D0" w:rsidP="003852D0">
            <w:pPr>
              <w:pStyle w:val="TAC"/>
              <w:rPr>
                <w:ins w:id="3895" w:author="Intel RAN4#97e" w:date="2021-01-15T22:14:00Z"/>
              </w:rPr>
            </w:pPr>
            <w:ins w:id="3896" w:author="Intel RAN4#97e" w:date="2021-01-15T22:14:00Z">
              <w:del w:id="3897" w:author="Intel RAN4#98e" w:date="2021-01-15T22:36:00Z">
                <w:r w:rsidDel="00B44E61">
                  <w:delText>[</w:delText>
                </w:r>
              </w:del>
              <w:r w:rsidRPr="00C25669">
                <w:t>R.PDSCH.</w:t>
              </w:r>
            </w:ins>
            <w:ins w:id="3898" w:author="Intel RAN4#98e" w:date="2021-01-15T22:36:00Z">
              <w:r w:rsidR="00B44E61">
                <w:t>2</w:t>
              </w:r>
            </w:ins>
            <w:ins w:id="3899" w:author="Intel RAN4#97e" w:date="2021-01-15T22:14:00Z">
              <w:del w:id="3900" w:author="Intel RAN4#98e" w:date="2021-01-15T22:36:00Z">
                <w:r w:rsidDel="00B44E61">
                  <w:delText>1</w:delText>
                </w:r>
              </w:del>
              <w:r w:rsidRPr="00C25669">
                <w:t>-</w:t>
              </w:r>
            </w:ins>
            <w:ins w:id="3901" w:author="Intel RAN4#98e" w:date="2021-01-15T22:36:00Z">
              <w:r w:rsidR="00B44E61">
                <w:t>16</w:t>
              </w:r>
            </w:ins>
            <w:ins w:id="3902" w:author="Intel RAN4#97e" w:date="2021-01-15T22:14:00Z">
              <w:del w:id="3903" w:author="Intel RAN4#98e" w:date="2021-01-15T22:36:00Z">
                <w:r w:rsidDel="00B44E61">
                  <w:delText>Y</w:delText>
                </w:r>
              </w:del>
              <w:r w:rsidRPr="00C25669">
                <w:t>.</w:t>
              </w:r>
              <w:r>
                <w:t>1</w:t>
              </w:r>
              <w:r w:rsidRPr="00C25669">
                <w:t xml:space="preserve"> TDD</w:t>
              </w:r>
              <w:del w:id="3904" w:author="Intel RAN4#98e" w:date="2021-01-15T22:36:00Z">
                <w:r w:rsidDel="00B44E61">
                  <w:delText>]</w:delText>
                </w:r>
              </w:del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33C1A9A4" w14:textId="77777777" w:rsidR="003852D0" w:rsidRPr="00C25669" w:rsidRDefault="003852D0" w:rsidP="003852D0">
            <w:pPr>
              <w:pStyle w:val="TAC"/>
              <w:rPr>
                <w:ins w:id="3905" w:author="Intel RAN4#97e" w:date="2021-01-15T22:14:00Z"/>
              </w:rPr>
            </w:pPr>
            <w:ins w:id="3906" w:author="Intel RAN4#97e" w:date="2021-01-15T22:14:00Z">
              <w:r w:rsidRPr="00C25669">
                <w:rPr>
                  <w:rFonts w:eastAsia="SimSun"/>
                </w:rPr>
                <w:t>40 / 30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2795D292" w14:textId="77777777" w:rsidR="003852D0" w:rsidRPr="00C25669" w:rsidRDefault="003852D0" w:rsidP="003852D0">
            <w:pPr>
              <w:pStyle w:val="TAC"/>
              <w:rPr>
                <w:ins w:id="3907" w:author="Intel RAN4#97e" w:date="2021-01-15T22:14:00Z"/>
              </w:rPr>
            </w:pPr>
            <w:ins w:id="3908" w:author="Intel RAN4#97e" w:date="2021-01-15T22:1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54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39BBE449" w14:textId="77777777" w:rsidR="003852D0" w:rsidRPr="00C25669" w:rsidRDefault="003852D0" w:rsidP="003852D0">
            <w:pPr>
              <w:pStyle w:val="TAC"/>
              <w:rPr>
                <w:ins w:id="3909" w:author="Intel RAN4#97e" w:date="2021-01-15T22:14:00Z"/>
              </w:rPr>
            </w:pPr>
            <w:ins w:id="3910" w:author="Intel RAN4#97e" w:date="2021-01-15T22:14:00Z">
              <w:r w:rsidRPr="00C25669">
                <w:t>FR1.30-1</w:t>
              </w:r>
            </w:ins>
          </w:p>
        </w:tc>
        <w:tc>
          <w:tcPr>
            <w:tcW w:w="656" w:type="pct"/>
            <w:shd w:val="clear" w:color="auto" w:fill="FFFFFF"/>
            <w:vAlign w:val="center"/>
          </w:tcPr>
          <w:p w14:paraId="783195AA" w14:textId="51DC2802" w:rsidR="003852D0" w:rsidRPr="00C25669" w:rsidRDefault="003852D0" w:rsidP="003852D0">
            <w:pPr>
              <w:pStyle w:val="TAC"/>
              <w:rPr>
                <w:ins w:id="3911" w:author="Intel RAN4#97e" w:date="2021-01-15T22:14:00Z"/>
              </w:rPr>
            </w:pPr>
            <w:ins w:id="3912" w:author="Intel RAN4#97e" w:date="2021-01-15T22:14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  <w:del w:id="3913" w:author="Intel RAN4#98e" w:date="2021-01-15T22:36:00Z">
                <w:r w:rsidDel="00B44E61">
                  <w:rPr>
                    <w:rFonts w:eastAsia="SimSun"/>
                  </w:rPr>
                  <w:delText>for each TRP</w:delText>
                </w:r>
              </w:del>
            </w:ins>
          </w:p>
        </w:tc>
        <w:tc>
          <w:tcPr>
            <w:tcW w:w="707" w:type="pct"/>
            <w:shd w:val="clear" w:color="auto" w:fill="FFFFFF"/>
            <w:vAlign w:val="center"/>
          </w:tcPr>
          <w:p w14:paraId="21479019" w14:textId="05F7AAF9" w:rsidR="003852D0" w:rsidRPr="00C25669" w:rsidRDefault="003852D0" w:rsidP="003852D0">
            <w:pPr>
              <w:pStyle w:val="TAC"/>
              <w:rPr>
                <w:ins w:id="3914" w:author="Intel RAN4#97e" w:date="2021-01-15T22:14:00Z"/>
              </w:rPr>
            </w:pPr>
            <w:ins w:id="3915" w:author="Intel RAN4#97e" w:date="2021-01-15T22:14:00Z">
              <w:r w:rsidRPr="00FF301E">
                <w:t>2x</w:t>
              </w:r>
              <w:r>
                <w:t>4</w:t>
              </w:r>
              <w:r w:rsidRPr="00FF301E">
                <w:t xml:space="preserve">, ULA Low </w:t>
              </w:r>
              <w:del w:id="3916" w:author="Intel RAN4#98e" w:date="2021-01-15T22:36:00Z">
                <w:r w:rsidRPr="00FF301E" w:rsidDel="00B44E61">
                  <w:delText>for each TRP</w:delText>
                </w:r>
              </w:del>
            </w:ins>
          </w:p>
        </w:tc>
        <w:tc>
          <w:tcPr>
            <w:tcW w:w="560" w:type="pct"/>
            <w:shd w:val="clear" w:color="auto" w:fill="FFFFFF"/>
            <w:vAlign w:val="center"/>
          </w:tcPr>
          <w:p w14:paraId="516FD3F1" w14:textId="0BB107C7" w:rsidR="003852D0" w:rsidRPr="00C25669" w:rsidRDefault="003852D0" w:rsidP="003852D0">
            <w:pPr>
              <w:pStyle w:val="TAC"/>
              <w:rPr>
                <w:ins w:id="3917" w:author="Intel RAN4#97e" w:date="2021-01-15T22:14:00Z"/>
              </w:rPr>
            </w:pPr>
            <w:ins w:id="3918" w:author="Intel RAN4#97e" w:date="2021-01-15T22:14:00Z">
              <w:r>
                <w:t>1</w:t>
              </w:r>
            </w:ins>
            <w:ins w:id="3919" w:author="Intel RAN4#98e" w:date="2021-01-15T22:37:00Z">
              <w:r w:rsidR="00B44E61">
                <w:t xml:space="preserve"> </w:t>
              </w:r>
              <w:r w:rsidR="00B44E61">
                <w:t>(Note 3)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A229B9E" w14:textId="77777777" w:rsidR="003852D0" w:rsidRPr="00C25669" w:rsidRDefault="003852D0" w:rsidP="003852D0">
            <w:pPr>
              <w:pStyle w:val="TAC"/>
              <w:rPr>
                <w:ins w:id="3920" w:author="Intel RAN4#97e" w:date="2021-01-15T22:14:00Z"/>
              </w:rPr>
            </w:pPr>
            <w:ins w:id="3921" w:author="Intel RAN4#97e" w:date="2021-01-15T22:14:00Z">
              <w:r>
                <w:rPr>
                  <w:lang w:eastAsia="zh-CN"/>
                </w:rPr>
                <w:t>TBA</w:t>
              </w:r>
            </w:ins>
          </w:p>
        </w:tc>
      </w:tr>
      <w:tr w:rsidR="003852D0" w:rsidRPr="00C25669" w14:paraId="16FCDC0E" w14:textId="77777777" w:rsidTr="003852D0">
        <w:trPr>
          <w:trHeight w:val="189"/>
          <w:jc w:val="center"/>
          <w:ins w:id="3922" w:author="Intel RAN4#97e" w:date="2021-01-15T22:14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6EEFC0F1" w14:textId="77777777" w:rsidR="00B44E61" w:rsidRDefault="00B44E61" w:rsidP="00B44E61">
            <w:pPr>
              <w:pStyle w:val="TAC"/>
              <w:jc w:val="left"/>
              <w:rPr>
                <w:ins w:id="3923" w:author="Intel RAN4#98e" w:date="2021-01-15T22:37:00Z"/>
                <w:lang w:eastAsia="zh-CN"/>
              </w:rPr>
            </w:pPr>
            <w:bookmarkStart w:id="3924" w:name="_Hlk61296019"/>
            <w:ins w:id="3925" w:author="Intel RAN4#98e" w:date="2021-01-15T22:37:00Z">
              <w:r w:rsidRPr="009B27B0">
                <w:rPr>
                  <w:lang w:eastAsia="zh-CN"/>
                </w:rPr>
                <w:t xml:space="preserve">Note 1: The propagation conditions apply </w:t>
              </w:r>
              <w:r>
                <w:rPr>
                  <w:lang w:eastAsia="zh-CN"/>
                </w:rPr>
                <w:t>to</w:t>
              </w:r>
              <w:r w:rsidRPr="009B27B0">
                <w:rPr>
                  <w:lang w:eastAsia="zh-CN"/>
                </w:rPr>
                <w:t xml:space="preserve"> each of TR</w:t>
              </w:r>
              <w:r>
                <w:rPr>
                  <w:lang w:eastAsia="zh-CN"/>
                </w:rPr>
                <w:t>x</w:t>
              </w:r>
              <w:r w:rsidRPr="009B27B0">
                <w:rPr>
                  <w:lang w:eastAsia="zh-CN"/>
                </w:rPr>
                <w:t>P #1 and TR</w:t>
              </w:r>
              <w:r>
                <w:rPr>
                  <w:lang w:eastAsia="zh-CN"/>
                </w:rPr>
                <w:t>x</w:t>
              </w:r>
              <w:r w:rsidRPr="009B27B0">
                <w:rPr>
                  <w:lang w:eastAsia="zh-CN"/>
                </w:rPr>
                <w:t>P #2 and are statistically independent</w:t>
              </w:r>
              <w:r>
                <w:rPr>
                  <w:lang w:eastAsia="zh-CN"/>
                </w:rPr>
                <w:t>.</w:t>
              </w:r>
            </w:ins>
          </w:p>
          <w:p w14:paraId="7EC9D26F" w14:textId="77777777" w:rsidR="00B44E61" w:rsidRDefault="00B44E61" w:rsidP="00B44E61">
            <w:pPr>
              <w:pStyle w:val="TAC"/>
              <w:jc w:val="left"/>
              <w:rPr>
                <w:ins w:id="3926" w:author="Intel RAN4#98e" w:date="2021-01-15T22:37:00Z"/>
                <w:lang w:eastAsia="zh-CN"/>
              </w:rPr>
            </w:pPr>
            <w:ins w:id="3927" w:author="Intel RAN4#98e" w:date="2021-01-15T22:37:00Z">
              <w:r>
                <w:rPr>
                  <w:lang w:eastAsia="zh-CN"/>
                </w:rPr>
                <w:t>Note 2: Correlation matrix and antenna configuration parameters apply to each of TRxP #1 and TRxP #2.</w:t>
              </w:r>
            </w:ins>
          </w:p>
          <w:bookmarkEnd w:id="3924"/>
          <w:p w14:paraId="1F9AFA51" w14:textId="77777777" w:rsidR="00B44E61" w:rsidRDefault="00B44E61" w:rsidP="00B44E61">
            <w:pPr>
              <w:keepNext/>
              <w:keepLines/>
              <w:spacing w:after="0"/>
              <w:rPr>
                <w:ins w:id="3928" w:author="Intel RAN4#98e" w:date="2021-01-15T22:37:00Z"/>
                <w:rFonts w:ascii="Arial" w:eastAsia="SimSun" w:hAnsi="Arial"/>
                <w:sz w:val="18"/>
              </w:rPr>
            </w:pPr>
            <w:ins w:id="3929" w:author="Intel RAN4#98e" w:date="2021-01-15T22:37:00Z">
              <w:r w:rsidRPr="00FA5CA8">
                <w:rPr>
                  <w:rFonts w:ascii="Arial" w:eastAsia="SimSun" w:hAnsi="Arial"/>
                  <w:sz w:val="18"/>
                </w:rPr>
                <w:t xml:space="preserve">Note 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FA5CA8">
                <w:rPr>
                  <w:rFonts w:ascii="Arial" w:eastAsia="SimSun" w:hAnsi="Arial"/>
                  <w:sz w:val="18"/>
                </w:rPr>
                <w:t>: BLER is defined as residual BLER; i.e. ratio of incorrectly received transport blocks / sent transport blocks, independently of the number HARQ transmission(s) for each transport block.</w:t>
              </w:r>
            </w:ins>
          </w:p>
          <w:p w14:paraId="4A616F6F" w14:textId="1781B0FF" w:rsidR="003852D0" w:rsidRDefault="00B44E61" w:rsidP="00B44E61">
            <w:pPr>
              <w:pStyle w:val="TAC"/>
              <w:jc w:val="left"/>
              <w:rPr>
                <w:ins w:id="3930" w:author="Intel RAN4#97e" w:date="2021-01-15T22:14:00Z"/>
                <w:lang w:eastAsia="zh-CN"/>
              </w:rPr>
            </w:pPr>
            <w:ins w:id="3931" w:author="Intel RAN4#98e" w:date="2021-01-15T22:37:00Z">
              <w:r w:rsidRPr="00727571">
                <w:rPr>
                  <w:rFonts w:eastAsia="SimSun"/>
                </w:rPr>
                <w:t xml:space="preserve">Note </w:t>
              </w:r>
              <w:r>
                <w:rPr>
                  <w:rFonts w:eastAsia="SimSun"/>
                </w:rPr>
                <w:t>4</w:t>
              </w:r>
              <w:r w:rsidRPr="00727571">
                <w:rPr>
                  <w:rFonts w:eastAsia="SimSun"/>
                </w:rPr>
                <w:t>: SNR corresponds to SNR of TR</w:t>
              </w:r>
              <w:r>
                <w:rPr>
                  <w:rFonts w:eastAsia="SimSun"/>
                </w:rPr>
                <w:t>x</w:t>
              </w:r>
              <w:r w:rsidRPr="00727571">
                <w:rPr>
                  <w:rFonts w:eastAsia="SimSun"/>
                </w:rPr>
                <w:t>P #1 and TR</w:t>
              </w:r>
              <w:r>
                <w:rPr>
                  <w:rFonts w:eastAsia="SimSun"/>
                </w:rPr>
                <w:t>x</w:t>
              </w:r>
              <w:r w:rsidRPr="00727571">
                <w:rPr>
                  <w:rFonts w:eastAsia="SimSun"/>
                </w:rPr>
                <w:t>P #2 as defined in 4.4.2</w:t>
              </w:r>
            </w:ins>
            <w:ins w:id="3932" w:author="Intel RAN4#97e" w:date="2021-01-15T22:14:00Z">
              <w:del w:id="3933" w:author="Intel RAN4#98e" w:date="2021-01-15T22:37:00Z">
                <w:r w:rsidR="003852D0" w:rsidRPr="00546331" w:rsidDel="00B44E61">
                  <w:rPr>
                    <w:lang w:eastAsia="zh-CN"/>
                  </w:rPr>
                  <w:delText xml:space="preserve">Note: Reference channel is </w:delText>
                </w:r>
                <w:r w:rsidR="003852D0" w:rsidDel="00B44E61">
                  <w:rPr>
                    <w:lang w:val="en-US" w:eastAsia="zh-CN"/>
                  </w:rPr>
                  <w:delText>defined</w:delText>
                </w:r>
                <w:r w:rsidR="003852D0" w:rsidRPr="00546331" w:rsidDel="00B44E61">
                  <w:rPr>
                    <w:lang w:eastAsia="zh-CN"/>
                  </w:rPr>
                  <w:delText xml:space="preserve"> for </w:delText>
                </w:r>
                <w:r w:rsidR="003852D0" w:rsidDel="00B44E61">
                  <w:rPr>
                    <w:lang w:eastAsia="zh-CN"/>
                  </w:rPr>
                  <w:delText>each</w:delText>
                </w:r>
                <w:r w:rsidR="003852D0" w:rsidRPr="00546331" w:rsidDel="00B44E61">
                  <w:rPr>
                    <w:lang w:eastAsia="zh-CN"/>
                  </w:rPr>
                  <w:delText xml:space="preserve"> TRP</w:delText>
                </w:r>
              </w:del>
            </w:ins>
          </w:p>
        </w:tc>
      </w:tr>
    </w:tbl>
    <w:p w14:paraId="7D92B9AF" w14:textId="77777777" w:rsidR="003852D0" w:rsidRPr="00FF301E" w:rsidRDefault="003852D0" w:rsidP="003852D0">
      <w:pPr>
        <w:rPr>
          <w:ins w:id="3934" w:author="Intel RAN4#97e" w:date="2021-01-15T22:14:00Z"/>
          <w:rFonts w:eastAsia="SimSun"/>
        </w:rPr>
      </w:pPr>
    </w:p>
    <w:p w14:paraId="363A94A2" w14:textId="77777777" w:rsidR="00566100" w:rsidRDefault="00566100" w:rsidP="00566100">
      <w:pPr>
        <w:rPr>
          <w:noProof/>
        </w:rPr>
      </w:pPr>
    </w:p>
    <w:p w14:paraId="0064CAEB" w14:textId="2B5CBA70" w:rsidR="00566100" w:rsidRPr="00C92E6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5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35951267" w14:textId="77777777" w:rsidR="00566100" w:rsidRDefault="00566100" w:rsidP="001B2B73">
      <w:pPr>
        <w:rPr>
          <w:noProof/>
        </w:rPr>
      </w:pPr>
    </w:p>
    <w:sectPr w:rsidR="00566100" w:rsidSect="00143F2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07B86" w14:textId="77777777" w:rsidR="003852D0" w:rsidRDefault="003852D0">
      <w:r>
        <w:separator/>
      </w:r>
    </w:p>
  </w:endnote>
  <w:endnote w:type="continuationSeparator" w:id="0">
    <w:p w14:paraId="2F1AFEE7" w14:textId="77777777" w:rsidR="003852D0" w:rsidRDefault="00385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AE79C" w14:textId="77777777" w:rsidR="00B44E61" w:rsidRDefault="00B44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E1E42" w14:textId="77777777" w:rsidR="00B44E61" w:rsidRDefault="00B44E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E5667" w14:textId="77777777" w:rsidR="00B44E61" w:rsidRDefault="00B44E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A70AB" w14:textId="77777777" w:rsidR="003852D0" w:rsidRDefault="003852D0">
      <w:r>
        <w:separator/>
      </w:r>
    </w:p>
  </w:footnote>
  <w:footnote w:type="continuationSeparator" w:id="0">
    <w:p w14:paraId="1ADC9514" w14:textId="77777777" w:rsidR="003852D0" w:rsidRDefault="00385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9FC1" w14:textId="77777777" w:rsidR="003852D0" w:rsidRDefault="003852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CF5F" w14:textId="77777777" w:rsidR="003852D0" w:rsidRDefault="003852D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83C17" w14:textId="77777777" w:rsidR="003852D0" w:rsidRDefault="003852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RAN4#98e">
    <w15:presenceInfo w15:providerId="None" w15:userId="Intel RAN4#98e"/>
  </w15:person>
  <w15:person w15:author="Intel RAN4#97e">
    <w15:presenceInfo w15:providerId="None" w15:userId="Intel RAN4#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38"/>
    <w:rsid w:val="00022E4A"/>
    <w:rsid w:val="00041D82"/>
    <w:rsid w:val="00045482"/>
    <w:rsid w:val="0006559F"/>
    <w:rsid w:val="00071786"/>
    <w:rsid w:val="00074A65"/>
    <w:rsid w:val="000A0892"/>
    <w:rsid w:val="000A6394"/>
    <w:rsid w:val="000A7713"/>
    <w:rsid w:val="000B7FED"/>
    <w:rsid w:val="000C038A"/>
    <w:rsid w:val="000C6598"/>
    <w:rsid w:val="000D59A8"/>
    <w:rsid w:val="000D65A2"/>
    <w:rsid w:val="000D68B8"/>
    <w:rsid w:val="000F775C"/>
    <w:rsid w:val="00110B50"/>
    <w:rsid w:val="00113DBF"/>
    <w:rsid w:val="00124485"/>
    <w:rsid w:val="001268B2"/>
    <w:rsid w:val="00136CC1"/>
    <w:rsid w:val="00140624"/>
    <w:rsid w:val="00143F24"/>
    <w:rsid w:val="0014445C"/>
    <w:rsid w:val="00145D43"/>
    <w:rsid w:val="0016186B"/>
    <w:rsid w:val="00162C62"/>
    <w:rsid w:val="00164ACF"/>
    <w:rsid w:val="00176C97"/>
    <w:rsid w:val="00180BB1"/>
    <w:rsid w:val="00192C46"/>
    <w:rsid w:val="001A08B3"/>
    <w:rsid w:val="001A0F04"/>
    <w:rsid w:val="001A3FBA"/>
    <w:rsid w:val="001A7B60"/>
    <w:rsid w:val="001B2B73"/>
    <w:rsid w:val="001B52F0"/>
    <w:rsid w:val="001B7A65"/>
    <w:rsid w:val="001C1FCA"/>
    <w:rsid w:val="001C4DD4"/>
    <w:rsid w:val="001C5C01"/>
    <w:rsid w:val="001E00AB"/>
    <w:rsid w:val="001E1626"/>
    <w:rsid w:val="001E41F3"/>
    <w:rsid w:val="001F1FD3"/>
    <w:rsid w:val="001F399B"/>
    <w:rsid w:val="00217440"/>
    <w:rsid w:val="002250C9"/>
    <w:rsid w:val="00227D69"/>
    <w:rsid w:val="0023599D"/>
    <w:rsid w:val="00241E46"/>
    <w:rsid w:val="00242B23"/>
    <w:rsid w:val="0025678E"/>
    <w:rsid w:val="0026004D"/>
    <w:rsid w:val="00262F45"/>
    <w:rsid w:val="002640DD"/>
    <w:rsid w:val="00270D3B"/>
    <w:rsid w:val="00273165"/>
    <w:rsid w:val="002740D3"/>
    <w:rsid w:val="00275D12"/>
    <w:rsid w:val="00284FEB"/>
    <w:rsid w:val="002860C4"/>
    <w:rsid w:val="00291CB3"/>
    <w:rsid w:val="002B5741"/>
    <w:rsid w:val="002C142F"/>
    <w:rsid w:val="002D41D0"/>
    <w:rsid w:val="002E4820"/>
    <w:rsid w:val="002F10F6"/>
    <w:rsid w:val="0030141A"/>
    <w:rsid w:val="00305409"/>
    <w:rsid w:val="00340DAD"/>
    <w:rsid w:val="00340E7C"/>
    <w:rsid w:val="00357C7C"/>
    <w:rsid w:val="003609EF"/>
    <w:rsid w:val="0036231A"/>
    <w:rsid w:val="00365DB0"/>
    <w:rsid w:val="00374DD4"/>
    <w:rsid w:val="0038405C"/>
    <w:rsid w:val="003852D0"/>
    <w:rsid w:val="003B278F"/>
    <w:rsid w:val="003C6D43"/>
    <w:rsid w:val="003D4A7F"/>
    <w:rsid w:val="003D7523"/>
    <w:rsid w:val="003E1A36"/>
    <w:rsid w:val="003E6FDC"/>
    <w:rsid w:val="0040273F"/>
    <w:rsid w:val="00410371"/>
    <w:rsid w:val="004242F1"/>
    <w:rsid w:val="00444188"/>
    <w:rsid w:val="00447415"/>
    <w:rsid w:val="00455887"/>
    <w:rsid w:val="00465FFE"/>
    <w:rsid w:val="00474212"/>
    <w:rsid w:val="00485B1C"/>
    <w:rsid w:val="004976CF"/>
    <w:rsid w:val="004A4632"/>
    <w:rsid w:val="004A580C"/>
    <w:rsid w:val="004A6214"/>
    <w:rsid w:val="004A643E"/>
    <w:rsid w:val="004B75B7"/>
    <w:rsid w:val="004D181D"/>
    <w:rsid w:val="004E1C56"/>
    <w:rsid w:val="004E5B74"/>
    <w:rsid w:val="004F1926"/>
    <w:rsid w:val="004F566A"/>
    <w:rsid w:val="0051580D"/>
    <w:rsid w:val="00531088"/>
    <w:rsid w:val="00531449"/>
    <w:rsid w:val="005454EF"/>
    <w:rsid w:val="00547111"/>
    <w:rsid w:val="00551B45"/>
    <w:rsid w:val="00566100"/>
    <w:rsid w:val="005801FA"/>
    <w:rsid w:val="0058301D"/>
    <w:rsid w:val="00584114"/>
    <w:rsid w:val="00592D74"/>
    <w:rsid w:val="005976CC"/>
    <w:rsid w:val="005B152B"/>
    <w:rsid w:val="005B558D"/>
    <w:rsid w:val="005E2C44"/>
    <w:rsid w:val="005F55A7"/>
    <w:rsid w:val="006018E1"/>
    <w:rsid w:val="00606F16"/>
    <w:rsid w:val="00621188"/>
    <w:rsid w:val="00624862"/>
    <w:rsid w:val="006257ED"/>
    <w:rsid w:val="00626389"/>
    <w:rsid w:val="006443B9"/>
    <w:rsid w:val="00654AD0"/>
    <w:rsid w:val="00656693"/>
    <w:rsid w:val="006717ED"/>
    <w:rsid w:val="00675B53"/>
    <w:rsid w:val="0067696E"/>
    <w:rsid w:val="00676FA6"/>
    <w:rsid w:val="00686446"/>
    <w:rsid w:val="00695808"/>
    <w:rsid w:val="006A7A3D"/>
    <w:rsid w:val="006B1073"/>
    <w:rsid w:val="006B46FB"/>
    <w:rsid w:val="006B6994"/>
    <w:rsid w:val="006C5174"/>
    <w:rsid w:val="006D32F1"/>
    <w:rsid w:val="006E21FB"/>
    <w:rsid w:val="006E22FD"/>
    <w:rsid w:val="006E6857"/>
    <w:rsid w:val="00725010"/>
    <w:rsid w:val="00727571"/>
    <w:rsid w:val="00736DC1"/>
    <w:rsid w:val="00740CDE"/>
    <w:rsid w:val="00746065"/>
    <w:rsid w:val="00765B4C"/>
    <w:rsid w:val="00765C54"/>
    <w:rsid w:val="00774BF9"/>
    <w:rsid w:val="00784B8F"/>
    <w:rsid w:val="00792342"/>
    <w:rsid w:val="00796F04"/>
    <w:rsid w:val="007977A8"/>
    <w:rsid w:val="007A30A3"/>
    <w:rsid w:val="007A4C72"/>
    <w:rsid w:val="007A5346"/>
    <w:rsid w:val="007B3E8F"/>
    <w:rsid w:val="007B512A"/>
    <w:rsid w:val="007C2097"/>
    <w:rsid w:val="007D6A07"/>
    <w:rsid w:val="007D7B2D"/>
    <w:rsid w:val="007F4E8E"/>
    <w:rsid w:val="007F7259"/>
    <w:rsid w:val="008040A8"/>
    <w:rsid w:val="008144D5"/>
    <w:rsid w:val="008279FA"/>
    <w:rsid w:val="00837CB5"/>
    <w:rsid w:val="008626E7"/>
    <w:rsid w:val="00866E37"/>
    <w:rsid w:val="008677EC"/>
    <w:rsid w:val="00870EE7"/>
    <w:rsid w:val="00872D3F"/>
    <w:rsid w:val="00881A5A"/>
    <w:rsid w:val="00883B3B"/>
    <w:rsid w:val="008863B9"/>
    <w:rsid w:val="008A22D2"/>
    <w:rsid w:val="008A45A6"/>
    <w:rsid w:val="008A55AE"/>
    <w:rsid w:val="008B7BB6"/>
    <w:rsid w:val="008C6556"/>
    <w:rsid w:val="008E7901"/>
    <w:rsid w:val="008F08C6"/>
    <w:rsid w:val="008F686C"/>
    <w:rsid w:val="00911BFA"/>
    <w:rsid w:val="009148DE"/>
    <w:rsid w:val="00941E30"/>
    <w:rsid w:val="0094310C"/>
    <w:rsid w:val="0096484E"/>
    <w:rsid w:val="009777D9"/>
    <w:rsid w:val="00977A2A"/>
    <w:rsid w:val="009807F0"/>
    <w:rsid w:val="00980A00"/>
    <w:rsid w:val="00986CB6"/>
    <w:rsid w:val="009873F9"/>
    <w:rsid w:val="00991B88"/>
    <w:rsid w:val="00993C17"/>
    <w:rsid w:val="009966E3"/>
    <w:rsid w:val="009A0E84"/>
    <w:rsid w:val="009A5753"/>
    <w:rsid w:val="009A579D"/>
    <w:rsid w:val="009A6D69"/>
    <w:rsid w:val="009A7115"/>
    <w:rsid w:val="009B27B0"/>
    <w:rsid w:val="009C49D5"/>
    <w:rsid w:val="009E0DE9"/>
    <w:rsid w:val="009E3297"/>
    <w:rsid w:val="009E3ED2"/>
    <w:rsid w:val="009E5CC2"/>
    <w:rsid w:val="009F6347"/>
    <w:rsid w:val="009F734F"/>
    <w:rsid w:val="009F7E7C"/>
    <w:rsid w:val="00A007A8"/>
    <w:rsid w:val="00A07797"/>
    <w:rsid w:val="00A135B4"/>
    <w:rsid w:val="00A13CB4"/>
    <w:rsid w:val="00A20009"/>
    <w:rsid w:val="00A246B6"/>
    <w:rsid w:val="00A42F8B"/>
    <w:rsid w:val="00A47E70"/>
    <w:rsid w:val="00A5000C"/>
    <w:rsid w:val="00A50CF0"/>
    <w:rsid w:val="00A7671C"/>
    <w:rsid w:val="00A908DD"/>
    <w:rsid w:val="00A91711"/>
    <w:rsid w:val="00A92CA1"/>
    <w:rsid w:val="00A92EF1"/>
    <w:rsid w:val="00A96A6A"/>
    <w:rsid w:val="00AA2CBC"/>
    <w:rsid w:val="00AC14D5"/>
    <w:rsid w:val="00AC5820"/>
    <w:rsid w:val="00AD1CD8"/>
    <w:rsid w:val="00AE7881"/>
    <w:rsid w:val="00AF7A2F"/>
    <w:rsid w:val="00B13A07"/>
    <w:rsid w:val="00B20002"/>
    <w:rsid w:val="00B258BB"/>
    <w:rsid w:val="00B27EAF"/>
    <w:rsid w:val="00B32088"/>
    <w:rsid w:val="00B32352"/>
    <w:rsid w:val="00B33B67"/>
    <w:rsid w:val="00B42F77"/>
    <w:rsid w:val="00B44E61"/>
    <w:rsid w:val="00B4552B"/>
    <w:rsid w:val="00B565C4"/>
    <w:rsid w:val="00B67B97"/>
    <w:rsid w:val="00B71259"/>
    <w:rsid w:val="00B84E99"/>
    <w:rsid w:val="00B91B02"/>
    <w:rsid w:val="00B968C8"/>
    <w:rsid w:val="00BA0228"/>
    <w:rsid w:val="00BA3EC5"/>
    <w:rsid w:val="00BA427A"/>
    <w:rsid w:val="00BA51D9"/>
    <w:rsid w:val="00BA758E"/>
    <w:rsid w:val="00BB5DFC"/>
    <w:rsid w:val="00BB6EAA"/>
    <w:rsid w:val="00BB789C"/>
    <w:rsid w:val="00BD279D"/>
    <w:rsid w:val="00BD4445"/>
    <w:rsid w:val="00BD6BB8"/>
    <w:rsid w:val="00BE6652"/>
    <w:rsid w:val="00C06358"/>
    <w:rsid w:val="00C3086A"/>
    <w:rsid w:val="00C43138"/>
    <w:rsid w:val="00C45803"/>
    <w:rsid w:val="00C564BE"/>
    <w:rsid w:val="00C56590"/>
    <w:rsid w:val="00C66BA2"/>
    <w:rsid w:val="00C70A6B"/>
    <w:rsid w:val="00C71C63"/>
    <w:rsid w:val="00C72948"/>
    <w:rsid w:val="00C81103"/>
    <w:rsid w:val="00C92E62"/>
    <w:rsid w:val="00C95985"/>
    <w:rsid w:val="00CA5D11"/>
    <w:rsid w:val="00CB74A6"/>
    <w:rsid w:val="00CC1087"/>
    <w:rsid w:val="00CC5026"/>
    <w:rsid w:val="00CC68D0"/>
    <w:rsid w:val="00CD19CD"/>
    <w:rsid w:val="00CE01FF"/>
    <w:rsid w:val="00CE06D7"/>
    <w:rsid w:val="00CE7370"/>
    <w:rsid w:val="00CF0C79"/>
    <w:rsid w:val="00CF4A50"/>
    <w:rsid w:val="00D00B78"/>
    <w:rsid w:val="00D03F9A"/>
    <w:rsid w:val="00D04CB2"/>
    <w:rsid w:val="00D05585"/>
    <w:rsid w:val="00D06D51"/>
    <w:rsid w:val="00D24991"/>
    <w:rsid w:val="00D30B2A"/>
    <w:rsid w:val="00D45262"/>
    <w:rsid w:val="00D45AA8"/>
    <w:rsid w:val="00D50255"/>
    <w:rsid w:val="00D57989"/>
    <w:rsid w:val="00D66520"/>
    <w:rsid w:val="00D700E5"/>
    <w:rsid w:val="00D872FB"/>
    <w:rsid w:val="00D93F77"/>
    <w:rsid w:val="00D9475D"/>
    <w:rsid w:val="00D96616"/>
    <w:rsid w:val="00DA16F0"/>
    <w:rsid w:val="00DA6A0F"/>
    <w:rsid w:val="00DB015D"/>
    <w:rsid w:val="00DC0965"/>
    <w:rsid w:val="00DC5A10"/>
    <w:rsid w:val="00DD38BB"/>
    <w:rsid w:val="00DE107D"/>
    <w:rsid w:val="00DE1912"/>
    <w:rsid w:val="00DE34CF"/>
    <w:rsid w:val="00DE784A"/>
    <w:rsid w:val="00DF632A"/>
    <w:rsid w:val="00E1389B"/>
    <w:rsid w:val="00E13F3D"/>
    <w:rsid w:val="00E14721"/>
    <w:rsid w:val="00E20BFA"/>
    <w:rsid w:val="00E320D3"/>
    <w:rsid w:val="00E34898"/>
    <w:rsid w:val="00E4402A"/>
    <w:rsid w:val="00E515CF"/>
    <w:rsid w:val="00E605AF"/>
    <w:rsid w:val="00E75FBA"/>
    <w:rsid w:val="00E77FAD"/>
    <w:rsid w:val="00E83665"/>
    <w:rsid w:val="00E8415E"/>
    <w:rsid w:val="00EA0894"/>
    <w:rsid w:val="00EA5911"/>
    <w:rsid w:val="00EA62EB"/>
    <w:rsid w:val="00EB09B7"/>
    <w:rsid w:val="00EB576C"/>
    <w:rsid w:val="00ED4464"/>
    <w:rsid w:val="00ED5A74"/>
    <w:rsid w:val="00EE6731"/>
    <w:rsid w:val="00EE7C2F"/>
    <w:rsid w:val="00EE7D7C"/>
    <w:rsid w:val="00EF1023"/>
    <w:rsid w:val="00EF5928"/>
    <w:rsid w:val="00F12A43"/>
    <w:rsid w:val="00F25D98"/>
    <w:rsid w:val="00F26599"/>
    <w:rsid w:val="00F300FB"/>
    <w:rsid w:val="00F36CB2"/>
    <w:rsid w:val="00F55EBB"/>
    <w:rsid w:val="00F65CC7"/>
    <w:rsid w:val="00F70A6B"/>
    <w:rsid w:val="00F847DF"/>
    <w:rsid w:val="00F8612C"/>
    <w:rsid w:val="00F94CA8"/>
    <w:rsid w:val="00FA5CA8"/>
    <w:rsid w:val="00FB6386"/>
    <w:rsid w:val="00FC138A"/>
    <w:rsid w:val="00FE11A2"/>
    <w:rsid w:val="00FF24CF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C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HCar">
    <w:name w:val="TAH Car"/>
    <w:link w:val="TAH"/>
    <w:qFormat/>
    <w:rsid w:val="00DA16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A16F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A0892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locked/>
    <w:rsid w:val="0068644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62F4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3C6D43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CChar">
    <w:name w:val="TAC Char"/>
    <w:link w:val="TAC"/>
    <w:qFormat/>
    <w:rsid w:val="003C6D4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301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F55EB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7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74589C-FF37-4D7B-8685-702951BFC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27</Pages>
  <Words>5440</Words>
  <Characters>31225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RAN4#98e</cp:lastModifiedBy>
  <cp:revision>2</cp:revision>
  <cp:lastPrinted>1899-12-31T23:00:00Z</cp:lastPrinted>
  <dcterms:created xsi:type="dcterms:W3CDTF">2021-01-15T19:44:00Z</dcterms:created>
  <dcterms:modified xsi:type="dcterms:W3CDTF">2021-01-15T19:44:00Z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a7b12804-9f0b-443d-bd9d-5eab56de22d5</vt:lpwstr>
  </property>
  <property fmtid="{D5CDD505-2E9C-101B-9397-08002B2CF9AE}" pid="22" name="CTP_TimeStamp">
    <vt:lpwstr>2020-08-27 06:39:39Z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